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2741F5" w:rsidR="001E41F3" w:rsidRPr="004A3F51"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sidRPr="004A3F51">
        <w:rPr>
          <w:b/>
          <w:i/>
          <w:noProof/>
          <w:sz w:val="28"/>
        </w:rPr>
        <w:t>S5-</w:t>
      </w:r>
      <w:r w:rsidR="008A3D74">
        <w:rPr>
          <w:b/>
          <w:i/>
          <w:noProof/>
          <w:sz w:val="28"/>
        </w:rPr>
        <w:t>260630</w:t>
      </w:r>
    </w:p>
    <w:p w14:paraId="7CB45193" w14:textId="05D361CD" w:rsidR="001E41F3" w:rsidRPr="004A3F51" w:rsidRDefault="00413910" w:rsidP="005E2C44">
      <w:pPr>
        <w:pStyle w:val="CRCoverPage"/>
        <w:outlineLvl w:val="0"/>
        <w:rPr>
          <w:b/>
          <w:bCs/>
          <w:noProof/>
          <w:sz w:val="24"/>
        </w:rPr>
      </w:pPr>
      <w:r w:rsidRPr="004A3F51">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3F51" w:rsidRPr="004A3F5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4A3F51" w:rsidRDefault="00305409" w:rsidP="00E34898">
            <w:pPr>
              <w:pStyle w:val="CRCoverPage"/>
              <w:spacing w:after="0"/>
              <w:jc w:val="right"/>
              <w:rPr>
                <w:i/>
                <w:noProof/>
              </w:rPr>
            </w:pPr>
            <w:r w:rsidRPr="004A3F51">
              <w:rPr>
                <w:i/>
                <w:noProof/>
                <w:sz w:val="14"/>
              </w:rPr>
              <w:t>CR-Form-v</w:t>
            </w:r>
            <w:r w:rsidR="008863B9" w:rsidRPr="004A3F51">
              <w:rPr>
                <w:i/>
                <w:noProof/>
                <w:sz w:val="14"/>
              </w:rPr>
              <w:t>12.</w:t>
            </w:r>
            <w:r w:rsidR="005E5002" w:rsidRPr="004A3F51">
              <w:rPr>
                <w:i/>
                <w:noProof/>
                <w:sz w:val="14"/>
              </w:rPr>
              <w:t>5</w:t>
            </w:r>
          </w:p>
        </w:tc>
      </w:tr>
      <w:tr w:rsidR="004A3F51" w:rsidRPr="004A3F51" w14:paraId="3FBB62B8" w14:textId="77777777" w:rsidTr="00547111">
        <w:tc>
          <w:tcPr>
            <w:tcW w:w="9641" w:type="dxa"/>
            <w:gridSpan w:val="9"/>
            <w:tcBorders>
              <w:left w:val="single" w:sz="4" w:space="0" w:color="auto"/>
              <w:right w:val="single" w:sz="4" w:space="0" w:color="auto"/>
            </w:tcBorders>
          </w:tcPr>
          <w:p w14:paraId="79AB67D6" w14:textId="77777777" w:rsidR="001E41F3" w:rsidRPr="004A3F51" w:rsidRDefault="001E41F3">
            <w:pPr>
              <w:pStyle w:val="CRCoverPage"/>
              <w:spacing w:after="0"/>
              <w:jc w:val="center"/>
              <w:rPr>
                <w:noProof/>
              </w:rPr>
            </w:pPr>
            <w:r w:rsidRPr="004A3F51">
              <w:rPr>
                <w:b/>
                <w:noProof/>
                <w:sz w:val="32"/>
              </w:rPr>
              <w:t>CHANGE REQUEST</w:t>
            </w:r>
          </w:p>
        </w:tc>
      </w:tr>
      <w:tr w:rsidR="004A3F51" w:rsidRPr="004A3F51" w14:paraId="79946B04" w14:textId="77777777" w:rsidTr="00547111">
        <w:tc>
          <w:tcPr>
            <w:tcW w:w="9641" w:type="dxa"/>
            <w:gridSpan w:val="9"/>
            <w:tcBorders>
              <w:left w:val="single" w:sz="4" w:space="0" w:color="auto"/>
              <w:right w:val="single" w:sz="4" w:space="0" w:color="auto"/>
            </w:tcBorders>
          </w:tcPr>
          <w:p w14:paraId="12C70EEE" w14:textId="77777777" w:rsidR="001E41F3" w:rsidRPr="004A3F51" w:rsidRDefault="001E41F3">
            <w:pPr>
              <w:pStyle w:val="CRCoverPage"/>
              <w:spacing w:after="0"/>
              <w:rPr>
                <w:noProof/>
                <w:sz w:val="8"/>
                <w:szCs w:val="8"/>
              </w:rPr>
            </w:pPr>
          </w:p>
        </w:tc>
      </w:tr>
      <w:tr w:rsidR="004A3F51" w:rsidRPr="004A3F51" w14:paraId="3999489E" w14:textId="77777777" w:rsidTr="00547111">
        <w:tc>
          <w:tcPr>
            <w:tcW w:w="142" w:type="dxa"/>
            <w:tcBorders>
              <w:left w:val="single" w:sz="4" w:space="0" w:color="auto"/>
            </w:tcBorders>
          </w:tcPr>
          <w:p w14:paraId="4DDA7F40" w14:textId="77777777" w:rsidR="001E41F3" w:rsidRPr="004A3F51" w:rsidRDefault="001E41F3">
            <w:pPr>
              <w:pStyle w:val="CRCoverPage"/>
              <w:spacing w:after="0"/>
              <w:jc w:val="right"/>
              <w:rPr>
                <w:noProof/>
              </w:rPr>
            </w:pPr>
          </w:p>
        </w:tc>
        <w:tc>
          <w:tcPr>
            <w:tcW w:w="1559" w:type="dxa"/>
            <w:shd w:val="pct30" w:color="FFFF00" w:fill="auto"/>
          </w:tcPr>
          <w:p w14:paraId="52508B66" w14:textId="25E312E9" w:rsidR="001E41F3" w:rsidRPr="004A3F51" w:rsidRDefault="005E63F9" w:rsidP="00E13F3D">
            <w:pPr>
              <w:pStyle w:val="CRCoverPage"/>
              <w:spacing w:after="0"/>
              <w:jc w:val="right"/>
              <w:rPr>
                <w:b/>
                <w:noProof/>
                <w:sz w:val="28"/>
              </w:rPr>
            </w:pPr>
            <w:r w:rsidRPr="004A3F51">
              <w:rPr>
                <w:b/>
                <w:noProof/>
                <w:sz w:val="28"/>
              </w:rPr>
              <w:t>28.541</w:t>
            </w:r>
          </w:p>
        </w:tc>
        <w:tc>
          <w:tcPr>
            <w:tcW w:w="709" w:type="dxa"/>
          </w:tcPr>
          <w:p w14:paraId="77009707" w14:textId="77777777" w:rsidR="001E41F3" w:rsidRPr="004A3F51" w:rsidRDefault="001E41F3">
            <w:pPr>
              <w:pStyle w:val="CRCoverPage"/>
              <w:spacing w:after="0"/>
              <w:jc w:val="center"/>
              <w:rPr>
                <w:noProof/>
              </w:rPr>
            </w:pPr>
            <w:r w:rsidRPr="004A3F51">
              <w:rPr>
                <w:b/>
                <w:noProof/>
                <w:sz w:val="28"/>
              </w:rPr>
              <w:t>CR</w:t>
            </w:r>
          </w:p>
        </w:tc>
        <w:tc>
          <w:tcPr>
            <w:tcW w:w="1276" w:type="dxa"/>
            <w:shd w:val="pct30" w:color="FFFF00" w:fill="auto"/>
          </w:tcPr>
          <w:p w14:paraId="6CAED29D" w14:textId="2CB7962B" w:rsidR="001E41F3" w:rsidRPr="004A3F51" w:rsidRDefault="004A3F51" w:rsidP="00547111">
            <w:pPr>
              <w:pStyle w:val="CRCoverPage"/>
              <w:spacing w:after="0"/>
              <w:rPr>
                <w:noProof/>
              </w:rPr>
            </w:pPr>
            <w:r w:rsidRPr="004A3F51">
              <w:rPr>
                <w:b/>
                <w:noProof/>
                <w:sz w:val="28"/>
              </w:rPr>
              <w:t>1685</w:t>
            </w:r>
          </w:p>
        </w:tc>
        <w:tc>
          <w:tcPr>
            <w:tcW w:w="709" w:type="dxa"/>
          </w:tcPr>
          <w:p w14:paraId="09D2C09B" w14:textId="77777777" w:rsidR="001E41F3" w:rsidRPr="004A3F51" w:rsidRDefault="001E41F3" w:rsidP="0051580D">
            <w:pPr>
              <w:pStyle w:val="CRCoverPage"/>
              <w:tabs>
                <w:tab w:val="right" w:pos="625"/>
              </w:tabs>
              <w:spacing w:after="0"/>
              <w:jc w:val="center"/>
              <w:rPr>
                <w:noProof/>
              </w:rPr>
            </w:pPr>
            <w:r w:rsidRPr="004A3F51">
              <w:rPr>
                <w:b/>
                <w:bCs/>
                <w:noProof/>
                <w:sz w:val="28"/>
              </w:rPr>
              <w:t>rev</w:t>
            </w:r>
          </w:p>
        </w:tc>
        <w:tc>
          <w:tcPr>
            <w:tcW w:w="992" w:type="dxa"/>
            <w:shd w:val="pct30" w:color="FFFF00" w:fill="auto"/>
          </w:tcPr>
          <w:p w14:paraId="7533BF9D" w14:textId="576D61A6" w:rsidR="001E41F3" w:rsidRPr="004A3F51" w:rsidRDefault="008A3D74" w:rsidP="00E13F3D">
            <w:pPr>
              <w:pStyle w:val="CRCoverPage"/>
              <w:spacing w:after="0"/>
              <w:jc w:val="center"/>
              <w:rPr>
                <w:b/>
                <w:noProof/>
              </w:rPr>
            </w:pPr>
            <w:r>
              <w:rPr>
                <w:b/>
                <w:noProof/>
                <w:sz w:val="28"/>
              </w:rPr>
              <w:t>1</w:t>
            </w:r>
          </w:p>
        </w:tc>
        <w:tc>
          <w:tcPr>
            <w:tcW w:w="2410" w:type="dxa"/>
          </w:tcPr>
          <w:p w14:paraId="5D4AEAE9" w14:textId="77777777" w:rsidR="001E41F3" w:rsidRPr="004A3F51" w:rsidRDefault="001E41F3" w:rsidP="0051580D">
            <w:pPr>
              <w:pStyle w:val="CRCoverPage"/>
              <w:tabs>
                <w:tab w:val="right" w:pos="1825"/>
              </w:tabs>
              <w:spacing w:after="0"/>
              <w:jc w:val="center"/>
              <w:rPr>
                <w:noProof/>
              </w:rPr>
            </w:pPr>
            <w:r w:rsidRPr="004A3F51">
              <w:rPr>
                <w:b/>
                <w:noProof/>
                <w:sz w:val="28"/>
                <w:szCs w:val="28"/>
              </w:rPr>
              <w:t>Current version:</w:t>
            </w:r>
          </w:p>
        </w:tc>
        <w:tc>
          <w:tcPr>
            <w:tcW w:w="1701" w:type="dxa"/>
            <w:shd w:val="pct30" w:color="FFFF00" w:fill="auto"/>
          </w:tcPr>
          <w:p w14:paraId="1E22D6AC" w14:textId="07205158" w:rsidR="001E41F3" w:rsidRPr="004A3F51" w:rsidRDefault="007D0819" w:rsidP="00B3612F">
            <w:pPr>
              <w:pStyle w:val="CRCoverPage"/>
              <w:spacing w:after="0"/>
              <w:jc w:val="center"/>
              <w:rPr>
                <w:noProof/>
                <w:sz w:val="28"/>
              </w:rPr>
            </w:pPr>
            <w:r w:rsidRPr="004A3F51">
              <w:rPr>
                <w:b/>
                <w:noProof/>
                <w:sz w:val="28"/>
              </w:rPr>
              <w:t>1</w:t>
            </w:r>
            <w:r w:rsidR="00B3612F" w:rsidRPr="004A3F51">
              <w:rPr>
                <w:b/>
                <w:noProof/>
                <w:sz w:val="28"/>
              </w:rPr>
              <w:t>7</w:t>
            </w:r>
            <w:r w:rsidRPr="004A3F51">
              <w:rPr>
                <w:b/>
                <w:noProof/>
                <w:sz w:val="28"/>
              </w:rPr>
              <w:t>.</w:t>
            </w:r>
            <w:r w:rsidR="004A3F51" w:rsidRPr="004A3F51">
              <w:rPr>
                <w:b/>
                <w:noProof/>
                <w:sz w:val="28"/>
              </w:rPr>
              <w:t>20</w:t>
            </w:r>
            <w:r w:rsidRPr="004A3F51">
              <w:rPr>
                <w:b/>
                <w:noProof/>
                <w:sz w:val="28"/>
              </w:rPr>
              <w:t>.0</w:t>
            </w:r>
          </w:p>
        </w:tc>
        <w:tc>
          <w:tcPr>
            <w:tcW w:w="143" w:type="dxa"/>
            <w:tcBorders>
              <w:right w:val="single" w:sz="4" w:space="0" w:color="auto"/>
            </w:tcBorders>
          </w:tcPr>
          <w:p w14:paraId="399238C9" w14:textId="77777777" w:rsidR="001E41F3" w:rsidRPr="004A3F5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05639" w:rsidR="00F25D98" w:rsidRDefault="005E63F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D95D59"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4C7D0" w:rsidR="001E41F3" w:rsidRDefault="005E63F9" w:rsidP="00B3612F">
            <w:pPr>
              <w:pStyle w:val="CRCoverPage"/>
              <w:spacing w:after="0"/>
              <w:ind w:left="100"/>
              <w:rPr>
                <w:noProof/>
              </w:rPr>
            </w:pPr>
            <w:r>
              <w:rPr>
                <w:rFonts w:hint="eastAsia"/>
                <w:lang w:eastAsia="ko-KR"/>
              </w:rPr>
              <w:t>Rel-1</w:t>
            </w:r>
            <w:r w:rsidR="00B3612F">
              <w:rPr>
                <w:lang w:eastAsia="ko-KR"/>
              </w:rPr>
              <w:t>7</w:t>
            </w:r>
            <w:r>
              <w:rPr>
                <w:rFonts w:hint="eastAsia"/>
                <w:lang w:eastAsia="ko-KR"/>
              </w:rPr>
              <w:t xml:space="preserve"> </w:t>
            </w:r>
            <w:r w:rsidR="000F63E8">
              <w:rPr>
                <w:rFonts w:hint="eastAsia"/>
                <w:lang w:eastAsia="ko-KR"/>
              </w:rPr>
              <w:t>CR TS 28.541 corrections on cell state attribute</w:t>
            </w:r>
            <w:r w:rsidR="000F63E8">
              <w:rPr>
                <w:lang w:eastAsia="ko-KR"/>
              </w:rPr>
              <w:t>, service state attribute</w:t>
            </w:r>
            <w:r w:rsidR="000F63E8">
              <w:rPr>
                <w:rFonts w:hint="eastAsia"/>
                <w:lang w:eastAsia="ko-KR"/>
              </w:rPr>
              <w:t xml:space="preserve"> and cell state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361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4A67" w:rsidR="001E41F3" w:rsidRDefault="005E63F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B85D2" w:rsidR="001E41F3" w:rsidRDefault="005E63F9"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F58B5" w:rsidR="001E41F3" w:rsidRDefault="005E63F9" w:rsidP="00B3612F">
            <w:pPr>
              <w:pStyle w:val="CRCoverPage"/>
              <w:spacing w:after="0"/>
              <w:ind w:left="100"/>
              <w:rPr>
                <w:noProof/>
              </w:rPr>
            </w:pPr>
            <w:r>
              <w:rPr>
                <w:noProof/>
              </w:rPr>
              <w:t>TEI1</w:t>
            </w:r>
            <w:r w:rsidR="00B3612F">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4AA3A" w:rsidR="001E41F3" w:rsidRDefault="005E63F9" w:rsidP="005E63F9">
            <w:pPr>
              <w:pStyle w:val="CRCoverPage"/>
              <w:spacing w:after="0"/>
              <w:ind w:left="100"/>
              <w:rPr>
                <w:noProof/>
              </w:rPr>
            </w:pPr>
            <w:r>
              <w:rPr>
                <w:noProof/>
              </w:rPr>
              <w:t>2016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4A7BB" w:rsidR="001E41F3" w:rsidRDefault="00B361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6694C" w:rsidR="001E41F3" w:rsidRDefault="005E63F9" w:rsidP="00B3612F">
            <w:pPr>
              <w:pStyle w:val="CRCoverPage"/>
              <w:spacing w:after="0"/>
              <w:ind w:left="100"/>
              <w:rPr>
                <w:noProof/>
              </w:rPr>
            </w:pPr>
            <w:r>
              <w:rPr>
                <w:noProof/>
              </w:rPr>
              <w:t>Rel-1</w:t>
            </w:r>
            <w:r w:rsidR="00B3612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876FE" w:rsidR="001E41F3" w:rsidRDefault="005E63F9">
            <w:pPr>
              <w:pStyle w:val="CRCoverPage"/>
              <w:spacing w:after="0"/>
              <w:ind w:left="100"/>
              <w:rPr>
                <w:noProof/>
              </w:rPr>
            </w:pPr>
            <w:r w:rsidRPr="00C5550F">
              <w:rPr>
                <w:noProof/>
              </w:rPr>
              <w:t xml:space="preserve">The cellState definition in TS 28.541 must be aligned with TS 38.401, including the introduction of </w:t>
            </w:r>
            <w:r>
              <w:rPr>
                <w:noProof/>
                <w:lang w:eastAsia="ko-KR"/>
              </w:rPr>
              <w:t>“</w:t>
            </w:r>
            <w:r w:rsidRPr="00C5550F">
              <w:rPr>
                <w:noProof/>
              </w:rPr>
              <w:t>Service State</w:t>
            </w:r>
            <w:r>
              <w:rPr>
                <w:noProof/>
                <w:lang w:eastAsia="ko-KR"/>
              </w:rPr>
              <w:t>”</w:t>
            </w:r>
            <w:r w:rsidRPr="00C5550F">
              <w:rPr>
                <w:noProof/>
              </w:rPr>
              <w:t xml:space="preserve"> for granular air interface status reporting. Ambiguities and typos in </w:t>
            </w:r>
            <w:r>
              <w:rPr>
                <w:noProof/>
                <w:lang w:eastAsia="ko-KR"/>
              </w:rPr>
              <w:t>“</w:t>
            </w:r>
            <w:r w:rsidRPr="00C5550F">
              <w:rPr>
                <w:noProof/>
              </w:rPr>
              <w:t>Annex A</w:t>
            </w:r>
            <w:r>
              <w:rPr>
                <w:rFonts w:hint="eastAsia"/>
                <w:noProof/>
                <w:lang w:eastAsia="ko-KR"/>
              </w:rPr>
              <w:t>. Cell state handling</w:t>
            </w:r>
            <w:r>
              <w:rPr>
                <w:noProof/>
                <w:lang w:eastAsia="ko-KR"/>
              </w:rPr>
              <w:t>”</w:t>
            </w:r>
            <w:r w:rsidRPr="00C5550F">
              <w:rPr>
                <w:noProof/>
              </w:rPr>
              <w:t xml:space="preserve"> need to be corrected to prevent misunderstanding. Furthermore, the state diagram should be modified to prevent the inefficient deletion of cell context during LOCKED transitions</w:t>
            </w:r>
            <w:r>
              <w:rPr>
                <w:rFonts w:hint="eastAsia"/>
                <w:noProof/>
                <w:lang w:eastAsia="ko-KR"/>
              </w:rPr>
              <w:t xml:space="preserve"> of administrate state</w:t>
            </w:r>
            <w:r w:rsidRPr="00C5550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BF2EE" w:rsidR="001E41F3" w:rsidRDefault="005E63F9">
            <w:pPr>
              <w:pStyle w:val="CRCoverPage"/>
              <w:spacing w:after="0"/>
              <w:ind w:left="100"/>
              <w:rPr>
                <w:noProof/>
              </w:rPr>
            </w:pPr>
            <w:r>
              <w:rPr>
                <w:rFonts w:hint="eastAsia"/>
                <w:noProof/>
                <w:lang w:eastAsia="ko-KR"/>
              </w:rPr>
              <w:t>A</w:t>
            </w:r>
            <w:r w:rsidRPr="00C5550F">
              <w:rPr>
                <w:noProof/>
              </w:rPr>
              <w:t>lign</w:t>
            </w:r>
            <w:r>
              <w:rPr>
                <w:rFonts w:hint="eastAsia"/>
                <w:noProof/>
                <w:lang w:eastAsia="ko-KR"/>
              </w:rPr>
              <w:t xml:space="preserve"> cellState in</w:t>
            </w:r>
            <w:r w:rsidRPr="00C5550F">
              <w:rPr>
                <w:noProof/>
              </w:rPr>
              <w:t xml:space="preserve"> TS 28.541 with </w:t>
            </w:r>
            <w:r>
              <w:rPr>
                <w:rFonts w:hint="eastAsia"/>
                <w:noProof/>
                <w:lang w:eastAsia="ko-KR"/>
              </w:rPr>
              <w:t>TS 38.401</w:t>
            </w:r>
            <w:r w:rsidRPr="00C5550F">
              <w:rPr>
                <w:noProof/>
              </w:rPr>
              <w:t xml:space="preserve">, correct errors in Annex A, and modify the state diagram to preserve or defer the deletion of </w:t>
            </w:r>
            <w:r>
              <w:rPr>
                <w:rFonts w:hint="eastAsia"/>
                <w:noProof/>
                <w:lang w:eastAsia="ko-KR"/>
              </w:rPr>
              <w:t xml:space="preserve">served </w:t>
            </w:r>
            <w:r w:rsidRPr="00C5550F">
              <w:rPr>
                <w:noProof/>
              </w:rPr>
              <w:t>cell context during LOCKED transitions</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F221F" w:rsidR="001E41F3" w:rsidRDefault="005E63F9">
            <w:pPr>
              <w:pStyle w:val="CRCoverPage"/>
              <w:spacing w:after="0"/>
              <w:ind w:left="100"/>
              <w:rPr>
                <w:noProof/>
              </w:rPr>
            </w:pPr>
            <w:r>
              <w:rPr>
                <w:rFonts w:hint="eastAsia"/>
                <w:noProof/>
                <w:lang w:eastAsia="ko-KR"/>
              </w:rPr>
              <w:t>M</w:t>
            </w:r>
            <w:r w:rsidRPr="002C2621">
              <w:rPr>
                <w:noProof/>
              </w:rPr>
              <w:t xml:space="preserve">isalignment between SA5 and RAN specifications, </w:t>
            </w:r>
            <w:r>
              <w:rPr>
                <w:rFonts w:hint="eastAsia"/>
                <w:noProof/>
                <w:lang w:eastAsia="ko-KR"/>
              </w:rPr>
              <w:t xml:space="preserve">operational inefficiencies such as </w:t>
            </w:r>
            <w:r w:rsidRPr="002C2621">
              <w:rPr>
                <w:noProof/>
              </w:rPr>
              <w:t xml:space="preserve">signaling overhead due to unnecessary cell context deletions during routine </w:t>
            </w:r>
            <w:r>
              <w:rPr>
                <w:rFonts w:hint="eastAsia"/>
                <w:noProof/>
                <w:lang w:eastAsia="ko-KR"/>
              </w:rPr>
              <w:t xml:space="preserve">OAM </w:t>
            </w:r>
            <w:r w:rsidRPr="002C2621">
              <w:rPr>
                <w:noProof/>
              </w:rPr>
              <w:t>maintenance.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61089" w:rsidR="001E41F3" w:rsidRDefault="005E63F9" w:rsidP="006F6985">
            <w:pPr>
              <w:pStyle w:val="CRCoverPage"/>
              <w:spacing w:after="0"/>
              <w:ind w:left="100"/>
              <w:rPr>
                <w:noProof/>
              </w:rPr>
            </w:pPr>
            <w:r>
              <w:rPr>
                <w:rFonts w:hint="eastAsia"/>
                <w:noProof/>
                <w:lang w:eastAsia="ko-KR"/>
              </w:rPr>
              <w:t>4.3.5.2, 4.4.1, A.1, A.2, D.4.3, E.5.20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6ED0E"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10541"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38048"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E2EC292" w14:textId="77777777" w:rsidR="00757F1D" w:rsidRDefault="00757F1D" w:rsidP="00757F1D">
      <w:pPr>
        <w:pStyle w:val="40"/>
      </w:pPr>
      <w:bookmarkStart w:id="1" w:name="_Toc59182450"/>
      <w:bookmarkStart w:id="2" w:name="_Toc59183916"/>
      <w:bookmarkStart w:id="3" w:name="_Toc59194851"/>
      <w:bookmarkStart w:id="4" w:name="_Toc59439277"/>
      <w:bookmarkStart w:id="5" w:name="_Toc67989700"/>
      <w:bookmarkStart w:id="6" w:name="_Toc210120342"/>
      <w:r>
        <w:rPr>
          <w:lang w:eastAsia="zh-CN"/>
        </w:rPr>
        <w:t>4</w:t>
      </w:r>
      <w:r>
        <w:t>.3.5.2</w:t>
      </w:r>
      <w:r>
        <w:tab/>
        <w:t>Attributes</w:t>
      </w:r>
      <w:bookmarkEnd w:id="1"/>
      <w:bookmarkEnd w:id="2"/>
      <w:bookmarkEnd w:id="3"/>
      <w:bookmarkEnd w:id="4"/>
      <w:bookmarkEnd w:id="5"/>
      <w:bookmarkEnd w:id="6"/>
    </w:p>
    <w:p w14:paraId="72EB3D91" w14:textId="77777777" w:rsidR="00757F1D" w:rsidRDefault="00757F1D" w:rsidP="00757F1D">
      <w:r>
        <w:t>The NRCellDU IOC includes attributes inherited from ManagedFunction IOC (defined in TS 28.622[30]) and the following attributes:</w:t>
      </w:r>
    </w:p>
    <w:p w14:paraId="45A5DE69" w14:textId="77777777" w:rsidR="00757F1D" w:rsidRDefault="00757F1D" w:rsidP="00757F1D">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757F1D" w14:paraId="4D5BCEFD"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07522A01" w14:textId="77777777" w:rsidR="00757F1D" w:rsidRDefault="00757F1D" w:rsidP="00757F1D">
            <w:pPr>
              <w:pStyle w:val="TAH"/>
            </w:pPr>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76222341" w14:textId="77777777" w:rsidR="00757F1D" w:rsidRDefault="00757F1D" w:rsidP="00757F1D">
            <w:pPr>
              <w:pStyle w:val="TAH"/>
            </w:pPr>
            <w:r>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16AF6BFA" w14:textId="77777777" w:rsidR="00757F1D" w:rsidRDefault="00757F1D" w:rsidP="00757F1D">
            <w:pPr>
              <w:pStyle w:val="TAH"/>
            </w:pPr>
            <w:r>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62CE16EE" w14:textId="77777777" w:rsidR="00757F1D" w:rsidRDefault="00757F1D" w:rsidP="00757F1D">
            <w:pPr>
              <w:pStyle w:val="TAH"/>
            </w:pPr>
            <w:r>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1752A2BF" w14:textId="77777777" w:rsidR="00757F1D" w:rsidRDefault="00757F1D" w:rsidP="00757F1D">
            <w:pPr>
              <w:pStyle w:val="TAH"/>
            </w:pPr>
            <w:r>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583A3DA5" w14:textId="77777777" w:rsidR="00757F1D" w:rsidRDefault="00757F1D" w:rsidP="00757F1D">
            <w:pPr>
              <w:pStyle w:val="TAH"/>
            </w:pPr>
            <w:r>
              <w:t>isNotifyable</w:t>
            </w:r>
          </w:p>
        </w:tc>
      </w:tr>
      <w:tr w:rsidR="00757F1D" w14:paraId="2D998621"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562096E7" w14:textId="77777777" w:rsidR="00757F1D" w:rsidRDefault="00757F1D" w:rsidP="00757F1D">
            <w:pPr>
              <w:pStyle w:val="TAL"/>
              <w:rPr>
                <w:rFonts w:ascii="Courier New" w:hAnsi="Courier New" w:cs="Courier New"/>
                <w:sz w:val="20"/>
                <w:lang w:eastAsia="ja-JP"/>
              </w:rPr>
            </w:pPr>
            <w:r>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3B49F156" w14:textId="77777777" w:rsidR="00757F1D" w:rsidRDefault="00757F1D" w:rsidP="00757F1D">
            <w:pPr>
              <w:pStyle w:val="TAL"/>
              <w:jc w:val="center"/>
            </w:pPr>
            <w:r>
              <w:t>CM</w:t>
            </w:r>
          </w:p>
        </w:tc>
        <w:tc>
          <w:tcPr>
            <w:tcW w:w="1180" w:type="dxa"/>
            <w:tcBorders>
              <w:top w:val="single" w:sz="4" w:space="0" w:color="auto"/>
              <w:left w:val="single" w:sz="4" w:space="0" w:color="auto"/>
              <w:bottom w:val="single" w:sz="4" w:space="0" w:color="auto"/>
              <w:right w:val="single" w:sz="4" w:space="0" w:color="auto"/>
            </w:tcBorders>
            <w:hideMark/>
          </w:tcPr>
          <w:p w14:paraId="1EBC4CC8" w14:textId="77777777" w:rsidR="00757F1D" w:rsidRDefault="00757F1D" w:rsidP="00757F1D">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hideMark/>
          </w:tcPr>
          <w:p w14:paraId="38DA54A5" w14:textId="77777777" w:rsidR="00757F1D" w:rsidRDefault="00757F1D" w:rsidP="00757F1D">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hideMark/>
          </w:tcPr>
          <w:p w14:paraId="2AEE1C6D" w14:textId="77777777" w:rsidR="00757F1D" w:rsidRDefault="00757F1D" w:rsidP="00757F1D">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hideMark/>
          </w:tcPr>
          <w:p w14:paraId="0BC55D50" w14:textId="77777777" w:rsidR="00757F1D" w:rsidRDefault="00757F1D" w:rsidP="00757F1D">
            <w:pPr>
              <w:pStyle w:val="TAL"/>
              <w:jc w:val="center"/>
              <w:rPr>
                <w:lang w:eastAsia="zh-CN"/>
              </w:rPr>
            </w:pPr>
            <w:r>
              <w:rPr>
                <w:lang w:eastAsia="zh-CN"/>
              </w:rPr>
              <w:t>T</w:t>
            </w:r>
          </w:p>
        </w:tc>
      </w:tr>
      <w:tr w:rsidR="00757F1D" w14:paraId="1BF30E2E"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5BB5F13" w14:textId="77777777" w:rsidR="00757F1D" w:rsidRDefault="00757F1D" w:rsidP="00757F1D">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303B59DC" w14:textId="77777777" w:rsidR="00757F1D" w:rsidRDefault="00757F1D" w:rsidP="00757F1D">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FF30D6F" w14:textId="77777777" w:rsidR="00757F1D" w:rsidRDefault="00757F1D" w:rsidP="00757F1D">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A574439" w14:textId="77777777" w:rsidR="00757F1D" w:rsidRDefault="00757F1D" w:rsidP="00757F1D">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60E123EF" w14:textId="77777777" w:rsidR="00757F1D" w:rsidRDefault="00757F1D" w:rsidP="00757F1D">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82C70E0" w14:textId="77777777" w:rsidR="00757F1D" w:rsidRDefault="00757F1D" w:rsidP="00757F1D">
            <w:pPr>
              <w:pStyle w:val="TAL"/>
              <w:jc w:val="center"/>
              <w:rPr>
                <w:rFonts w:cs="Arial"/>
                <w:bCs/>
                <w:color w:val="333333"/>
              </w:rPr>
            </w:pPr>
            <w:r>
              <w:rPr>
                <w:rFonts w:cs="Arial"/>
              </w:rPr>
              <w:t>T</w:t>
            </w:r>
          </w:p>
        </w:tc>
      </w:tr>
      <w:tr w:rsidR="00757F1D" w14:paraId="101FD94D"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673B527" w14:textId="77777777" w:rsidR="00757F1D" w:rsidRDefault="00757F1D" w:rsidP="00757F1D">
            <w:pPr>
              <w:pStyle w:val="TAL"/>
              <w:rPr>
                <w:rFonts w:ascii="Courier New" w:hAnsi="Courier New" w:cs="Courier New"/>
                <w:bCs/>
                <w:color w:val="333333"/>
              </w:rPr>
            </w:pPr>
            <w:r>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2FF98D15" w14:textId="77777777" w:rsidR="00757F1D" w:rsidRDefault="00757F1D" w:rsidP="00757F1D">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3A63865" w14:textId="77777777" w:rsidR="00757F1D" w:rsidRDefault="00757F1D" w:rsidP="00757F1D">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ACE4565" w14:textId="77777777" w:rsidR="00757F1D" w:rsidRDefault="00757F1D" w:rsidP="00757F1D">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6491135" w14:textId="77777777" w:rsidR="00757F1D" w:rsidRDefault="00757F1D" w:rsidP="00757F1D">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C25C5BE" w14:textId="77777777" w:rsidR="00757F1D" w:rsidRDefault="00757F1D" w:rsidP="00757F1D">
            <w:pPr>
              <w:pStyle w:val="TAL"/>
              <w:jc w:val="center"/>
              <w:rPr>
                <w:rFonts w:cs="Arial"/>
                <w:bCs/>
                <w:color w:val="333333"/>
              </w:rPr>
            </w:pPr>
            <w:r>
              <w:rPr>
                <w:rFonts w:cs="Arial"/>
              </w:rPr>
              <w:t>T</w:t>
            </w:r>
          </w:p>
        </w:tc>
      </w:tr>
      <w:tr w:rsidR="00757F1D" w14:paraId="5C49A728"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0E01931" w14:textId="77777777" w:rsidR="00757F1D" w:rsidRDefault="00757F1D" w:rsidP="00757F1D">
            <w:pPr>
              <w:pStyle w:val="TAL"/>
              <w:rPr>
                <w:rFonts w:ascii="Courier New" w:hAnsi="Courier New" w:cs="Courier New"/>
                <w:bCs/>
                <w:color w:val="333333"/>
              </w:rPr>
            </w:pPr>
            <w:r>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20334BD0" w14:textId="77777777" w:rsidR="00757F1D" w:rsidRDefault="00757F1D" w:rsidP="00757F1D">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AF02A53" w14:textId="77777777" w:rsidR="00757F1D" w:rsidRDefault="00757F1D" w:rsidP="00757F1D">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A94A219" w14:textId="77777777" w:rsidR="00757F1D" w:rsidRDefault="00757F1D" w:rsidP="00757F1D">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531B5AF1" w14:textId="77777777" w:rsidR="00757F1D" w:rsidRDefault="00757F1D" w:rsidP="00757F1D">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B7CC2CA" w14:textId="77777777" w:rsidR="00757F1D" w:rsidRDefault="00757F1D" w:rsidP="00757F1D">
            <w:pPr>
              <w:pStyle w:val="TAL"/>
              <w:jc w:val="center"/>
            </w:pPr>
            <w:r>
              <w:rPr>
                <w:rFonts w:cs="Arial"/>
              </w:rPr>
              <w:t>T</w:t>
            </w:r>
          </w:p>
        </w:tc>
      </w:tr>
      <w:tr w:rsidR="00427A0B" w14:paraId="60DD7A6F" w14:textId="77777777" w:rsidTr="00757F1D">
        <w:trPr>
          <w:cantSplit/>
          <w:jc w:val="center"/>
          <w:ins w:id="7" w:author="Samsung" w:date="2026-02-03T01:03:00Z"/>
        </w:trPr>
        <w:tc>
          <w:tcPr>
            <w:tcW w:w="3879" w:type="dxa"/>
            <w:tcBorders>
              <w:top w:val="single" w:sz="4" w:space="0" w:color="auto"/>
              <w:left w:val="single" w:sz="4" w:space="0" w:color="auto"/>
              <w:bottom w:val="single" w:sz="4" w:space="0" w:color="auto"/>
              <w:right w:val="single" w:sz="4" w:space="0" w:color="auto"/>
            </w:tcBorders>
          </w:tcPr>
          <w:p w14:paraId="3924F131" w14:textId="06807F78" w:rsidR="00427A0B" w:rsidRDefault="00427A0B" w:rsidP="00427A0B">
            <w:pPr>
              <w:pStyle w:val="TAL"/>
              <w:rPr>
                <w:ins w:id="8" w:author="Samsung" w:date="2026-02-03T01:03:00Z"/>
                <w:rFonts w:ascii="Courier New" w:hAnsi="Courier New" w:cs="Courier New"/>
                <w:bCs/>
                <w:color w:val="333333"/>
              </w:rPr>
            </w:pPr>
            <w:ins w:id="9" w:author="Samsung" w:date="2026-02-03T01:03:00Z">
              <w:r>
                <w:rPr>
                  <w:rFonts w:ascii="Courier New" w:hAnsi="Courier New" w:cs="Courier New" w:hint="eastAsia"/>
                  <w:bCs/>
                  <w:color w:val="333333"/>
                  <w:lang w:eastAsia="ko-KR"/>
                </w:rPr>
                <w:t>serviceState</w:t>
              </w:r>
            </w:ins>
          </w:p>
        </w:tc>
        <w:tc>
          <w:tcPr>
            <w:tcW w:w="958" w:type="dxa"/>
            <w:tcBorders>
              <w:top w:val="single" w:sz="4" w:space="0" w:color="auto"/>
              <w:left w:val="single" w:sz="4" w:space="0" w:color="auto"/>
              <w:bottom w:val="single" w:sz="4" w:space="0" w:color="auto"/>
              <w:right w:val="single" w:sz="4" w:space="0" w:color="auto"/>
            </w:tcBorders>
          </w:tcPr>
          <w:p w14:paraId="5945B559" w14:textId="0AA6D6DE" w:rsidR="00427A0B" w:rsidRDefault="00427A0B" w:rsidP="00427A0B">
            <w:pPr>
              <w:pStyle w:val="TAL"/>
              <w:jc w:val="center"/>
              <w:rPr>
                <w:ins w:id="10" w:author="Samsung" w:date="2026-02-03T01:03:00Z"/>
                <w:rFonts w:cs="Arial"/>
              </w:rPr>
            </w:pPr>
            <w:ins w:id="11" w:author="Samsung" w:date="2026-02-03T01:03:00Z">
              <w:r>
                <w:rPr>
                  <w:rFonts w:cs="Arial" w:hint="eastAsia"/>
                  <w:lang w:eastAsia="ko-KR"/>
                </w:rPr>
                <w:t>M</w:t>
              </w:r>
            </w:ins>
          </w:p>
        </w:tc>
        <w:tc>
          <w:tcPr>
            <w:tcW w:w="1180" w:type="dxa"/>
            <w:tcBorders>
              <w:top w:val="single" w:sz="4" w:space="0" w:color="auto"/>
              <w:left w:val="single" w:sz="4" w:space="0" w:color="auto"/>
              <w:bottom w:val="single" w:sz="4" w:space="0" w:color="auto"/>
              <w:right w:val="single" w:sz="4" w:space="0" w:color="auto"/>
            </w:tcBorders>
          </w:tcPr>
          <w:p w14:paraId="624AFB49" w14:textId="3D8DC5EF" w:rsidR="00427A0B" w:rsidRDefault="00427A0B" w:rsidP="00427A0B">
            <w:pPr>
              <w:pStyle w:val="TAL"/>
              <w:jc w:val="center"/>
              <w:rPr>
                <w:ins w:id="12" w:author="Samsung" w:date="2026-02-03T01:03:00Z"/>
                <w:lang w:eastAsia="zh-CN"/>
              </w:rPr>
            </w:pPr>
            <w:ins w:id="13" w:author="Samsung" w:date="2026-02-03T01:03:00Z">
              <w:r>
                <w:rPr>
                  <w:rFonts w:hint="eastAsia"/>
                  <w:lang w:eastAsia="ko-KR"/>
                </w:rPr>
                <w:t>T</w:t>
              </w:r>
            </w:ins>
          </w:p>
        </w:tc>
        <w:tc>
          <w:tcPr>
            <w:tcW w:w="1089" w:type="dxa"/>
            <w:tcBorders>
              <w:top w:val="single" w:sz="4" w:space="0" w:color="auto"/>
              <w:left w:val="single" w:sz="4" w:space="0" w:color="auto"/>
              <w:bottom w:val="single" w:sz="4" w:space="0" w:color="auto"/>
              <w:right w:val="single" w:sz="4" w:space="0" w:color="auto"/>
            </w:tcBorders>
          </w:tcPr>
          <w:p w14:paraId="71970532" w14:textId="02EF4003" w:rsidR="00427A0B" w:rsidRDefault="00427A0B" w:rsidP="00427A0B">
            <w:pPr>
              <w:pStyle w:val="TAL"/>
              <w:jc w:val="center"/>
              <w:rPr>
                <w:ins w:id="14" w:author="Samsung" w:date="2026-02-03T01:03:00Z"/>
                <w:lang w:eastAsia="zh-CN"/>
              </w:rPr>
            </w:pPr>
            <w:ins w:id="15" w:author="Samsung" w:date="2026-02-03T01:03:00Z">
              <w:r>
                <w:rPr>
                  <w:rFonts w:hint="eastAsia"/>
                  <w:lang w:eastAsia="ko-KR"/>
                </w:rPr>
                <w:t>F</w:t>
              </w:r>
            </w:ins>
          </w:p>
        </w:tc>
        <w:tc>
          <w:tcPr>
            <w:tcW w:w="1129" w:type="dxa"/>
            <w:tcBorders>
              <w:top w:val="single" w:sz="4" w:space="0" w:color="auto"/>
              <w:left w:val="single" w:sz="4" w:space="0" w:color="auto"/>
              <w:bottom w:val="single" w:sz="4" w:space="0" w:color="auto"/>
              <w:right w:val="single" w:sz="4" w:space="0" w:color="auto"/>
            </w:tcBorders>
          </w:tcPr>
          <w:p w14:paraId="49AF3BA9" w14:textId="2F7772EE" w:rsidR="00427A0B" w:rsidRDefault="00427A0B" w:rsidP="00427A0B">
            <w:pPr>
              <w:pStyle w:val="TAL"/>
              <w:jc w:val="center"/>
              <w:rPr>
                <w:ins w:id="16" w:author="Samsung" w:date="2026-02-03T01:03:00Z"/>
                <w:lang w:eastAsia="zh-CN"/>
              </w:rPr>
            </w:pPr>
            <w:ins w:id="17" w:author="Samsung" w:date="2026-02-03T01:03:00Z">
              <w:r>
                <w:rPr>
                  <w:rFonts w:hint="eastAsia"/>
                  <w:lang w:eastAsia="ko-KR"/>
                </w:rPr>
                <w:t>F</w:t>
              </w:r>
            </w:ins>
          </w:p>
        </w:tc>
        <w:tc>
          <w:tcPr>
            <w:tcW w:w="1453" w:type="dxa"/>
            <w:tcBorders>
              <w:top w:val="single" w:sz="4" w:space="0" w:color="auto"/>
              <w:left w:val="single" w:sz="4" w:space="0" w:color="auto"/>
              <w:bottom w:val="single" w:sz="4" w:space="0" w:color="auto"/>
              <w:right w:val="single" w:sz="4" w:space="0" w:color="auto"/>
            </w:tcBorders>
          </w:tcPr>
          <w:p w14:paraId="62909CD5" w14:textId="1480E504" w:rsidR="00427A0B" w:rsidRDefault="00427A0B" w:rsidP="00427A0B">
            <w:pPr>
              <w:pStyle w:val="TAL"/>
              <w:jc w:val="center"/>
              <w:rPr>
                <w:ins w:id="18" w:author="Samsung" w:date="2026-02-03T01:03:00Z"/>
                <w:rFonts w:cs="Arial"/>
              </w:rPr>
            </w:pPr>
            <w:ins w:id="19" w:author="Samsung" w:date="2026-02-03T01:03:00Z">
              <w:r>
                <w:rPr>
                  <w:rFonts w:cs="Arial" w:hint="eastAsia"/>
                  <w:lang w:eastAsia="ko-KR"/>
                </w:rPr>
                <w:t>T</w:t>
              </w:r>
            </w:ins>
          </w:p>
        </w:tc>
      </w:tr>
      <w:tr w:rsidR="00427A0B" w14:paraId="576C6F2B"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09E9954" w14:textId="77777777" w:rsidR="00427A0B" w:rsidRDefault="00427A0B" w:rsidP="00427A0B">
            <w:pPr>
              <w:pStyle w:val="TAL"/>
              <w:rPr>
                <w:rFonts w:ascii="Courier New" w:hAnsi="Courier New" w:cs="Courier New"/>
                <w:bCs/>
                <w:color w:val="333333"/>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2F6CDF4B" w14:textId="77777777" w:rsidR="00427A0B" w:rsidRDefault="00427A0B" w:rsidP="00427A0B">
            <w:pPr>
              <w:pStyle w:val="TAL"/>
              <w:jc w:val="center"/>
              <w:rPr>
                <w:lang w:eastAsia="zh-CN"/>
              </w:rPr>
            </w:pPr>
            <w:r>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7EBF076D" w14:textId="77777777" w:rsidR="00427A0B" w:rsidRDefault="00427A0B" w:rsidP="00427A0B">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18CCFDF" w14:textId="77777777" w:rsidR="00427A0B" w:rsidRDefault="00427A0B" w:rsidP="00427A0B">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20F4773" w14:textId="77777777" w:rsidR="00427A0B" w:rsidRDefault="00427A0B" w:rsidP="00427A0B">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F34CB69" w14:textId="77777777" w:rsidR="00427A0B" w:rsidRDefault="00427A0B" w:rsidP="00427A0B">
            <w:pPr>
              <w:pStyle w:val="TAL"/>
              <w:jc w:val="center"/>
              <w:rPr>
                <w:rFonts w:ascii="Courier New" w:hAnsi="Courier New" w:cs="Courier New"/>
                <w:bCs/>
                <w:color w:val="333333"/>
              </w:rPr>
            </w:pPr>
            <w:r>
              <w:rPr>
                <w:lang w:eastAsia="zh-CN"/>
              </w:rPr>
              <w:t>T</w:t>
            </w:r>
          </w:p>
        </w:tc>
      </w:tr>
      <w:tr w:rsidR="00427A0B" w14:paraId="2A612174"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tcPr>
          <w:p w14:paraId="75F1BC21" w14:textId="77777777" w:rsidR="00427A0B" w:rsidRDefault="00427A0B" w:rsidP="00427A0B">
            <w:pPr>
              <w:pStyle w:val="TAL"/>
              <w:rPr>
                <w:rFonts w:ascii="Courier New" w:hAnsi="Courier New"/>
                <w:lang w:eastAsia="zh-CN"/>
              </w:rPr>
            </w:pPr>
            <w:r>
              <w:rPr>
                <w:rFonts w:ascii="Courier New" w:hAnsi="Courier New"/>
                <w:lang w:eastAsia="zh-CN"/>
              </w:rPr>
              <w:t>nPN</w:t>
            </w:r>
            <w:r w:rsidRPr="0076791A">
              <w:rPr>
                <w:rFonts w:ascii="Courier New" w:hAnsi="Courier New"/>
                <w:lang w:eastAsia="zh-CN"/>
              </w:rPr>
              <w:t>Id</w:t>
            </w:r>
            <w:r>
              <w:rPr>
                <w:rFonts w:ascii="Courier New" w:hAnsi="Courier New"/>
                <w:lang w:eastAsia="zh-CN"/>
              </w:rPr>
              <w:t>entity</w:t>
            </w:r>
            <w:r w:rsidRPr="0076791A">
              <w:rPr>
                <w:rFonts w:ascii="Courier New" w:hAnsi="Courier New"/>
                <w:lang w:eastAsia="zh-CN"/>
              </w:rPr>
              <w:t>List</w:t>
            </w:r>
          </w:p>
        </w:tc>
        <w:tc>
          <w:tcPr>
            <w:tcW w:w="958" w:type="dxa"/>
            <w:tcBorders>
              <w:top w:val="single" w:sz="4" w:space="0" w:color="auto"/>
              <w:left w:val="single" w:sz="4" w:space="0" w:color="auto"/>
              <w:bottom w:val="single" w:sz="4" w:space="0" w:color="auto"/>
              <w:right w:val="single" w:sz="4" w:space="0" w:color="auto"/>
            </w:tcBorders>
          </w:tcPr>
          <w:p w14:paraId="55CB3353" w14:textId="77777777" w:rsidR="00427A0B" w:rsidRDefault="00427A0B" w:rsidP="00427A0B">
            <w:pPr>
              <w:pStyle w:val="TAL"/>
              <w:jc w:val="center"/>
              <w:rPr>
                <w:lang w:eastAsia="zh-CN"/>
              </w:rPr>
            </w:pPr>
            <w:r>
              <w:t>CM</w:t>
            </w:r>
          </w:p>
        </w:tc>
        <w:tc>
          <w:tcPr>
            <w:tcW w:w="1180" w:type="dxa"/>
            <w:tcBorders>
              <w:top w:val="single" w:sz="4" w:space="0" w:color="auto"/>
              <w:left w:val="single" w:sz="4" w:space="0" w:color="auto"/>
              <w:bottom w:val="single" w:sz="4" w:space="0" w:color="auto"/>
              <w:right w:val="single" w:sz="4" w:space="0" w:color="auto"/>
            </w:tcBorders>
          </w:tcPr>
          <w:p w14:paraId="6F7CE25F" w14:textId="77777777" w:rsidR="00427A0B" w:rsidRDefault="00427A0B" w:rsidP="00427A0B">
            <w:pPr>
              <w:pStyle w:val="TAL"/>
              <w:jc w:val="center"/>
              <w:rPr>
                <w:lang w:eastAsia="zh-CN"/>
              </w:rPr>
            </w:pPr>
            <w:r>
              <w:t>T</w:t>
            </w:r>
          </w:p>
        </w:tc>
        <w:tc>
          <w:tcPr>
            <w:tcW w:w="1089" w:type="dxa"/>
            <w:tcBorders>
              <w:top w:val="single" w:sz="4" w:space="0" w:color="auto"/>
              <w:left w:val="single" w:sz="4" w:space="0" w:color="auto"/>
              <w:bottom w:val="single" w:sz="4" w:space="0" w:color="auto"/>
              <w:right w:val="single" w:sz="4" w:space="0" w:color="auto"/>
            </w:tcBorders>
          </w:tcPr>
          <w:p w14:paraId="250553F2" w14:textId="77777777" w:rsidR="00427A0B" w:rsidRDefault="00427A0B" w:rsidP="00427A0B">
            <w:pPr>
              <w:pStyle w:val="TAL"/>
              <w:jc w:val="center"/>
              <w:rPr>
                <w:lang w:eastAsia="zh-CN"/>
              </w:rPr>
            </w:pPr>
            <w:r>
              <w:t>T</w:t>
            </w:r>
          </w:p>
        </w:tc>
        <w:tc>
          <w:tcPr>
            <w:tcW w:w="1129" w:type="dxa"/>
            <w:tcBorders>
              <w:top w:val="single" w:sz="4" w:space="0" w:color="auto"/>
              <w:left w:val="single" w:sz="4" w:space="0" w:color="auto"/>
              <w:bottom w:val="single" w:sz="4" w:space="0" w:color="auto"/>
              <w:right w:val="single" w:sz="4" w:space="0" w:color="auto"/>
            </w:tcBorders>
          </w:tcPr>
          <w:p w14:paraId="58722116" w14:textId="77777777" w:rsidR="00427A0B" w:rsidRDefault="00427A0B" w:rsidP="00427A0B">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2D6C2F58" w14:textId="77777777" w:rsidR="00427A0B" w:rsidRDefault="00427A0B" w:rsidP="00427A0B">
            <w:pPr>
              <w:pStyle w:val="TAL"/>
              <w:jc w:val="center"/>
              <w:rPr>
                <w:lang w:eastAsia="zh-CN"/>
              </w:rPr>
            </w:pPr>
            <w:r>
              <w:rPr>
                <w:lang w:eastAsia="zh-CN"/>
              </w:rPr>
              <w:t>T</w:t>
            </w:r>
          </w:p>
        </w:tc>
      </w:tr>
      <w:tr w:rsidR="00427A0B" w14:paraId="0EB823FE"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B4D3ADA" w14:textId="77777777" w:rsidR="00427A0B" w:rsidRDefault="00427A0B" w:rsidP="00427A0B">
            <w:pPr>
              <w:pStyle w:val="TAL"/>
              <w:rPr>
                <w:rFonts w:ascii="Courier New" w:hAnsi="Courier New" w:cs="Courier New"/>
                <w:bCs/>
                <w:color w:val="333333"/>
              </w:rPr>
            </w:pPr>
            <w:r>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0CD7A3A0" w14:textId="77777777" w:rsidR="00427A0B" w:rsidRDefault="00427A0B" w:rsidP="00427A0B">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7ACF04A" w14:textId="77777777" w:rsidR="00427A0B" w:rsidRDefault="00427A0B" w:rsidP="00427A0B">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08B2571" w14:textId="77777777" w:rsidR="00427A0B" w:rsidRDefault="00427A0B" w:rsidP="00427A0B">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52842BC" w14:textId="77777777" w:rsidR="00427A0B" w:rsidRDefault="00427A0B" w:rsidP="00427A0B">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494E23D" w14:textId="77777777" w:rsidR="00427A0B" w:rsidRDefault="00427A0B" w:rsidP="00427A0B">
            <w:pPr>
              <w:pStyle w:val="TAL"/>
              <w:jc w:val="center"/>
              <w:rPr>
                <w:rFonts w:ascii="Courier New" w:hAnsi="Courier New" w:cs="Courier New"/>
                <w:bCs/>
                <w:color w:val="333333"/>
              </w:rPr>
            </w:pPr>
            <w:r>
              <w:rPr>
                <w:rFonts w:cs="Arial"/>
                <w:lang w:eastAsia="zh-CN"/>
              </w:rPr>
              <w:t>T</w:t>
            </w:r>
          </w:p>
        </w:tc>
      </w:tr>
      <w:tr w:rsidR="00427A0B" w14:paraId="4352F942"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949750E" w14:textId="77777777" w:rsidR="00427A0B" w:rsidRDefault="00427A0B" w:rsidP="00427A0B">
            <w:pPr>
              <w:pStyle w:val="TAL"/>
              <w:rPr>
                <w:rFonts w:ascii="Courier New" w:hAnsi="Courier New" w:cs="Courier New"/>
                <w:bCs/>
                <w:color w:val="333333"/>
              </w:rPr>
            </w:pPr>
            <w:r>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221C7341" w14:textId="77777777" w:rsidR="00427A0B" w:rsidRDefault="00427A0B" w:rsidP="00427A0B">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87E3DEF" w14:textId="77777777" w:rsidR="00427A0B" w:rsidRDefault="00427A0B" w:rsidP="00427A0B">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E1AD1F0" w14:textId="77777777" w:rsidR="00427A0B" w:rsidRDefault="00427A0B" w:rsidP="00427A0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5F4D567" w14:textId="77777777" w:rsidR="00427A0B" w:rsidRDefault="00427A0B" w:rsidP="00427A0B">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CABBBDD" w14:textId="77777777" w:rsidR="00427A0B" w:rsidRDefault="00427A0B" w:rsidP="00427A0B">
            <w:pPr>
              <w:pStyle w:val="TAL"/>
              <w:jc w:val="center"/>
              <w:rPr>
                <w:rFonts w:cs="Arial"/>
                <w:bCs/>
                <w:color w:val="333333"/>
              </w:rPr>
            </w:pPr>
            <w:r>
              <w:rPr>
                <w:rFonts w:cs="Arial"/>
                <w:lang w:eastAsia="zh-CN"/>
              </w:rPr>
              <w:t>T</w:t>
            </w:r>
          </w:p>
        </w:tc>
      </w:tr>
      <w:tr w:rsidR="00427A0B" w14:paraId="19E17A6D"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1312900" w14:textId="77777777" w:rsidR="00427A0B" w:rsidRDefault="00427A0B" w:rsidP="00427A0B">
            <w:pPr>
              <w:pStyle w:val="TAL"/>
              <w:rPr>
                <w:rFonts w:ascii="Courier New" w:hAnsi="Courier New" w:cs="Courier New"/>
                <w:bCs/>
                <w:color w:val="333333"/>
              </w:rPr>
            </w:pPr>
            <w:r>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35FEBE8A" w14:textId="77777777" w:rsidR="00427A0B" w:rsidRDefault="00427A0B" w:rsidP="00427A0B">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8E0904C" w14:textId="77777777" w:rsidR="00427A0B" w:rsidRDefault="00427A0B" w:rsidP="00427A0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A0C771F" w14:textId="77777777" w:rsidR="00427A0B" w:rsidRDefault="00427A0B" w:rsidP="00427A0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B42ACFD" w14:textId="77777777" w:rsidR="00427A0B" w:rsidRDefault="00427A0B" w:rsidP="00427A0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7F33FC1" w14:textId="77777777" w:rsidR="00427A0B" w:rsidRDefault="00427A0B" w:rsidP="00427A0B">
            <w:pPr>
              <w:pStyle w:val="TAL"/>
              <w:jc w:val="center"/>
              <w:rPr>
                <w:rFonts w:cs="Arial"/>
                <w:lang w:eastAsia="zh-CN"/>
              </w:rPr>
            </w:pPr>
            <w:r>
              <w:rPr>
                <w:rFonts w:cs="Arial"/>
                <w:lang w:eastAsia="zh-CN"/>
              </w:rPr>
              <w:t>T</w:t>
            </w:r>
          </w:p>
        </w:tc>
      </w:tr>
      <w:tr w:rsidR="00427A0B" w14:paraId="1592BC0C"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A225A9F" w14:textId="77777777" w:rsidR="00427A0B" w:rsidRDefault="00427A0B" w:rsidP="00427A0B">
            <w:pPr>
              <w:pStyle w:val="TAL"/>
              <w:rPr>
                <w:rFonts w:ascii="Courier New" w:hAnsi="Courier New" w:cs="Courier New"/>
                <w:bCs/>
                <w:color w:val="333333"/>
              </w:rPr>
            </w:pPr>
            <w:r>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12FB7A5A" w14:textId="77777777" w:rsidR="00427A0B" w:rsidRDefault="00427A0B" w:rsidP="00427A0B">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4919A72" w14:textId="77777777" w:rsidR="00427A0B" w:rsidRDefault="00427A0B" w:rsidP="00427A0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0DEF9C1" w14:textId="77777777" w:rsidR="00427A0B" w:rsidRDefault="00427A0B" w:rsidP="00427A0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52041FF" w14:textId="77777777" w:rsidR="00427A0B" w:rsidRDefault="00427A0B" w:rsidP="00427A0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190A83B" w14:textId="77777777" w:rsidR="00427A0B" w:rsidRDefault="00427A0B" w:rsidP="00427A0B">
            <w:pPr>
              <w:pStyle w:val="TAL"/>
              <w:jc w:val="center"/>
              <w:rPr>
                <w:rFonts w:cs="Arial"/>
                <w:lang w:eastAsia="zh-CN"/>
              </w:rPr>
            </w:pPr>
            <w:r>
              <w:rPr>
                <w:rFonts w:cs="Arial"/>
                <w:lang w:eastAsia="zh-CN"/>
              </w:rPr>
              <w:t>T</w:t>
            </w:r>
          </w:p>
        </w:tc>
      </w:tr>
      <w:tr w:rsidR="00427A0B" w14:paraId="1869F84E"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944DF51" w14:textId="77777777" w:rsidR="00427A0B" w:rsidRDefault="00427A0B" w:rsidP="00427A0B">
            <w:pPr>
              <w:pStyle w:val="TAL"/>
              <w:rPr>
                <w:rFonts w:ascii="Courier New" w:hAnsi="Courier New" w:cs="Courier New"/>
                <w:bCs/>
                <w:color w:val="333333"/>
              </w:rPr>
            </w:pPr>
            <w:r>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223800CB" w14:textId="77777777" w:rsidR="00427A0B" w:rsidRDefault="00427A0B" w:rsidP="00427A0B">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9832178" w14:textId="77777777" w:rsidR="00427A0B" w:rsidRDefault="00427A0B" w:rsidP="00427A0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6A7DB80" w14:textId="77777777" w:rsidR="00427A0B" w:rsidRDefault="00427A0B" w:rsidP="00427A0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09C8E59" w14:textId="77777777" w:rsidR="00427A0B" w:rsidRDefault="00427A0B" w:rsidP="00427A0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10DC5CC" w14:textId="77777777" w:rsidR="00427A0B" w:rsidRDefault="00427A0B" w:rsidP="00427A0B">
            <w:pPr>
              <w:pStyle w:val="TAL"/>
              <w:jc w:val="center"/>
              <w:rPr>
                <w:rFonts w:cs="Arial"/>
                <w:lang w:eastAsia="zh-CN"/>
              </w:rPr>
            </w:pPr>
            <w:r>
              <w:rPr>
                <w:rFonts w:cs="Arial"/>
                <w:lang w:eastAsia="zh-CN"/>
              </w:rPr>
              <w:t>T</w:t>
            </w:r>
          </w:p>
        </w:tc>
      </w:tr>
      <w:tr w:rsidR="00427A0B" w14:paraId="4665091B"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4678FF8" w14:textId="77777777" w:rsidR="00427A0B" w:rsidRDefault="00427A0B" w:rsidP="00427A0B">
            <w:pPr>
              <w:pStyle w:val="TAL"/>
              <w:rPr>
                <w:rFonts w:ascii="Courier New" w:hAnsi="Courier New" w:cs="Courier New"/>
                <w:bCs/>
                <w:color w:val="333333"/>
              </w:rPr>
            </w:pPr>
            <w:r>
              <w:rPr>
                <w:rStyle w:val="spellingerror"/>
                <w:rFonts w:ascii="Courier New" w:eastAsia="SimSun" w:hAnsi="Courier New" w:cs="Courier New"/>
                <w:bCs/>
                <w:color w:val="333333"/>
              </w:rPr>
              <w:t>bSChannelBwDL</w:t>
            </w:r>
            <w:r w:rsidRPr="00AF727F">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040AE973" w14:textId="77777777" w:rsidR="00427A0B" w:rsidRDefault="00427A0B" w:rsidP="00427A0B">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1AA97C7" w14:textId="77777777" w:rsidR="00427A0B" w:rsidRDefault="00427A0B" w:rsidP="00427A0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88D6D34" w14:textId="77777777" w:rsidR="00427A0B" w:rsidRDefault="00427A0B" w:rsidP="00427A0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4A361C5" w14:textId="77777777" w:rsidR="00427A0B" w:rsidRDefault="00427A0B" w:rsidP="00427A0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AEAA266" w14:textId="77777777" w:rsidR="00427A0B" w:rsidRDefault="00427A0B" w:rsidP="00427A0B">
            <w:pPr>
              <w:pStyle w:val="TAL"/>
              <w:jc w:val="center"/>
              <w:rPr>
                <w:rFonts w:cs="Arial"/>
                <w:lang w:eastAsia="zh-CN"/>
              </w:rPr>
            </w:pPr>
            <w:r>
              <w:rPr>
                <w:rFonts w:cs="Arial"/>
                <w:lang w:eastAsia="zh-CN"/>
              </w:rPr>
              <w:t>T</w:t>
            </w:r>
          </w:p>
        </w:tc>
      </w:tr>
      <w:tr w:rsidR="00427A0B" w14:paraId="2AE83D6E"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tcPr>
          <w:p w14:paraId="2D1B39EF" w14:textId="77777777" w:rsidR="00427A0B" w:rsidRDefault="00427A0B" w:rsidP="00427A0B">
            <w:pPr>
              <w:pStyle w:val="TAL"/>
              <w:rPr>
                <w:rStyle w:val="spellingerror"/>
                <w:rFonts w:ascii="Courier New" w:eastAsia="SimSun" w:hAnsi="Courier New" w:cs="Courier New"/>
                <w:bCs/>
                <w:color w:val="333333"/>
              </w:rPr>
            </w:pPr>
            <w:r>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088A5999" w14:textId="77777777" w:rsidR="00427A0B" w:rsidRDefault="00427A0B" w:rsidP="00427A0B">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E9BF8E8" w14:textId="77777777" w:rsidR="00427A0B" w:rsidRDefault="00427A0B" w:rsidP="00427A0B">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0A8AA36" w14:textId="77777777" w:rsidR="00427A0B" w:rsidRDefault="00427A0B" w:rsidP="00427A0B">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196897F" w14:textId="77777777" w:rsidR="00427A0B" w:rsidRDefault="00427A0B" w:rsidP="00427A0B">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725A999" w14:textId="77777777" w:rsidR="00427A0B" w:rsidRDefault="00427A0B" w:rsidP="00427A0B">
            <w:pPr>
              <w:pStyle w:val="TAL"/>
              <w:jc w:val="center"/>
              <w:rPr>
                <w:rFonts w:cs="Arial"/>
                <w:lang w:eastAsia="zh-CN"/>
              </w:rPr>
            </w:pPr>
            <w:r>
              <w:rPr>
                <w:rFonts w:cs="Arial"/>
                <w:szCs w:val="18"/>
                <w:lang w:eastAsia="zh-CN"/>
              </w:rPr>
              <w:t>T</w:t>
            </w:r>
          </w:p>
        </w:tc>
      </w:tr>
      <w:tr w:rsidR="00427A0B" w14:paraId="18E3CC04"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tcPr>
          <w:p w14:paraId="2A897F8D" w14:textId="77777777" w:rsidR="00427A0B" w:rsidRDefault="00427A0B" w:rsidP="00427A0B">
            <w:pPr>
              <w:pStyle w:val="TAL"/>
              <w:rPr>
                <w:rStyle w:val="spellingerror"/>
                <w:rFonts w:ascii="Courier New" w:eastAsia="SimSun" w:hAnsi="Courier New" w:cs="Courier New"/>
                <w:bCs/>
                <w:color w:val="333333"/>
              </w:rPr>
            </w:pPr>
            <w:r>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77EF0ED9" w14:textId="77777777" w:rsidR="00427A0B" w:rsidRDefault="00427A0B" w:rsidP="00427A0B">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291997BD" w14:textId="77777777" w:rsidR="00427A0B" w:rsidRDefault="00427A0B" w:rsidP="00427A0B">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5DEFFB5" w14:textId="77777777" w:rsidR="00427A0B" w:rsidRDefault="00427A0B" w:rsidP="00427A0B">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704989F" w14:textId="77777777" w:rsidR="00427A0B" w:rsidRDefault="00427A0B" w:rsidP="00427A0B">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65FEBBF" w14:textId="77777777" w:rsidR="00427A0B" w:rsidRDefault="00427A0B" w:rsidP="00427A0B">
            <w:pPr>
              <w:pStyle w:val="TAL"/>
              <w:jc w:val="center"/>
              <w:rPr>
                <w:rFonts w:cs="Arial"/>
                <w:lang w:eastAsia="zh-CN"/>
              </w:rPr>
            </w:pPr>
            <w:r>
              <w:rPr>
                <w:rFonts w:cs="Arial"/>
                <w:szCs w:val="18"/>
                <w:lang w:eastAsia="zh-CN"/>
              </w:rPr>
              <w:t>T</w:t>
            </w:r>
          </w:p>
        </w:tc>
      </w:tr>
      <w:tr w:rsidR="00427A0B" w14:paraId="5DA4444E"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tcPr>
          <w:p w14:paraId="76166FD2" w14:textId="77777777" w:rsidR="00427A0B" w:rsidRDefault="00427A0B" w:rsidP="00427A0B">
            <w:pPr>
              <w:pStyle w:val="TAL"/>
              <w:rPr>
                <w:rStyle w:val="spellingerror"/>
                <w:rFonts w:ascii="Courier New" w:eastAsia="SimSun" w:hAnsi="Courier New" w:cs="Courier New"/>
                <w:bCs/>
                <w:color w:val="333333"/>
              </w:rPr>
            </w:pPr>
            <w:r>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55CCB83C" w14:textId="77777777" w:rsidR="00427A0B" w:rsidRDefault="00427A0B" w:rsidP="00427A0B">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9C4B3D5" w14:textId="77777777" w:rsidR="00427A0B" w:rsidRDefault="00427A0B" w:rsidP="00427A0B">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A33CAA4" w14:textId="77777777" w:rsidR="00427A0B" w:rsidRDefault="00427A0B" w:rsidP="00427A0B">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FF1F4BC" w14:textId="77777777" w:rsidR="00427A0B" w:rsidRDefault="00427A0B" w:rsidP="00427A0B">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0468D36" w14:textId="77777777" w:rsidR="00427A0B" w:rsidRDefault="00427A0B" w:rsidP="00427A0B">
            <w:pPr>
              <w:pStyle w:val="TAL"/>
              <w:jc w:val="center"/>
              <w:rPr>
                <w:rFonts w:cs="Arial"/>
                <w:lang w:eastAsia="zh-CN"/>
              </w:rPr>
            </w:pPr>
            <w:r>
              <w:rPr>
                <w:rFonts w:cs="Arial"/>
                <w:szCs w:val="18"/>
                <w:lang w:eastAsia="zh-CN"/>
              </w:rPr>
              <w:t>T</w:t>
            </w:r>
          </w:p>
        </w:tc>
      </w:tr>
      <w:tr w:rsidR="00427A0B" w14:paraId="45A5FCB9"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tcPr>
          <w:p w14:paraId="01DD4F90" w14:textId="77777777" w:rsidR="00427A0B" w:rsidRDefault="00427A0B" w:rsidP="00427A0B">
            <w:pPr>
              <w:pStyle w:val="TAL"/>
              <w:rPr>
                <w:rStyle w:val="spellingerror"/>
                <w:rFonts w:ascii="Courier New" w:eastAsia="SimSun" w:hAnsi="Courier New" w:cs="Courier New"/>
                <w:bCs/>
                <w:color w:val="333333"/>
              </w:rPr>
            </w:pPr>
            <w:r>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2241F805" w14:textId="77777777" w:rsidR="00427A0B" w:rsidRDefault="00427A0B" w:rsidP="00427A0B">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57D48DD7" w14:textId="77777777" w:rsidR="00427A0B" w:rsidRDefault="00427A0B" w:rsidP="00427A0B">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0526087" w14:textId="77777777" w:rsidR="00427A0B" w:rsidRDefault="00427A0B" w:rsidP="00427A0B">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34DD257" w14:textId="77777777" w:rsidR="00427A0B" w:rsidRDefault="00427A0B" w:rsidP="00427A0B">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B8B2F65" w14:textId="77777777" w:rsidR="00427A0B" w:rsidRDefault="00427A0B" w:rsidP="00427A0B">
            <w:pPr>
              <w:pStyle w:val="TAL"/>
              <w:jc w:val="center"/>
              <w:rPr>
                <w:rFonts w:cs="Arial"/>
                <w:lang w:eastAsia="zh-CN"/>
              </w:rPr>
            </w:pPr>
            <w:r>
              <w:rPr>
                <w:rFonts w:cs="Arial"/>
                <w:szCs w:val="18"/>
                <w:lang w:eastAsia="zh-CN"/>
              </w:rPr>
              <w:t>T</w:t>
            </w:r>
          </w:p>
        </w:tc>
      </w:tr>
      <w:tr w:rsidR="00427A0B" w14:paraId="42FBDFDD"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tcPr>
          <w:p w14:paraId="0BDD268B" w14:textId="77777777" w:rsidR="00427A0B" w:rsidRDefault="00427A0B" w:rsidP="00427A0B">
            <w:pPr>
              <w:pStyle w:val="TAL"/>
              <w:rPr>
                <w:rStyle w:val="spellingerror"/>
                <w:rFonts w:ascii="Courier New" w:eastAsia="SimSun" w:hAnsi="Courier New" w:cs="Courier New"/>
                <w:bCs/>
                <w:color w:val="333333"/>
              </w:rPr>
            </w:pPr>
            <w:r>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3E1C5419" w14:textId="77777777" w:rsidR="00427A0B" w:rsidRDefault="00427A0B" w:rsidP="00427A0B">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5FD3265C" w14:textId="77777777" w:rsidR="00427A0B" w:rsidRDefault="00427A0B" w:rsidP="00427A0B">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2738B1D" w14:textId="77777777" w:rsidR="00427A0B" w:rsidRDefault="00427A0B" w:rsidP="00427A0B">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5AC9C64" w14:textId="77777777" w:rsidR="00427A0B" w:rsidRDefault="00427A0B" w:rsidP="00427A0B">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9F8A5C2" w14:textId="77777777" w:rsidR="00427A0B" w:rsidRDefault="00427A0B" w:rsidP="00427A0B">
            <w:pPr>
              <w:pStyle w:val="TAL"/>
              <w:jc w:val="center"/>
              <w:rPr>
                <w:rFonts w:cs="Arial"/>
                <w:lang w:eastAsia="zh-CN"/>
              </w:rPr>
            </w:pPr>
            <w:r>
              <w:rPr>
                <w:rFonts w:cs="Arial"/>
                <w:szCs w:val="18"/>
                <w:lang w:eastAsia="zh-CN"/>
              </w:rPr>
              <w:t>T</w:t>
            </w:r>
          </w:p>
        </w:tc>
      </w:tr>
      <w:tr w:rsidR="00427A0B" w14:paraId="2B7A4B83"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tcPr>
          <w:p w14:paraId="53C7F9B3" w14:textId="77777777" w:rsidR="00427A0B" w:rsidRDefault="00427A0B" w:rsidP="00427A0B">
            <w:pPr>
              <w:pStyle w:val="TAL"/>
              <w:rPr>
                <w:rStyle w:val="spellingerror"/>
                <w:rFonts w:ascii="Courier New" w:eastAsia="SimSun" w:hAnsi="Courier New" w:cs="Courier New"/>
                <w:bCs/>
                <w:color w:val="333333"/>
              </w:rPr>
            </w:pPr>
            <w:r>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39C32EC1" w14:textId="77777777" w:rsidR="00427A0B" w:rsidRDefault="00427A0B" w:rsidP="00427A0B">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FE57D14" w14:textId="77777777" w:rsidR="00427A0B" w:rsidRDefault="00427A0B" w:rsidP="00427A0B">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1FC2F5F" w14:textId="77777777" w:rsidR="00427A0B" w:rsidRDefault="00427A0B" w:rsidP="00427A0B">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2B237CF" w14:textId="77777777" w:rsidR="00427A0B" w:rsidRDefault="00427A0B" w:rsidP="00427A0B">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A13FA68" w14:textId="77777777" w:rsidR="00427A0B" w:rsidRDefault="00427A0B" w:rsidP="00427A0B">
            <w:pPr>
              <w:pStyle w:val="TAL"/>
              <w:jc w:val="center"/>
              <w:rPr>
                <w:rFonts w:cs="Arial"/>
                <w:lang w:eastAsia="zh-CN"/>
              </w:rPr>
            </w:pPr>
            <w:r>
              <w:rPr>
                <w:rFonts w:cs="Arial"/>
                <w:szCs w:val="18"/>
                <w:lang w:eastAsia="zh-CN"/>
              </w:rPr>
              <w:t>T</w:t>
            </w:r>
          </w:p>
        </w:tc>
      </w:tr>
      <w:tr w:rsidR="00427A0B" w14:paraId="0E133431"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tcPr>
          <w:p w14:paraId="0DAFB15E" w14:textId="77777777" w:rsidR="00427A0B" w:rsidRDefault="00427A0B" w:rsidP="00427A0B">
            <w:pPr>
              <w:pStyle w:val="TAL"/>
              <w:rPr>
                <w:rStyle w:val="spellingerror"/>
                <w:rFonts w:ascii="Courier New" w:eastAsia="SimSun" w:hAnsi="Courier New" w:cs="Courier New"/>
                <w:bCs/>
                <w:color w:val="333333"/>
              </w:rPr>
            </w:pPr>
            <w:r>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28340F48" w14:textId="77777777" w:rsidR="00427A0B" w:rsidRDefault="00427A0B" w:rsidP="00427A0B">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703B1678" w14:textId="77777777" w:rsidR="00427A0B" w:rsidRDefault="00427A0B" w:rsidP="00427A0B">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5D9E737" w14:textId="77777777" w:rsidR="00427A0B" w:rsidRDefault="00427A0B" w:rsidP="00427A0B">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387F8EE" w14:textId="77777777" w:rsidR="00427A0B" w:rsidRDefault="00427A0B" w:rsidP="00427A0B">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2659509" w14:textId="77777777" w:rsidR="00427A0B" w:rsidRDefault="00427A0B" w:rsidP="00427A0B">
            <w:pPr>
              <w:pStyle w:val="TAL"/>
              <w:jc w:val="center"/>
              <w:rPr>
                <w:rFonts w:cs="Arial"/>
                <w:lang w:eastAsia="zh-CN"/>
              </w:rPr>
            </w:pPr>
            <w:r>
              <w:rPr>
                <w:rFonts w:cs="Arial"/>
                <w:szCs w:val="18"/>
                <w:lang w:eastAsia="zh-CN"/>
              </w:rPr>
              <w:t>T</w:t>
            </w:r>
          </w:p>
        </w:tc>
      </w:tr>
      <w:tr w:rsidR="00427A0B" w14:paraId="705382F0"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1C5FEF1" w14:textId="77777777" w:rsidR="00427A0B" w:rsidRDefault="00427A0B" w:rsidP="00427A0B">
            <w:pPr>
              <w:pStyle w:val="TAL"/>
              <w:rPr>
                <w:rFonts w:ascii="Courier New" w:hAnsi="Courier New" w:cs="Courier New"/>
              </w:rPr>
            </w:pPr>
            <w:r>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73D22470" w14:textId="77777777" w:rsidR="00427A0B" w:rsidRDefault="00427A0B" w:rsidP="00427A0B">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FCCC210" w14:textId="77777777" w:rsidR="00427A0B" w:rsidRDefault="00427A0B" w:rsidP="00427A0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D3DD6E0" w14:textId="77777777" w:rsidR="00427A0B" w:rsidRDefault="00427A0B" w:rsidP="00427A0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8691AE7" w14:textId="77777777" w:rsidR="00427A0B" w:rsidRDefault="00427A0B" w:rsidP="00427A0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339ED5A" w14:textId="77777777" w:rsidR="00427A0B" w:rsidRDefault="00427A0B" w:rsidP="00427A0B">
            <w:pPr>
              <w:pStyle w:val="TAL"/>
              <w:jc w:val="center"/>
              <w:rPr>
                <w:rFonts w:cs="Arial"/>
                <w:lang w:eastAsia="zh-CN"/>
              </w:rPr>
            </w:pPr>
            <w:r>
              <w:rPr>
                <w:rFonts w:cs="Arial"/>
                <w:lang w:eastAsia="zh-CN"/>
              </w:rPr>
              <w:t>T</w:t>
            </w:r>
          </w:p>
        </w:tc>
      </w:tr>
      <w:tr w:rsidR="00427A0B" w14:paraId="3EF5D0B6"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ED32AF2" w14:textId="77777777" w:rsidR="00427A0B" w:rsidRDefault="00427A0B" w:rsidP="00427A0B">
            <w:pPr>
              <w:pStyle w:val="TAL"/>
              <w:rPr>
                <w:rFonts w:ascii="Courier New" w:hAnsi="Courier New" w:cs="Courier New"/>
              </w:rPr>
            </w:pPr>
            <w:r>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16236633" w14:textId="77777777" w:rsidR="00427A0B" w:rsidRDefault="00427A0B" w:rsidP="00427A0B">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71475A9" w14:textId="77777777" w:rsidR="00427A0B" w:rsidRDefault="00427A0B" w:rsidP="00427A0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6F2CB02" w14:textId="77777777" w:rsidR="00427A0B" w:rsidRDefault="00427A0B" w:rsidP="00427A0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B62D3CE" w14:textId="77777777" w:rsidR="00427A0B" w:rsidRDefault="00427A0B" w:rsidP="00427A0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9647C00" w14:textId="77777777" w:rsidR="00427A0B" w:rsidRDefault="00427A0B" w:rsidP="00427A0B">
            <w:pPr>
              <w:pStyle w:val="TAL"/>
              <w:jc w:val="center"/>
              <w:rPr>
                <w:rFonts w:cs="Arial"/>
                <w:lang w:eastAsia="zh-CN"/>
              </w:rPr>
            </w:pPr>
            <w:r>
              <w:rPr>
                <w:rFonts w:cs="Arial"/>
                <w:lang w:eastAsia="zh-CN"/>
              </w:rPr>
              <w:t>T</w:t>
            </w:r>
          </w:p>
        </w:tc>
      </w:tr>
      <w:tr w:rsidR="00427A0B" w14:paraId="17E89BF8"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7549F3F" w14:textId="77777777" w:rsidR="00427A0B" w:rsidRDefault="00427A0B" w:rsidP="00427A0B">
            <w:pPr>
              <w:pStyle w:val="TAL"/>
              <w:rPr>
                <w:rFonts w:ascii="Courier New" w:hAnsi="Courier New" w:cs="Courier New"/>
              </w:rPr>
            </w:pPr>
            <w:r>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046E1885" w14:textId="77777777" w:rsidR="00427A0B" w:rsidRDefault="00427A0B" w:rsidP="00427A0B">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EAF57B3" w14:textId="77777777" w:rsidR="00427A0B" w:rsidRDefault="00427A0B" w:rsidP="00427A0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7C41609" w14:textId="77777777" w:rsidR="00427A0B" w:rsidRDefault="00427A0B" w:rsidP="00427A0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88E5753" w14:textId="77777777" w:rsidR="00427A0B" w:rsidRDefault="00427A0B" w:rsidP="00427A0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7B8CEF6" w14:textId="77777777" w:rsidR="00427A0B" w:rsidRDefault="00427A0B" w:rsidP="00427A0B">
            <w:pPr>
              <w:pStyle w:val="TAL"/>
              <w:jc w:val="center"/>
              <w:rPr>
                <w:rFonts w:cs="Arial"/>
                <w:lang w:eastAsia="zh-CN"/>
              </w:rPr>
            </w:pPr>
            <w:r>
              <w:rPr>
                <w:rFonts w:cs="Arial"/>
                <w:lang w:eastAsia="zh-CN"/>
              </w:rPr>
              <w:t>T</w:t>
            </w:r>
          </w:p>
        </w:tc>
      </w:tr>
      <w:tr w:rsidR="00427A0B" w14:paraId="6E272FC1"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1B44273" w14:textId="77777777" w:rsidR="00427A0B" w:rsidRDefault="00427A0B" w:rsidP="00427A0B">
            <w:pPr>
              <w:pStyle w:val="TAL"/>
              <w:rPr>
                <w:rFonts w:ascii="Courier New" w:hAnsi="Courier New" w:cs="Courier New"/>
              </w:rPr>
            </w:pPr>
            <w:r>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0B6608F4" w14:textId="77777777" w:rsidR="00427A0B" w:rsidRDefault="00427A0B" w:rsidP="00427A0B">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4721D94" w14:textId="77777777" w:rsidR="00427A0B" w:rsidRDefault="00427A0B" w:rsidP="00427A0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8E5A5AA" w14:textId="77777777" w:rsidR="00427A0B" w:rsidRDefault="00427A0B" w:rsidP="00427A0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D1117A3" w14:textId="77777777" w:rsidR="00427A0B" w:rsidRDefault="00427A0B" w:rsidP="00427A0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3C4C0D9" w14:textId="77777777" w:rsidR="00427A0B" w:rsidRDefault="00427A0B" w:rsidP="00427A0B">
            <w:pPr>
              <w:pStyle w:val="TAL"/>
              <w:jc w:val="center"/>
              <w:rPr>
                <w:rFonts w:cs="Arial"/>
                <w:lang w:eastAsia="zh-CN"/>
              </w:rPr>
            </w:pPr>
            <w:r>
              <w:rPr>
                <w:rFonts w:cs="Arial"/>
                <w:lang w:eastAsia="zh-CN"/>
              </w:rPr>
              <w:t>T</w:t>
            </w:r>
          </w:p>
        </w:tc>
      </w:tr>
      <w:tr w:rsidR="00427A0B" w14:paraId="4900252A"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05FE0AB" w14:textId="77777777" w:rsidR="00427A0B" w:rsidRDefault="00427A0B" w:rsidP="00427A0B">
            <w:pPr>
              <w:pStyle w:val="TAL"/>
              <w:rPr>
                <w:rFonts w:ascii="Courier New" w:hAnsi="Courier New" w:cs="Courier New"/>
              </w:rPr>
            </w:pPr>
            <w:r>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293AED25" w14:textId="77777777" w:rsidR="00427A0B" w:rsidRDefault="00427A0B" w:rsidP="00427A0B">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4A86301" w14:textId="77777777" w:rsidR="00427A0B" w:rsidRDefault="00427A0B" w:rsidP="00427A0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AEB10E7" w14:textId="77777777" w:rsidR="00427A0B" w:rsidRDefault="00427A0B" w:rsidP="00427A0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6F44B35" w14:textId="77777777" w:rsidR="00427A0B" w:rsidRDefault="00427A0B" w:rsidP="00427A0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4F5E933" w14:textId="77777777" w:rsidR="00427A0B" w:rsidRDefault="00427A0B" w:rsidP="00427A0B">
            <w:pPr>
              <w:pStyle w:val="TAL"/>
              <w:jc w:val="center"/>
              <w:rPr>
                <w:rFonts w:cs="Arial"/>
                <w:lang w:eastAsia="zh-CN"/>
              </w:rPr>
            </w:pPr>
            <w:r>
              <w:rPr>
                <w:rFonts w:cs="Arial"/>
                <w:lang w:eastAsia="zh-CN"/>
              </w:rPr>
              <w:t>T</w:t>
            </w:r>
          </w:p>
        </w:tc>
      </w:tr>
      <w:tr w:rsidR="00427A0B" w14:paraId="28554C46"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59E9BB8" w14:textId="77777777" w:rsidR="00427A0B" w:rsidRDefault="00427A0B" w:rsidP="00427A0B">
            <w:pPr>
              <w:pStyle w:val="TAL"/>
              <w:rPr>
                <w:rFonts w:ascii="Courier New" w:hAnsi="Courier New" w:cs="Courier New"/>
                <w:bCs/>
                <w:color w:val="333333"/>
              </w:rPr>
            </w:pPr>
            <w:r>
              <w:rPr>
                <w:rStyle w:val="spellingerror"/>
                <w:rFonts w:ascii="Courier New" w:eastAsia="SimSun"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50C8A50E" w14:textId="77777777" w:rsidR="00427A0B" w:rsidRDefault="00427A0B" w:rsidP="00427A0B">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C70E14E" w14:textId="77777777" w:rsidR="00427A0B" w:rsidRDefault="00427A0B" w:rsidP="00427A0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180314C" w14:textId="77777777" w:rsidR="00427A0B" w:rsidRDefault="00427A0B" w:rsidP="00427A0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DF000C8" w14:textId="77777777" w:rsidR="00427A0B" w:rsidRDefault="00427A0B" w:rsidP="00427A0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B5AE022" w14:textId="77777777" w:rsidR="00427A0B" w:rsidRDefault="00427A0B" w:rsidP="00427A0B">
            <w:pPr>
              <w:pStyle w:val="TAL"/>
              <w:jc w:val="center"/>
              <w:rPr>
                <w:rFonts w:cs="Arial"/>
                <w:lang w:eastAsia="zh-CN"/>
              </w:rPr>
            </w:pPr>
            <w:r>
              <w:rPr>
                <w:rFonts w:cs="Arial"/>
                <w:lang w:eastAsia="zh-CN"/>
              </w:rPr>
              <w:t>T</w:t>
            </w:r>
          </w:p>
        </w:tc>
      </w:tr>
      <w:tr w:rsidR="00427A0B" w14:paraId="52385C3D"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B5BDDB0" w14:textId="77777777" w:rsidR="00427A0B" w:rsidRDefault="00427A0B" w:rsidP="00427A0B">
            <w:pPr>
              <w:pStyle w:val="TAL"/>
              <w:rPr>
                <w:rFonts w:ascii="Courier New" w:hAnsi="Courier New" w:cs="Courier New"/>
                <w:bCs/>
                <w:color w:val="333333"/>
              </w:rPr>
            </w:pPr>
            <w:r>
              <w:rPr>
                <w:rStyle w:val="spellingerror"/>
                <w:rFonts w:ascii="Courier New" w:eastAsia="SimSun"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3E5494FC" w14:textId="77777777" w:rsidR="00427A0B" w:rsidRDefault="00427A0B" w:rsidP="00427A0B">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DE45EB0" w14:textId="77777777" w:rsidR="00427A0B" w:rsidRDefault="00427A0B" w:rsidP="00427A0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D11694B" w14:textId="77777777" w:rsidR="00427A0B" w:rsidRDefault="00427A0B" w:rsidP="00427A0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001368B" w14:textId="77777777" w:rsidR="00427A0B" w:rsidRDefault="00427A0B" w:rsidP="00427A0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996333C" w14:textId="77777777" w:rsidR="00427A0B" w:rsidRDefault="00427A0B" w:rsidP="00427A0B">
            <w:pPr>
              <w:pStyle w:val="TAL"/>
              <w:jc w:val="center"/>
              <w:rPr>
                <w:rFonts w:cs="Arial"/>
                <w:lang w:eastAsia="zh-CN"/>
              </w:rPr>
            </w:pPr>
            <w:r>
              <w:rPr>
                <w:rFonts w:cs="Arial"/>
                <w:lang w:eastAsia="zh-CN"/>
              </w:rPr>
              <w:t>T</w:t>
            </w:r>
          </w:p>
        </w:tc>
      </w:tr>
      <w:tr w:rsidR="00427A0B" w14:paraId="084EA03E"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7376906" w14:textId="77777777" w:rsidR="00427A0B" w:rsidRDefault="00427A0B" w:rsidP="00427A0B">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03C4F55B" w14:textId="77777777" w:rsidR="00427A0B" w:rsidRDefault="00427A0B" w:rsidP="00427A0B">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3605664C" w14:textId="77777777" w:rsidR="00427A0B" w:rsidRDefault="00427A0B" w:rsidP="00427A0B">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08323AF8" w14:textId="77777777" w:rsidR="00427A0B" w:rsidRDefault="00427A0B" w:rsidP="00427A0B">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0A0CE8E8" w14:textId="77777777" w:rsidR="00427A0B" w:rsidRDefault="00427A0B" w:rsidP="00427A0B">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2C4FB139" w14:textId="77777777" w:rsidR="00427A0B" w:rsidRDefault="00427A0B" w:rsidP="00427A0B">
            <w:pPr>
              <w:pStyle w:val="TAL"/>
              <w:rPr>
                <w:rFonts w:ascii="Courier New" w:hAnsi="Courier New" w:cs="Courier New"/>
                <w:bCs/>
                <w:color w:val="333333"/>
              </w:rPr>
            </w:pPr>
          </w:p>
        </w:tc>
      </w:tr>
      <w:tr w:rsidR="00427A0B" w14:paraId="4809E8A7"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B661768" w14:textId="77777777" w:rsidR="00427A0B" w:rsidRDefault="00427A0B" w:rsidP="00427A0B">
            <w:pPr>
              <w:pStyle w:val="TAL"/>
              <w:rPr>
                <w:b/>
              </w:rPr>
            </w:pPr>
            <w:r>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269CC30E" w14:textId="77777777" w:rsidR="00427A0B" w:rsidRDefault="00427A0B" w:rsidP="00427A0B">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6F3B47E" w14:textId="77777777" w:rsidR="00427A0B" w:rsidRDefault="00427A0B" w:rsidP="00427A0B">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E603FC2" w14:textId="77777777" w:rsidR="00427A0B" w:rsidRDefault="00427A0B" w:rsidP="00427A0B">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D7AC43A" w14:textId="77777777" w:rsidR="00427A0B" w:rsidRDefault="00427A0B" w:rsidP="00427A0B">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29C6BB3D" w14:textId="77777777" w:rsidR="00427A0B" w:rsidRDefault="00427A0B" w:rsidP="00427A0B">
            <w:pPr>
              <w:pStyle w:val="TAL"/>
              <w:jc w:val="center"/>
              <w:rPr>
                <w:rFonts w:ascii="Courier New" w:hAnsi="Courier New" w:cs="Courier New"/>
                <w:bCs/>
                <w:color w:val="333333"/>
              </w:rPr>
            </w:pPr>
            <w:r>
              <w:rPr>
                <w:rFonts w:cs="Arial"/>
                <w:lang w:eastAsia="zh-CN"/>
              </w:rPr>
              <w:t>T</w:t>
            </w:r>
          </w:p>
        </w:tc>
      </w:tr>
      <w:tr w:rsidR="00427A0B" w14:paraId="515670DD"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F2F322C" w14:textId="77777777" w:rsidR="00427A0B" w:rsidRDefault="00427A0B" w:rsidP="00427A0B">
            <w:pPr>
              <w:pStyle w:val="TAL"/>
              <w:rPr>
                <w:rFonts w:ascii="Courier New" w:hAnsi="Courier New" w:cs="Courier New"/>
              </w:rPr>
            </w:pPr>
            <w:r>
              <w:rPr>
                <w:rFonts w:ascii="Courier New" w:hAnsi="Courier New" w:cs="Courier New"/>
              </w:rPr>
              <w:t>bWPRef</w:t>
            </w:r>
          </w:p>
        </w:tc>
        <w:tc>
          <w:tcPr>
            <w:tcW w:w="958" w:type="dxa"/>
            <w:tcBorders>
              <w:top w:val="single" w:sz="4" w:space="0" w:color="auto"/>
              <w:left w:val="single" w:sz="4" w:space="0" w:color="auto"/>
              <w:bottom w:val="single" w:sz="4" w:space="0" w:color="auto"/>
              <w:right w:val="single" w:sz="4" w:space="0" w:color="auto"/>
            </w:tcBorders>
            <w:hideMark/>
          </w:tcPr>
          <w:p w14:paraId="10A4A438" w14:textId="77777777" w:rsidR="00427A0B" w:rsidRDefault="00427A0B" w:rsidP="00427A0B">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73CB0D8" w14:textId="77777777" w:rsidR="00427A0B" w:rsidRDefault="00427A0B" w:rsidP="00427A0B">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0E59004D" w14:textId="77777777" w:rsidR="00427A0B" w:rsidRDefault="00427A0B" w:rsidP="00427A0B">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76D356F" w14:textId="77777777" w:rsidR="00427A0B" w:rsidRDefault="00427A0B" w:rsidP="00427A0B">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03A7A44B" w14:textId="77777777" w:rsidR="00427A0B" w:rsidRDefault="00427A0B" w:rsidP="00427A0B">
            <w:pPr>
              <w:pStyle w:val="TAL"/>
              <w:jc w:val="center"/>
              <w:rPr>
                <w:rFonts w:cs="Arial"/>
                <w:lang w:eastAsia="zh-CN"/>
              </w:rPr>
            </w:pPr>
            <w:r>
              <w:rPr>
                <w:rFonts w:cs="Arial"/>
                <w:lang w:eastAsia="zh-CN"/>
              </w:rPr>
              <w:t>T</w:t>
            </w:r>
          </w:p>
        </w:tc>
      </w:tr>
      <w:tr w:rsidR="00427A0B" w14:paraId="034426F7"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C34C126" w14:textId="77777777" w:rsidR="00427A0B" w:rsidRDefault="00427A0B" w:rsidP="00427A0B">
            <w:pPr>
              <w:pStyle w:val="TAL"/>
              <w:rPr>
                <w:rFonts w:ascii="Courier New" w:hAnsi="Courier New" w:cs="Courier New"/>
              </w:rPr>
            </w:pPr>
            <w:r>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0EE2BA1B" w14:textId="77777777" w:rsidR="00427A0B" w:rsidRDefault="00427A0B" w:rsidP="00427A0B">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2B0A557B" w14:textId="77777777" w:rsidR="00427A0B" w:rsidRDefault="00427A0B" w:rsidP="00427A0B">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467E27F3" w14:textId="77777777" w:rsidR="00427A0B" w:rsidRDefault="00427A0B" w:rsidP="00427A0B">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70CF6E11" w14:textId="77777777" w:rsidR="00427A0B" w:rsidRDefault="00427A0B" w:rsidP="00427A0B">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0BE6561" w14:textId="77777777" w:rsidR="00427A0B" w:rsidRDefault="00427A0B" w:rsidP="00427A0B">
            <w:pPr>
              <w:pStyle w:val="TAL"/>
              <w:jc w:val="center"/>
              <w:rPr>
                <w:rFonts w:cs="Arial"/>
                <w:lang w:eastAsia="zh-CN"/>
              </w:rPr>
            </w:pPr>
            <w:r>
              <w:rPr>
                <w:rFonts w:cs="Arial"/>
                <w:lang w:eastAsia="zh-CN"/>
              </w:rPr>
              <w:t>T</w:t>
            </w:r>
          </w:p>
        </w:tc>
      </w:tr>
      <w:tr w:rsidR="00427A0B" w14:paraId="35087DF3"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8977458" w14:textId="77777777" w:rsidR="00427A0B" w:rsidRDefault="00427A0B" w:rsidP="00427A0B">
            <w:pPr>
              <w:pStyle w:val="TAL"/>
              <w:rPr>
                <w:rFonts w:ascii="Courier New" w:hAnsi="Courier New" w:cs="Courier New"/>
              </w:rPr>
            </w:pPr>
            <w:r>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15575108" w14:textId="77777777" w:rsidR="00427A0B" w:rsidRDefault="00427A0B" w:rsidP="00427A0B">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1CC4A17" w14:textId="77777777" w:rsidR="00427A0B" w:rsidRDefault="00427A0B" w:rsidP="00427A0B">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5433850" w14:textId="77777777" w:rsidR="00427A0B" w:rsidRDefault="00427A0B" w:rsidP="00427A0B">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ED41461" w14:textId="77777777" w:rsidR="00427A0B" w:rsidRDefault="00427A0B" w:rsidP="00427A0B">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91E935F" w14:textId="77777777" w:rsidR="00427A0B" w:rsidRDefault="00427A0B" w:rsidP="00427A0B">
            <w:pPr>
              <w:pStyle w:val="TAL"/>
              <w:jc w:val="center"/>
              <w:rPr>
                <w:rFonts w:cs="Arial"/>
                <w:lang w:eastAsia="zh-CN"/>
              </w:rPr>
            </w:pPr>
            <w:r>
              <w:rPr>
                <w:rFonts w:cs="Arial"/>
                <w:lang w:eastAsia="zh-CN"/>
              </w:rPr>
              <w:t>T</w:t>
            </w:r>
          </w:p>
        </w:tc>
      </w:tr>
      <w:tr w:rsidR="00427A0B" w14:paraId="41CEA32D" w14:textId="77777777" w:rsidTr="00757F1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1D4B656" w14:textId="77777777" w:rsidR="00427A0B" w:rsidRDefault="00427A0B" w:rsidP="00427A0B">
            <w:pPr>
              <w:pStyle w:val="TAL"/>
              <w:rPr>
                <w:rFonts w:ascii="Courier New" w:hAnsi="Courier New" w:cs="Courier New"/>
              </w:rPr>
            </w:pPr>
            <w:r>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7863B9A9" w14:textId="77777777" w:rsidR="00427A0B" w:rsidRDefault="00427A0B" w:rsidP="00427A0B">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24D67FFB" w14:textId="77777777" w:rsidR="00427A0B" w:rsidRDefault="00427A0B" w:rsidP="00427A0B">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53F89620" w14:textId="77777777" w:rsidR="00427A0B" w:rsidRDefault="00427A0B" w:rsidP="00427A0B">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2A43095" w14:textId="77777777" w:rsidR="00427A0B" w:rsidRDefault="00427A0B" w:rsidP="00427A0B">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FE86745" w14:textId="77777777" w:rsidR="00427A0B" w:rsidRDefault="00427A0B" w:rsidP="00427A0B">
            <w:pPr>
              <w:pStyle w:val="TAL"/>
              <w:jc w:val="center"/>
              <w:rPr>
                <w:rFonts w:cs="Arial"/>
                <w:lang w:eastAsia="zh-CN"/>
              </w:rPr>
            </w:pPr>
            <w:r>
              <w:rPr>
                <w:rFonts w:cs="Arial"/>
                <w:lang w:eastAsia="zh-CN"/>
              </w:rPr>
              <w:t>T</w:t>
            </w:r>
          </w:p>
        </w:tc>
      </w:tr>
      <w:tr w:rsidR="00427A0B" w14:paraId="55DD511F" w14:textId="77777777" w:rsidTr="00757F1D">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2F56CF7D" w14:textId="77777777" w:rsidR="00427A0B" w:rsidRPr="004C577E" w:rsidRDefault="00427A0B" w:rsidP="00427A0B">
            <w:pPr>
              <w:pStyle w:val="TAN"/>
            </w:pPr>
            <w:r w:rsidRPr="004C577E">
              <w:t>NOTE 1:</w:t>
            </w:r>
            <w:r w:rsidRPr="004C577E">
              <w:tab/>
              <w:t>No state propagation is implied.</w:t>
            </w:r>
          </w:p>
          <w:p w14:paraId="3062B598" w14:textId="77777777" w:rsidR="00427A0B" w:rsidRPr="004C577E" w:rsidRDefault="00427A0B" w:rsidP="00427A0B">
            <w:pPr>
              <w:pStyle w:val="TAN"/>
            </w:pPr>
            <w:r w:rsidRPr="004C577E">
              <w:t>NOTE 2:</w:t>
            </w:r>
            <w:r w:rsidRPr="004C577E">
              <w:tab/>
              <w:t>Void</w:t>
            </w:r>
          </w:p>
        </w:tc>
      </w:tr>
    </w:tbl>
    <w:p w14:paraId="267E085A" w14:textId="77777777" w:rsidR="00757F1D" w:rsidRPr="00F17312" w:rsidRDefault="00757F1D" w:rsidP="00757F1D"/>
    <w:p w14:paraId="2A2B7532" w14:textId="77777777" w:rsidR="00AB2193" w:rsidRPr="00CE4669" w:rsidRDefault="00AB2193" w:rsidP="00AB2193">
      <w:pPr>
        <w:pStyle w:val="CRSeparator"/>
      </w:pPr>
      <w:r w:rsidRPr="00CE4669">
        <w:t>==============Next change==============</w:t>
      </w:r>
    </w:p>
    <w:p w14:paraId="05840ABA" w14:textId="77777777" w:rsidR="00757F1D" w:rsidRDefault="00757F1D" w:rsidP="00757F1D">
      <w:pPr>
        <w:pStyle w:val="30"/>
        <w:rPr>
          <w:lang w:eastAsia="zh-CN"/>
        </w:rPr>
      </w:pPr>
      <w:bookmarkStart w:id="20" w:name="_Toc59182731"/>
      <w:bookmarkStart w:id="21" w:name="_Toc59184197"/>
      <w:bookmarkStart w:id="22" w:name="_Toc59195132"/>
      <w:bookmarkStart w:id="23" w:name="_Toc59439558"/>
      <w:bookmarkStart w:id="24" w:name="_Toc67989981"/>
      <w:bookmarkStart w:id="25" w:name="_Toc210120709"/>
      <w:r>
        <w:rPr>
          <w:lang w:eastAsia="zh-CN"/>
        </w:rPr>
        <w:lastRenderedPageBreak/>
        <w:t>4.4.1</w:t>
      </w:r>
      <w:r>
        <w:rPr>
          <w:lang w:eastAsia="zh-CN"/>
        </w:rPr>
        <w:tab/>
        <w:t>Attribute properties</w:t>
      </w:r>
      <w:bookmarkEnd w:id="20"/>
      <w:bookmarkEnd w:id="21"/>
      <w:bookmarkEnd w:id="22"/>
      <w:bookmarkEnd w:id="23"/>
      <w:bookmarkEnd w:id="24"/>
      <w:bookmarkEnd w:id="25"/>
    </w:p>
    <w:p w14:paraId="359C3F2A" w14:textId="77777777" w:rsidR="00757F1D" w:rsidRPr="00F17312" w:rsidRDefault="00757F1D" w:rsidP="00757F1D">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57F1D" w14:paraId="0485045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62FED92" w14:textId="77777777" w:rsidR="00757F1D" w:rsidRDefault="00757F1D" w:rsidP="00757F1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7B9E689" w14:textId="77777777" w:rsidR="00757F1D" w:rsidRDefault="00757F1D" w:rsidP="00757F1D">
            <w:pPr>
              <w:pStyle w:val="TAL"/>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1CDF035" w14:textId="77777777" w:rsidR="00757F1D" w:rsidRDefault="00757F1D" w:rsidP="00757F1D">
            <w:pPr>
              <w:pStyle w:val="TAH"/>
            </w:pPr>
            <w:r>
              <w:rPr>
                <w:rFonts w:cs="Arial"/>
                <w:szCs w:val="18"/>
              </w:rPr>
              <w:t>Properties</w:t>
            </w:r>
          </w:p>
        </w:tc>
      </w:tr>
      <w:tr w:rsidR="00757F1D" w14:paraId="2516631E"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329A1" w14:textId="77777777" w:rsidR="00757F1D" w:rsidRDefault="00757F1D" w:rsidP="00757F1D">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A610B02" w14:textId="77777777" w:rsidR="00757F1D" w:rsidRDefault="00757F1D" w:rsidP="00757F1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7F03FF0" w14:textId="77777777" w:rsidR="00757F1D" w:rsidRDefault="00757F1D" w:rsidP="00757F1D">
            <w:pPr>
              <w:pStyle w:val="TAL"/>
              <w:rPr>
                <w:color w:val="000000"/>
              </w:rPr>
            </w:pPr>
          </w:p>
          <w:p w14:paraId="36D1CFD3" w14:textId="77777777" w:rsidR="00757F1D" w:rsidRDefault="00757F1D" w:rsidP="00757F1D">
            <w:pPr>
              <w:pStyle w:val="TAL"/>
            </w:pPr>
            <w:proofErr w:type="gramStart"/>
            <w:r>
              <w:t>allowedValues</w:t>
            </w:r>
            <w:proofErr w:type="gramEnd"/>
            <w:r>
              <w:t xml:space="preserve">: LOCKED, SHUTTING DOWN, UNLOCKED. </w:t>
            </w:r>
          </w:p>
          <w:p w14:paraId="2A1EB23D" w14:textId="77777777" w:rsidR="00757F1D" w:rsidRDefault="00757F1D" w:rsidP="00757F1D">
            <w:pPr>
              <w:pStyle w:val="TAL"/>
            </w:pPr>
            <w:r>
              <w:t>The meaning of these values is as defined in ITU</w:t>
            </w:r>
            <w:r>
              <w:noBreakHyphen/>
              <w:t>T Recommendation X.731 [18].</w:t>
            </w:r>
          </w:p>
          <w:p w14:paraId="76A886CE" w14:textId="77777777" w:rsidR="00757F1D" w:rsidRDefault="00757F1D" w:rsidP="00757F1D">
            <w:pPr>
              <w:pStyle w:val="TAL"/>
            </w:pPr>
          </w:p>
          <w:p w14:paraId="3A4872F7" w14:textId="77777777" w:rsidR="00757F1D" w:rsidRDefault="00757F1D" w:rsidP="00757F1D">
            <w:pPr>
              <w:pStyle w:val="TAL"/>
            </w:pPr>
            <w:r>
              <w:t>See Annex A for Relation between the "Pre-operation state of the gNB-DU Cell" and administrative state relevant in case of 2-split and 3-split deployment scenarios.</w:t>
            </w:r>
          </w:p>
          <w:p w14:paraId="086F3764"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tcPr>
          <w:p w14:paraId="2DAC99A6" w14:textId="77777777" w:rsidR="00757F1D" w:rsidRDefault="00757F1D" w:rsidP="00757F1D">
            <w:pPr>
              <w:pStyle w:val="TAL"/>
            </w:pPr>
            <w:r>
              <w:t>type: ENUM</w:t>
            </w:r>
          </w:p>
          <w:p w14:paraId="518F301F" w14:textId="77777777" w:rsidR="00757F1D" w:rsidRDefault="00757F1D" w:rsidP="00757F1D">
            <w:pPr>
              <w:pStyle w:val="TAL"/>
            </w:pPr>
            <w:r>
              <w:t>multiplicity: 1</w:t>
            </w:r>
          </w:p>
          <w:p w14:paraId="7D3605A7" w14:textId="77777777" w:rsidR="00757F1D" w:rsidRDefault="00757F1D" w:rsidP="00757F1D">
            <w:pPr>
              <w:pStyle w:val="TAL"/>
            </w:pPr>
            <w:r>
              <w:t>isOrdered: N/A</w:t>
            </w:r>
          </w:p>
          <w:p w14:paraId="1C83C331" w14:textId="77777777" w:rsidR="00757F1D" w:rsidRDefault="00757F1D" w:rsidP="00757F1D">
            <w:pPr>
              <w:pStyle w:val="TAL"/>
            </w:pPr>
            <w:r>
              <w:t>isUnique: N/A</w:t>
            </w:r>
          </w:p>
          <w:p w14:paraId="05E3FB75" w14:textId="77777777" w:rsidR="00757F1D" w:rsidRDefault="00757F1D" w:rsidP="00757F1D">
            <w:pPr>
              <w:pStyle w:val="TAL"/>
            </w:pPr>
            <w:r>
              <w:t>defaultValue: LOCKED</w:t>
            </w:r>
          </w:p>
          <w:p w14:paraId="16326404" w14:textId="77777777" w:rsidR="00757F1D" w:rsidRDefault="00757F1D" w:rsidP="00757F1D">
            <w:pPr>
              <w:pStyle w:val="TAL"/>
            </w:pPr>
            <w:r>
              <w:t>isNullable: False</w:t>
            </w:r>
          </w:p>
          <w:p w14:paraId="26339CE2" w14:textId="77777777" w:rsidR="00757F1D" w:rsidRDefault="00757F1D" w:rsidP="00757F1D">
            <w:pPr>
              <w:pStyle w:val="TAL"/>
            </w:pPr>
          </w:p>
        </w:tc>
      </w:tr>
      <w:tr w:rsidR="00757F1D" w14:paraId="20850225"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547A5" w14:textId="77777777" w:rsidR="00757F1D" w:rsidRDefault="00757F1D" w:rsidP="00757F1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4FA654E" w14:textId="77777777" w:rsidR="00757F1D" w:rsidRDefault="00757F1D" w:rsidP="00757F1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50D0514" w14:textId="77777777" w:rsidR="00757F1D" w:rsidRDefault="00757F1D" w:rsidP="00757F1D">
            <w:pPr>
              <w:pStyle w:val="TAL"/>
            </w:pPr>
          </w:p>
          <w:p w14:paraId="2F889C65" w14:textId="77777777" w:rsidR="00757F1D" w:rsidRDefault="00757F1D" w:rsidP="00757F1D">
            <w:pPr>
              <w:pStyle w:val="TAL"/>
            </w:pPr>
            <w:proofErr w:type="gramStart"/>
            <w:r>
              <w:t>allowedValues</w:t>
            </w:r>
            <w:proofErr w:type="gramEnd"/>
            <w:r>
              <w:t>: ENABLED, DISABLED.</w:t>
            </w:r>
          </w:p>
        </w:tc>
        <w:tc>
          <w:tcPr>
            <w:tcW w:w="2436" w:type="dxa"/>
            <w:tcBorders>
              <w:top w:val="single" w:sz="4" w:space="0" w:color="auto"/>
              <w:left w:val="single" w:sz="4" w:space="0" w:color="auto"/>
              <w:bottom w:val="single" w:sz="4" w:space="0" w:color="auto"/>
              <w:right w:val="single" w:sz="4" w:space="0" w:color="auto"/>
            </w:tcBorders>
          </w:tcPr>
          <w:p w14:paraId="26E49726" w14:textId="77777777" w:rsidR="00757F1D" w:rsidRDefault="00757F1D" w:rsidP="00757F1D">
            <w:pPr>
              <w:spacing w:after="0"/>
              <w:rPr>
                <w:rFonts w:ascii="Arial" w:hAnsi="Arial" w:cs="Arial"/>
                <w:sz w:val="18"/>
                <w:szCs w:val="18"/>
              </w:rPr>
            </w:pPr>
            <w:r>
              <w:rPr>
                <w:rFonts w:ascii="Arial" w:hAnsi="Arial" w:cs="Arial"/>
                <w:sz w:val="18"/>
                <w:szCs w:val="18"/>
              </w:rPr>
              <w:t>type: ENUM</w:t>
            </w:r>
          </w:p>
          <w:p w14:paraId="2A875915" w14:textId="77777777" w:rsidR="00757F1D" w:rsidRDefault="00757F1D" w:rsidP="00757F1D">
            <w:pPr>
              <w:spacing w:after="0"/>
              <w:rPr>
                <w:rFonts w:ascii="Arial" w:hAnsi="Arial" w:cs="Arial"/>
                <w:sz w:val="18"/>
                <w:szCs w:val="18"/>
              </w:rPr>
            </w:pPr>
            <w:r>
              <w:rPr>
                <w:rFonts w:ascii="Arial" w:hAnsi="Arial" w:cs="Arial"/>
                <w:sz w:val="18"/>
                <w:szCs w:val="18"/>
              </w:rPr>
              <w:t>multiplicity: 1</w:t>
            </w:r>
          </w:p>
          <w:p w14:paraId="25715106" w14:textId="77777777" w:rsidR="00757F1D" w:rsidRDefault="00757F1D" w:rsidP="00757F1D">
            <w:pPr>
              <w:spacing w:after="0"/>
              <w:rPr>
                <w:rFonts w:ascii="Arial" w:hAnsi="Arial" w:cs="Arial"/>
                <w:sz w:val="18"/>
                <w:szCs w:val="18"/>
              </w:rPr>
            </w:pPr>
            <w:r>
              <w:rPr>
                <w:rFonts w:ascii="Arial" w:hAnsi="Arial" w:cs="Arial"/>
                <w:sz w:val="18"/>
                <w:szCs w:val="18"/>
              </w:rPr>
              <w:t>isOrdered: N/A</w:t>
            </w:r>
          </w:p>
          <w:p w14:paraId="073E1738" w14:textId="77777777" w:rsidR="00757F1D" w:rsidRDefault="00757F1D" w:rsidP="00757F1D">
            <w:pPr>
              <w:spacing w:after="0"/>
              <w:rPr>
                <w:rFonts w:ascii="Arial" w:hAnsi="Arial" w:cs="Arial"/>
                <w:sz w:val="18"/>
                <w:szCs w:val="18"/>
              </w:rPr>
            </w:pPr>
            <w:r>
              <w:rPr>
                <w:rFonts w:ascii="Arial" w:hAnsi="Arial" w:cs="Arial"/>
                <w:sz w:val="18"/>
                <w:szCs w:val="18"/>
              </w:rPr>
              <w:t>isUnique: N/A</w:t>
            </w:r>
          </w:p>
          <w:p w14:paraId="740D701F" w14:textId="77777777" w:rsidR="00757F1D" w:rsidRDefault="00757F1D" w:rsidP="00757F1D">
            <w:pPr>
              <w:spacing w:after="0"/>
              <w:rPr>
                <w:rFonts w:ascii="Arial" w:hAnsi="Arial" w:cs="Arial"/>
                <w:sz w:val="18"/>
                <w:szCs w:val="18"/>
              </w:rPr>
            </w:pPr>
            <w:r>
              <w:rPr>
                <w:rFonts w:ascii="Arial" w:hAnsi="Arial" w:cs="Arial"/>
                <w:sz w:val="18"/>
                <w:szCs w:val="18"/>
              </w:rPr>
              <w:t xml:space="preserve">defaultValue: None </w:t>
            </w:r>
          </w:p>
          <w:p w14:paraId="4293389E" w14:textId="77777777" w:rsidR="00757F1D" w:rsidRDefault="00757F1D" w:rsidP="00757F1D">
            <w:pPr>
              <w:pStyle w:val="TAL"/>
              <w:rPr>
                <w:rFonts w:cs="Arial"/>
                <w:szCs w:val="18"/>
              </w:rPr>
            </w:pPr>
            <w:r>
              <w:rPr>
                <w:rFonts w:cs="Arial"/>
                <w:szCs w:val="18"/>
              </w:rPr>
              <w:t>isNullable: False</w:t>
            </w:r>
          </w:p>
          <w:p w14:paraId="24EFD9D8" w14:textId="77777777" w:rsidR="00757F1D" w:rsidRDefault="00757F1D" w:rsidP="00757F1D">
            <w:pPr>
              <w:pStyle w:val="TAL"/>
            </w:pPr>
          </w:p>
        </w:tc>
      </w:tr>
      <w:tr w:rsidR="00757F1D" w14:paraId="1831B64E"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014A4" w14:textId="77777777" w:rsidR="00757F1D" w:rsidRDefault="00757F1D" w:rsidP="00757F1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314B131" w14:textId="77777777" w:rsidR="00757F1D" w:rsidRDefault="00757F1D" w:rsidP="00757F1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BDE87EF" w14:textId="77777777" w:rsidR="00757F1D" w:rsidRDefault="00757F1D" w:rsidP="00757F1D">
            <w:pPr>
              <w:pStyle w:val="TAL"/>
            </w:pPr>
          </w:p>
          <w:p w14:paraId="13119B37" w14:textId="77777777" w:rsidR="00757F1D" w:rsidRDefault="00757F1D" w:rsidP="00757F1D">
            <w:pPr>
              <w:pStyle w:val="TAL"/>
            </w:pPr>
            <w:r>
              <w:t>The Inactive and Active definitions are in accordance with TS 38.401 [4]:</w:t>
            </w:r>
          </w:p>
          <w:p w14:paraId="257C5A15" w14:textId="77777777" w:rsidR="00757F1D" w:rsidRDefault="00757F1D" w:rsidP="00757F1D">
            <w:pPr>
              <w:pStyle w:val="TAL"/>
            </w:pPr>
            <w:r>
              <w:t>"Inactive: the cell is known by both the gNB-DU and the gNB-CU. The cell shall not serve UEs;</w:t>
            </w:r>
          </w:p>
          <w:p w14:paraId="2E98ADF3" w14:textId="45E979E5" w:rsidR="00757F1D" w:rsidRDefault="00757F1D" w:rsidP="00757F1D">
            <w:pPr>
              <w:pStyle w:val="TAL"/>
            </w:pPr>
            <w:r>
              <w:t xml:space="preserve">Active: the cell is known by both the gNB-DU and the gNB-CU. </w:t>
            </w:r>
            <w:ins w:id="26" w:author="Samsung" w:date="2026-02-03T01:04:00Z">
              <w:r w:rsidR="00427A0B">
                <w:rPr>
                  <w:rFonts w:hint="eastAsia"/>
                  <w:iCs/>
                  <w:lang w:eastAsia="ko-KR"/>
                </w:rPr>
                <w:t>The cell should try to provide services to the UEs.</w:t>
              </w:r>
            </w:ins>
            <w:del w:id="27" w:author="Samsung" w:date="2026-02-03T01:04:00Z">
              <w:r w:rsidDel="00427A0B">
                <w:delText>The cell should be able to serve UEs.</w:delText>
              </w:r>
            </w:del>
            <w:r>
              <w:t>"</w:t>
            </w:r>
          </w:p>
          <w:p w14:paraId="32560058" w14:textId="77777777" w:rsidR="00757F1D" w:rsidRDefault="00757F1D" w:rsidP="00757F1D">
            <w:pPr>
              <w:pStyle w:val="TAL"/>
            </w:pPr>
          </w:p>
          <w:p w14:paraId="28580B3C" w14:textId="77777777" w:rsidR="00757F1D" w:rsidRDefault="00757F1D" w:rsidP="00757F1D">
            <w:pPr>
              <w:pStyle w:val="TAL"/>
            </w:pPr>
            <w:proofErr w:type="gramStart"/>
            <w:r>
              <w:t>allowedValues</w:t>
            </w:r>
            <w:proofErr w:type="gramEnd"/>
            <w:r>
              <w:t>: IDLE, INACTIVE, ACTIVE.</w:t>
            </w:r>
          </w:p>
          <w:p w14:paraId="54B3B96A"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tcPr>
          <w:p w14:paraId="0DDCEF54" w14:textId="77777777" w:rsidR="00757F1D" w:rsidRDefault="00757F1D" w:rsidP="00757F1D">
            <w:pPr>
              <w:spacing w:after="0"/>
              <w:rPr>
                <w:rFonts w:ascii="Arial" w:hAnsi="Arial" w:cs="Arial"/>
                <w:sz w:val="18"/>
                <w:szCs w:val="18"/>
              </w:rPr>
            </w:pPr>
            <w:r>
              <w:rPr>
                <w:rFonts w:ascii="Arial" w:hAnsi="Arial" w:cs="Arial"/>
                <w:sz w:val="18"/>
                <w:szCs w:val="18"/>
              </w:rPr>
              <w:t>type: ENUM</w:t>
            </w:r>
          </w:p>
          <w:p w14:paraId="6FD6187E" w14:textId="77777777" w:rsidR="00757F1D" w:rsidRDefault="00757F1D" w:rsidP="00757F1D">
            <w:pPr>
              <w:spacing w:after="0"/>
              <w:rPr>
                <w:rFonts w:ascii="Arial" w:hAnsi="Arial" w:cs="Arial"/>
                <w:sz w:val="18"/>
                <w:szCs w:val="18"/>
              </w:rPr>
            </w:pPr>
            <w:r>
              <w:rPr>
                <w:rFonts w:ascii="Arial" w:hAnsi="Arial" w:cs="Arial"/>
                <w:sz w:val="18"/>
                <w:szCs w:val="18"/>
              </w:rPr>
              <w:t>multiplicity: 1</w:t>
            </w:r>
          </w:p>
          <w:p w14:paraId="037695B5" w14:textId="77777777" w:rsidR="00757F1D" w:rsidRDefault="00757F1D" w:rsidP="00757F1D">
            <w:pPr>
              <w:spacing w:after="0"/>
              <w:rPr>
                <w:rFonts w:ascii="Arial" w:hAnsi="Arial" w:cs="Arial"/>
                <w:sz w:val="18"/>
                <w:szCs w:val="18"/>
              </w:rPr>
            </w:pPr>
            <w:r>
              <w:rPr>
                <w:rFonts w:ascii="Arial" w:hAnsi="Arial" w:cs="Arial"/>
                <w:sz w:val="18"/>
                <w:szCs w:val="18"/>
              </w:rPr>
              <w:t>isOrdered: N/A</w:t>
            </w:r>
          </w:p>
          <w:p w14:paraId="775A0503" w14:textId="77777777" w:rsidR="00757F1D" w:rsidRDefault="00757F1D" w:rsidP="00757F1D">
            <w:pPr>
              <w:spacing w:after="0"/>
              <w:rPr>
                <w:rFonts w:ascii="Arial" w:hAnsi="Arial" w:cs="Arial"/>
                <w:sz w:val="18"/>
                <w:szCs w:val="18"/>
              </w:rPr>
            </w:pPr>
            <w:r>
              <w:rPr>
                <w:rFonts w:ascii="Arial" w:hAnsi="Arial" w:cs="Arial"/>
                <w:sz w:val="18"/>
                <w:szCs w:val="18"/>
              </w:rPr>
              <w:t>isUnique: N/A</w:t>
            </w:r>
          </w:p>
          <w:p w14:paraId="537F3023" w14:textId="77777777" w:rsidR="00757F1D" w:rsidRDefault="00757F1D" w:rsidP="00757F1D">
            <w:pPr>
              <w:spacing w:after="0"/>
              <w:rPr>
                <w:rFonts w:ascii="Arial" w:hAnsi="Arial" w:cs="Arial"/>
                <w:sz w:val="18"/>
                <w:szCs w:val="18"/>
              </w:rPr>
            </w:pPr>
            <w:r>
              <w:rPr>
                <w:rFonts w:ascii="Arial" w:hAnsi="Arial" w:cs="Arial"/>
                <w:sz w:val="18"/>
                <w:szCs w:val="18"/>
              </w:rPr>
              <w:t>defaultValue: None</w:t>
            </w:r>
          </w:p>
          <w:p w14:paraId="516685DB" w14:textId="77777777" w:rsidR="00757F1D" w:rsidRDefault="00757F1D" w:rsidP="00757F1D">
            <w:pPr>
              <w:spacing w:after="0"/>
              <w:rPr>
                <w:rFonts w:ascii="Arial" w:hAnsi="Arial" w:cs="Arial"/>
                <w:sz w:val="18"/>
                <w:szCs w:val="18"/>
              </w:rPr>
            </w:pPr>
            <w:r>
              <w:rPr>
                <w:rFonts w:ascii="Arial" w:hAnsi="Arial" w:cs="Arial"/>
                <w:sz w:val="18"/>
                <w:szCs w:val="18"/>
              </w:rPr>
              <w:t>isNullable: False</w:t>
            </w:r>
          </w:p>
          <w:p w14:paraId="652A05E9" w14:textId="77777777" w:rsidR="00757F1D" w:rsidRDefault="00757F1D" w:rsidP="00757F1D">
            <w:pPr>
              <w:pStyle w:val="TAL"/>
            </w:pPr>
          </w:p>
        </w:tc>
      </w:tr>
      <w:tr w:rsidR="00427A0B" w14:paraId="4193E9DB" w14:textId="77777777" w:rsidTr="00757F1D">
        <w:trPr>
          <w:cantSplit/>
          <w:tblHeader/>
          <w:jc w:val="center"/>
          <w:ins w:id="28" w:author="Samsung" w:date="2026-02-03T01:03:00Z"/>
        </w:trPr>
        <w:tc>
          <w:tcPr>
            <w:tcW w:w="1817" w:type="dxa"/>
            <w:tcBorders>
              <w:top w:val="single" w:sz="4" w:space="0" w:color="auto"/>
              <w:left w:val="single" w:sz="4" w:space="0" w:color="auto"/>
              <w:bottom w:val="single" w:sz="4" w:space="0" w:color="auto"/>
              <w:right w:val="single" w:sz="4" w:space="0" w:color="auto"/>
            </w:tcBorders>
          </w:tcPr>
          <w:p w14:paraId="4AC90A96" w14:textId="4A74BAE9" w:rsidR="00427A0B" w:rsidRDefault="00427A0B" w:rsidP="00427A0B">
            <w:pPr>
              <w:spacing w:after="0"/>
              <w:rPr>
                <w:ins w:id="29" w:author="Samsung" w:date="2026-02-03T01:03:00Z"/>
                <w:rFonts w:ascii="Courier New" w:hAnsi="Courier New" w:cs="Courier New"/>
                <w:sz w:val="18"/>
                <w:szCs w:val="18"/>
              </w:rPr>
            </w:pPr>
            <w:ins w:id="30" w:author="Samsung" w:date="2026-02-03T01:03:00Z">
              <w:r>
                <w:rPr>
                  <w:rFonts w:ascii="Courier New" w:hAnsi="Courier New" w:cs="Courier New" w:hint="eastAsia"/>
                  <w:szCs w:val="18"/>
                  <w:lang w:eastAsia="ko-KR"/>
                </w:rPr>
                <w:t>serviceState</w:t>
              </w:r>
            </w:ins>
          </w:p>
        </w:tc>
        <w:tc>
          <w:tcPr>
            <w:tcW w:w="5523" w:type="dxa"/>
            <w:tcBorders>
              <w:top w:val="single" w:sz="4" w:space="0" w:color="auto"/>
              <w:left w:val="single" w:sz="4" w:space="0" w:color="auto"/>
              <w:bottom w:val="single" w:sz="4" w:space="0" w:color="auto"/>
              <w:right w:val="single" w:sz="4" w:space="0" w:color="auto"/>
            </w:tcBorders>
          </w:tcPr>
          <w:p w14:paraId="7B336B76" w14:textId="77777777" w:rsidR="00427A0B" w:rsidRDefault="00427A0B" w:rsidP="00427A0B">
            <w:pPr>
              <w:pStyle w:val="TAL"/>
              <w:rPr>
                <w:ins w:id="31" w:author="Samsung" w:date="2026-02-03T01:03:00Z"/>
                <w:lang w:eastAsia="ko-KR"/>
              </w:rPr>
            </w:pPr>
            <w:ins w:id="32" w:author="Samsung" w:date="2026-02-03T01:03:00Z">
              <w:r>
                <w:rPr>
                  <w:rFonts w:hint="eastAsia"/>
                  <w:lang w:eastAsia="ko-KR"/>
                </w:rPr>
                <w:t>It indicates the state of the radio transmission over the air. It describes whether the cell is not configured (Idle), or is configured to carry traffic and the air interface is active (In-Service), or is configured to carry traffic but the air interface is not active (Out-Of-Service).</w:t>
              </w:r>
            </w:ins>
          </w:p>
          <w:p w14:paraId="7EAE8081" w14:textId="77777777" w:rsidR="00427A0B" w:rsidRDefault="00427A0B" w:rsidP="00427A0B">
            <w:pPr>
              <w:pStyle w:val="TAL"/>
              <w:rPr>
                <w:ins w:id="33" w:author="Samsung" w:date="2026-02-03T01:03:00Z"/>
                <w:lang w:eastAsia="ko-KR"/>
              </w:rPr>
            </w:pPr>
          </w:p>
          <w:p w14:paraId="0784D1C6" w14:textId="77777777" w:rsidR="00427A0B" w:rsidRDefault="00427A0B" w:rsidP="00427A0B">
            <w:pPr>
              <w:pStyle w:val="TAL"/>
              <w:rPr>
                <w:ins w:id="34" w:author="Samsung" w:date="2026-02-03T01:03:00Z"/>
                <w:lang w:eastAsia="ko-KR"/>
              </w:rPr>
            </w:pPr>
            <w:ins w:id="35" w:author="Samsung" w:date="2026-02-03T01:03:00Z">
              <w:r>
                <w:rPr>
                  <w:rFonts w:hint="eastAsia"/>
                  <w:lang w:eastAsia="ko-KR"/>
                </w:rPr>
                <w:t>The In-Service and Out-Of-Service definitions are in accordance with TS 38.401 [4]:</w:t>
              </w:r>
            </w:ins>
          </w:p>
          <w:p w14:paraId="0D70449E" w14:textId="77777777" w:rsidR="00427A0B" w:rsidRDefault="00427A0B" w:rsidP="00427A0B">
            <w:pPr>
              <w:pStyle w:val="TAL"/>
              <w:rPr>
                <w:ins w:id="36" w:author="Samsung" w:date="2026-02-03T01:03:00Z"/>
                <w:lang w:eastAsia="ko-KR"/>
              </w:rPr>
            </w:pPr>
            <w:ins w:id="37" w:author="Samsung" w:date="2026-02-03T01:03:00Z">
              <w:r>
                <w:rPr>
                  <w:lang w:eastAsia="ko-KR"/>
                </w:rPr>
                <w:t>“</w:t>
              </w:r>
              <w:r>
                <w:rPr>
                  <w:rFonts w:hint="eastAsia"/>
                  <w:lang w:eastAsia="ko-KR"/>
                </w:rPr>
                <w:t>In-Service: the cell is operational and able to serve UEs.</w:t>
              </w:r>
            </w:ins>
          </w:p>
          <w:p w14:paraId="270510E8" w14:textId="77777777" w:rsidR="00427A0B" w:rsidRDefault="00427A0B" w:rsidP="00427A0B">
            <w:pPr>
              <w:pStyle w:val="TAL"/>
              <w:rPr>
                <w:ins w:id="38" w:author="Samsung" w:date="2026-02-03T01:03:00Z"/>
                <w:lang w:eastAsia="ko-KR"/>
              </w:rPr>
            </w:pPr>
            <w:ins w:id="39" w:author="Samsung" w:date="2026-02-03T01:03:00Z">
              <w:r>
                <w:rPr>
                  <w:rFonts w:hint="eastAsia"/>
                  <w:lang w:eastAsia="ko-KR"/>
                </w:rPr>
                <w:t>Out-Of-Service: the cell is not operational, and is not able to serve UEs. The gNB-DU is trying to make the cell operational."</w:t>
              </w:r>
            </w:ins>
          </w:p>
          <w:p w14:paraId="08664DE8" w14:textId="77777777" w:rsidR="00427A0B" w:rsidRPr="00B15AE0" w:rsidRDefault="00427A0B" w:rsidP="00427A0B">
            <w:pPr>
              <w:pStyle w:val="TAL"/>
              <w:rPr>
                <w:ins w:id="40" w:author="Samsung" w:date="2026-02-03T01:03:00Z"/>
                <w:lang w:eastAsia="ko-KR"/>
              </w:rPr>
            </w:pPr>
          </w:p>
          <w:p w14:paraId="1DA7E925" w14:textId="57C7648B" w:rsidR="00427A0B" w:rsidRDefault="00427A0B" w:rsidP="00427A0B">
            <w:pPr>
              <w:pStyle w:val="TAL"/>
              <w:rPr>
                <w:ins w:id="41" w:author="Samsung" w:date="2026-02-03T01:03:00Z"/>
              </w:rPr>
            </w:pPr>
            <w:ins w:id="42" w:author="Samsung" w:date="2026-02-03T01:03:00Z">
              <w:r>
                <w:rPr>
                  <w:rFonts w:hint="eastAsia"/>
                  <w:lang w:eastAsia="ko-KR"/>
                </w:rPr>
                <w:t>allowedValues: IDLE, IN-SERVICE, OUT-OF-SERVICE</w:t>
              </w:r>
            </w:ins>
          </w:p>
        </w:tc>
        <w:tc>
          <w:tcPr>
            <w:tcW w:w="2436" w:type="dxa"/>
            <w:tcBorders>
              <w:top w:val="single" w:sz="4" w:space="0" w:color="auto"/>
              <w:left w:val="single" w:sz="4" w:space="0" w:color="auto"/>
              <w:bottom w:val="single" w:sz="4" w:space="0" w:color="auto"/>
              <w:right w:val="single" w:sz="4" w:space="0" w:color="auto"/>
            </w:tcBorders>
          </w:tcPr>
          <w:p w14:paraId="1769093B" w14:textId="77777777" w:rsidR="00427A0B" w:rsidRDefault="00427A0B" w:rsidP="00427A0B">
            <w:pPr>
              <w:pStyle w:val="TAL"/>
              <w:rPr>
                <w:ins w:id="43" w:author="Samsung" w:date="2026-02-03T01:03:00Z"/>
                <w:rFonts w:cs="Arial"/>
                <w:szCs w:val="18"/>
                <w:lang w:eastAsia="ko-KR"/>
              </w:rPr>
            </w:pPr>
            <w:ins w:id="44" w:author="Samsung" w:date="2026-02-03T01:03:00Z">
              <w:r>
                <w:rPr>
                  <w:rFonts w:cs="Arial"/>
                  <w:szCs w:val="18"/>
                  <w:lang w:eastAsia="ko-KR"/>
                </w:rPr>
                <w:t>T</w:t>
              </w:r>
              <w:r>
                <w:rPr>
                  <w:rFonts w:cs="Arial" w:hint="eastAsia"/>
                  <w:szCs w:val="18"/>
                  <w:lang w:eastAsia="ko-KR"/>
                </w:rPr>
                <w:t>ype: ENUM</w:t>
              </w:r>
            </w:ins>
          </w:p>
          <w:p w14:paraId="3393E304" w14:textId="77777777" w:rsidR="00427A0B" w:rsidRDefault="00427A0B" w:rsidP="00427A0B">
            <w:pPr>
              <w:pStyle w:val="TAL"/>
              <w:rPr>
                <w:ins w:id="45" w:author="Samsung" w:date="2026-02-03T01:03:00Z"/>
                <w:rFonts w:cs="Arial"/>
                <w:szCs w:val="18"/>
                <w:lang w:eastAsia="ko-KR"/>
              </w:rPr>
            </w:pPr>
            <w:ins w:id="46" w:author="Samsung" w:date="2026-02-03T01:03:00Z">
              <w:r>
                <w:rPr>
                  <w:rFonts w:cs="Arial"/>
                  <w:szCs w:val="18"/>
                  <w:lang w:eastAsia="ko-KR"/>
                </w:rPr>
                <w:t>M</w:t>
              </w:r>
              <w:r>
                <w:rPr>
                  <w:rFonts w:cs="Arial" w:hint="eastAsia"/>
                  <w:szCs w:val="18"/>
                  <w:lang w:eastAsia="ko-KR"/>
                </w:rPr>
                <w:t>ultiplicity: 1</w:t>
              </w:r>
            </w:ins>
          </w:p>
          <w:p w14:paraId="4B78EE57" w14:textId="77777777" w:rsidR="00427A0B" w:rsidRDefault="00427A0B" w:rsidP="00427A0B">
            <w:pPr>
              <w:pStyle w:val="TAL"/>
              <w:rPr>
                <w:ins w:id="47" w:author="Samsung" w:date="2026-02-03T01:03:00Z"/>
                <w:rFonts w:cs="Arial"/>
                <w:szCs w:val="18"/>
                <w:lang w:eastAsia="ko-KR"/>
              </w:rPr>
            </w:pPr>
            <w:ins w:id="48" w:author="Samsung" w:date="2026-02-03T01:03:00Z">
              <w:r>
                <w:rPr>
                  <w:rFonts w:cs="Arial" w:hint="eastAsia"/>
                  <w:szCs w:val="18"/>
                  <w:lang w:eastAsia="ko-KR"/>
                </w:rPr>
                <w:t>isOrdered: N/A</w:t>
              </w:r>
            </w:ins>
          </w:p>
          <w:p w14:paraId="795C49EE" w14:textId="77777777" w:rsidR="00427A0B" w:rsidRDefault="00427A0B" w:rsidP="00427A0B">
            <w:pPr>
              <w:pStyle w:val="TAL"/>
              <w:rPr>
                <w:ins w:id="49" w:author="Samsung" w:date="2026-02-03T01:03:00Z"/>
                <w:rFonts w:cs="Arial"/>
                <w:szCs w:val="18"/>
                <w:lang w:eastAsia="ko-KR"/>
              </w:rPr>
            </w:pPr>
            <w:ins w:id="50" w:author="Samsung" w:date="2026-02-03T01:03:00Z">
              <w:r>
                <w:rPr>
                  <w:rFonts w:cs="Arial" w:hint="eastAsia"/>
                  <w:szCs w:val="18"/>
                  <w:lang w:eastAsia="ko-KR"/>
                </w:rPr>
                <w:t>isUnique: N/A</w:t>
              </w:r>
            </w:ins>
          </w:p>
          <w:p w14:paraId="648D36DB" w14:textId="77777777" w:rsidR="00427A0B" w:rsidRDefault="00427A0B" w:rsidP="00427A0B">
            <w:pPr>
              <w:pStyle w:val="TAL"/>
              <w:rPr>
                <w:ins w:id="51" w:author="Samsung" w:date="2026-02-03T01:03:00Z"/>
                <w:rFonts w:cs="Arial"/>
                <w:szCs w:val="18"/>
                <w:lang w:eastAsia="ko-KR"/>
              </w:rPr>
            </w:pPr>
            <w:ins w:id="52" w:author="Samsung" w:date="2026-02-03T01:03:00Z">
              <w:r>
                <w:rPr>
                  <w:rFonts w:cs="Arial" w:hint="eastAsia"/>
                  <w:szCs w:val="18"/>
                  <w:lang w:eastAsia="ko-KR"/>
                </w:rPr>
                <w:t>defaultValue: None</w:t>
              </w:r>
            </w:ins>
          </w:p>
          <w:p w14:paraId="4DA80350" w14:textId="187E5218" w:rsidR="00427A0B" w:rsidRDefault="00427A0B" w:rsidP="00427A0B">
            <w:pPr>
              <w:spacing w:after="0"/>
              <w:rPr>
                <w:ins w:id="53" w:author="Samsung" w:date="2026-02-03T01:03:00Z"/>
                <w:rFonts w:ascii="Arial" w:hAnsi="Arial" w:cs="Arial"/>
                <w:sz w:val="18"/>
                <w:szCs w:val="18"/>
              </w:rPr>
            </w:pPr>
            <w:ins w:id="54" w:author="Samsung" w:date="2026-02-03T01:03:00Z">
              <w:r>
                <w:rPr>
                  <w:rFonts w:cs="Arial" w:hint="eastAsia"/>
                  <w:szCs w:val="18"/>
                  <w:lang w:eastAsia="ko-KR"/>
                </w:rPr>
                <w:t>isNullable: False</w:t>
              </w:r>
            </w:ins>
          </w:p>
        </w:tc>
      </w:tr>
      <w:tr w:rsidR="00757F1D" w14:paraId="6E40418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B8F13" w14:textId="77777777" w:rsidR="00757F1D" w:rsidRDefault="00757F1D" w:rsidP="00757F1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01CA359" w14:textId="77777777" w:rsidR="00757F1D" w:rsidRDefault="00757F1D" w:rsidP="00757F1D">
            <w:pPr>
              <w:pStyle w:val="TAL"/>
            </w:pPr>
            <w:r>
              <w:t>NR Absolute Radio Frequency Channel Number (NR-ARFCN) for downlink</w:t>
            </w:r>
          </w:p>
          <w:p w14:paraId="35B33FD6" w14:textId="77777777" w:rsidR="00757F1D" w:rsidRDefault="00757F1D" w:rsidP="00757F1D">
            <w:pPr>
              <w:pStyle w:val="TAL"/>
            </w:pPr>
          </w:p>
          <w:p w14:paraId="38A4B88E" w14:textId="77777777" w:rsidR="00757F1D" w:rsidRPr="00AF727F" w:rsidRDefault="00757F1D" w:rsidP="00757F1D">
            <w:pPr>
              <w:pStyle w:val="TAL"/>
            </w:pPr>
            <w:r>
              <w:t>allowedValues:</w:t>
            </w:r>
            <w:r w:rsidRPr="00AF727F">
              <w:t xml:space="preserve"> </w:t>
            </w:r>
          </w:p>
          <w:p w14:paraId="2248E1D3" w14:textId="77777777" w:rsidR="00757F1D" w:rsidRPr="00AF727F" w:rsidRDefault="00757F1D" w:rsidP="00757F1D">
            <w:pPr>
              <w:pStyle w:val="TAL"/>
            </w:pPr>
            <w:r w:rsidRPr="00AF727F">
              <w:t>See TS 38.104 [12] subclause 5.4.2. Note that allowed values of NR-ARFCN are specified for each band in subclause 5.4.2.3.</w:t>
            </w:r>
          </w:p>
          <w:p w14:paraId="610C2501"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F490E6" w14:textId="77777777" w:rsidR="00757F1D" w:rsidRDefault="00757F1D" w:rsidP="00757F1D">
            <w:pPr>
              <w:pStyle w:val="TAL"/>
              <w:rPr>
                <w:lang w:eastAsia="zh-CN"/>
              </w:rPr>
            </w:pPr>
            <w:r>
              <w:t xml:space="preserve">type: </w:t>
            </w:r>
            <w:r>
              <w:rPr>
                <w:lang w:eastAsia="zh-CN"/>
              </w:rPr>
              <w:t>Integer</w:t>
            </w:r>
          </w:p>
          <w:p w14:paraId="266792DC" w14:textId="77777777" w:rsidR="00757F1D" w:rsidRDefault="00757F1D" w:rsidP="00757F1D">
            <w:pPr>
              <w:pStyle w:val="TAL"/>
            </w:pPr>
            <w:r>
              <w:t>multiplicity: 1</w:t>
            </w:r>
          </w:p>
          <w:p w14:paraId="6E79CA73" w14:textId="77777777" w:rsidR="00757F1D" w:rsidRDefault="00757F1D" w:rsidP="00757F1D">
            <w:pPr>
              <w:pStyle w:val="TAL"/>
            </w:pPr>
            <w:r>
              <w:t>isOrdered: N/A</w:t>
            </w:r>
          </w:p>
          <w:p w14:paraId="51589763" w14:textId="77777777" w:rsidR="00757F1D" w:rsidRDefault="00757F1D" w:rsidP="00757F1D">
            <w:pPr>
              <w:pStyle w:val="TAL"/>
            </w:pPr>
            <w:r>
              <w:t>isUnique: N/A</w:t>
            </w:r>
          </w:p>
          <w:p w14:paraId="4EB4834F" w14:textId="77777777" w:rsidR="00757F1D" w:rsidRDefault="00757F1D" w:rsidP="00757F1D">
            <w:pPr>
              <w:pStyle w:val="TAL"/>
            </w:pPr>
            <w:r>
              <w:t>defaultValue: None</w:t>
            </w:r>
          </w:p>
          <w:p w14:paraId="7E1E5F70" w14:textId="77777777" w:rsidR="00757F1D" w:rsidRDefault="00757F1D" w:rsidP="00757F1D">
            <w:pPr>
              <w:spacing w:after="0"/>
              <w:rPr>
                <w:rFonts w:ascii="Arial" w:hAnsi="Arial" w:cs="Arial"/>
                <w:sz w:val="18"/>
                <w:szCs w:val="18"/>
              </w:rPr>
            </w:pPr>
            <w:r>
              <w:rPr>
                <w:rFonts w:ascii="Arial" w:hAnsi="Arial" w:cs="Arial"/>
                <w:sz w:val="18"/>
                <w:szCs w:val="18"/>
              </w:rPr>
              <w:t>isNullable: False</w:t>
            </w:r>
          </w:p>
        </w:tc>
      </w:tr>
      <w:tr w:rsidR="00757F1D" w14:paraId="410B4DD5"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F8D6C" w14:textId="77777777" w:rsidR="00757F1D" w:rsidRDefault="00757F1D" w:rsidP="00757F1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F8141EC" w14:textId="77777777" w:rsidR="00757F1D" w:rsidRDefault="00757F1D" w:rsidP="00757F1D">
            <w:pPr>
              <w:pStyle w:val="TAL"/>
            </w:pPr>
            <w:r>
              <w:t>NR Absolute Radio Frequency Channel Number (NR-ARFCN) for uplink</w:t>
            </w:r>
          </w:p>
          <w:p w14:paraId="1CCAE4D6" w14:textId="77777777" w:rsidR="00757F1D" w:rsidRDefault="00757F1D" w:rsidP="00757F1D">
            <w:pPr>
              <w:pStyle w:val="TAL"/>
            </w:pPr>
          </w:p>
          <w:p w14:paraId="2EB9A103" w14:textId="77777777" w:rsidR="00757F1D" w:rsidRPr="00AF727F" w:rsidRDefault="00757F1D" w:rsidP="00757F1D">
            <w:pPr>
              <w:pStyle w:val="TAL"/>
            </w:pPr>
            <w:r>
              <w:t>allowedValues:</w:t>
            </w:r>
            <w:r w:rsidRPr="00AF727F">
              <w:t xml:space="preserve"> </w:t>
            </w:r>
          </w:p>
          <w:p w14:paraId="2262BD91" w14:textId="77777777" w:rsidR="00757F1D" w:rsidRPr="00AF727F" w:rsidRDefault="00757F1D" w:rsidP="00757F1D">
            <w:pPr>
              <w:pStyle w:val="TAL"/>
            </w:pPr>
            <w:r w:rsidRPr="00AF727F">
              <w:t>See TS 38.104 [12] subclause 5.4.2. Note that allowed values of NR-ARFCN are specified for each band in subclause 5.4.2.3.</w:t>
            </w:r>
          </w:p>
          <w:p w14:paraId="410F3679"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A98EC7" w14:textId="77777777" w:rsidR="00757F1D" w:rsidRDefault="00757F1D" w:rsidP="00757F1D">
            <w:pPr>
              <w:pStyle w:val="TAL"/>
              <w:rPr>
                <w:lang w:eastAsia="zh-CN"/>
              </w:rPr>
            </w:pPr>
            <w:r>
              <w:t xml:space="preserve">type: </w:t>
            </w:r>
            <w:r>
              <w:rPr>
                <w:lang w:eastAsia="zh-CN"/>
              </w:rPr>
              <w:t>Integer</w:t>
            </w:r>
          </w:p>
          <w:p w14:paraId="26D76BCB" w14:textId="77777777" w:rsidR="00757F1D" w:rsidRDefault="00757F1D" w:rsidP="00757F1D">
            <w:pPr>
              <w:pStyle w:val="TAL"/>
            </w:pPr>
            <w:r>
              <w:t>multiplicity: 1</w:t>
            </w:r>
          </w:p>
          <w:p w14:paraId="314F1C32" w14:textId="77777777" w:rsidR="00757F1D" w:rsidRDefault="00757F1D" w:rsidP="00757F1D">
            <w:pPr>
              <w:pStyle w:val="TAL"/>
            </w:pPr>
            <w:r>
              <w:t>isOrdered: N/A</w:t>
            </w:r>
          </w:p>
          <w:p w14:paraId="42F96EA6" w14:textId="77777777" w:rsidR="00757F1D" w:rsidRDefault="00757F1D" w:rsidP="00757F1D">
            <w:pPr>
              <w:pStyle w:val="TAL"/>
            </w:pPr>
            <w:r>
              <w:t>isUnique: N/A</w:t>
            </w:r>
          </w:p>
          <w:p w14:paraId="7616B0E4" w14:textId="77777777" w:rsidR="00757F1D" w:rsidRDefault="00757F1D" w:rsidP="00757F1D">
            <w:pPr>
              <w:pStyle w:val="TAL"/>
            </w:pPr>
            <w:r>
              <w:t>defaultValue: None</w:t>
            </w:r>
          </w:p>
          <w:p w14:paraId="5F8D0BD2" w14:textId="77777777" w:rsidR="00757F1D" w:rsidRDefault="00757F1D" w:rsidP="00757F1D">
            <w:pPr>
              <w:spacing w:after="0"/>
              <w:rPr>
                <w:rFonts w:ascii="Arial" w:hAnsi="Arial" w:cs="Arial"/>
                <w:sz w:val="18"/>
                <w:szCs w:val="18"/>
              </w:rPr>
            </w:pPr>
            <w:r>
              <w:rPr>
                <w:rFonts w:ascii="Arial" w:hAnsi="Arial" w:cs="Arial"/>
                <w:sz w:val="18"/>
                <w:szCs w:val="18"/>
              </w:rPr>
              <w:t>isNullable: False</w:t>
            </w:r>
          </w:p>
        </w:tc>
      </w:tr>
      <w:tr w:rsidR="00757F1D" w14:paraId="5AA9C63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5B659" w14:textId="77777777" w:rsidR="00757F1D" w:rsidRDefault="00757F1D" w:rsidP="00757F1D">
            <w:pPr>
              <w:spacing w:after="0"/>
              <w:rPr>
                <w:rFonts w:ascii="Courier New" w:hAnsi="Courier New" w:cs="Courier New"/>
                <w:sz w:val="18"/>
                <w:szCs w:val="18"/>
              </w:rPr>
            </w:pPr>
            <w:r>
              <w:rPr>
                <w:rFonts w:ascii="Courier New" w:hAnsi="Courier New" w:cs="Courier New"/>
                <w:sz w:val="18"/>
                <w:szCs w:val="18"/>
              </w:rPr>
              <w:lastRenderedPageBreak/>
              <w:t>arfcnSUL</w:t>
            </w:r>
          </w:p>
        </w:tc>
        <w:tc>
          <w:tcPr>
            <w:tcW w:w="5523" w:type="dxa"/>
            <w:tcBorders>
              <w:top w:val="single" w:sz="4" w:space="0" w:color="auto"/>
              <w:left w:val="single" w:sz="4" w:space="0" w:color="auto"/>
              <w:bottom w:val="single" w:sz="4" w:space="0" w:color="auto"/>
              <w:right w:val="single" w:sz="4" w:space="0" w:color="auto"/>
            </w:tcBorders>
          </w:tcPr>
          <w:p w14:paraId="7B216997" w14:textId="77777777" w:rsidR="00757F1D" w:rsidRDefault="00757F1D" w:rsidP="00757F1D">
            <w:pPr>
              <w:pStyle w:val="TAL"/>
            </w:pPr>
            <w:r>
              <w:t>NR Absolute Radio Frequency Channel Number (NR-ARFCN) for supplementary uplink</w:t>
            </w:r>
          </w:p>
          <w:p w14:paraId="4BDCD053" w14:textId="77777777" w:rsidR="00757F1D" w:rsidRDefault="00757F1D" w:rsidP="00757F1D">
            <w:pPr>
              <w:pStyle w:val="TAL"/>
            </w:pPr>
          </w:p>
          <w:p w14:paraId="7130CD67" w14:textId="77777777" w:rsidR="00757F1D" w:rsidRPr="00AF727F" w:rsidRDefault="00757F1D" w:rsidP="00757F1D">
            <w:pPr>
              <w:pStyle w:val="TAL"/>
            </w:pPr>
            <w:r>
              <w:t>allowedValues:</w:t>
            </w:r>
            <w:r w:rsidRPr="00AF727F">
              <w:t xml:space="preserve"> </w:t>
            </w:r>
          </w:p>
          <w:p w14:paraId="7844CCAB" w14:textId="77777777" w:rsidR="00757F1D" w:rsidRPr="00AF727F" w:rsidRDefault="00757F1D" w:rsidP="00757F1D">
            <w:pPr>
              <w:pStyle w:val="TAL"/>
            </w:pPr>
            <w:r w:rsidRPr="00AF727F">
              <w:t>See TS 38.104 [12] subclause 5.4.2. Note that allowed values of NR-ARFCN are specified for each band in subclause 5.4.2.3.</w:t>
            </w:r>
          </w:p>
          <w:p w14:paraId="026CBDD3"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BB0B51" w14:textId="77777777" w:rsidR="00757F1D" w:rsidRDefault="00757F1D" w:rsidP="00757F1D">
            <w:pPr>
              <w:pStyle w:val="TAL"/>
              <w:rPr>
                <w:lang w:eastAsia="zh-CN"/>
              </w:rPr>
            </w:pPr>
            <w:r>
              <w:t xml:space="preserve">type: </w:t>
            </w:r>
            <w:r>
              <w:rPr>
                <w:lang w:eastAsia="zh-CN"/>
              </w:rPr>
              <w:t>Integer</w:t>
            </w:r>
          </w:p>
          <w:p w14:paraId="42ADD6BA" w14:textId="77777777" w:rsidR="00757F1D" w:rsidRDefault="00757F1D" w:rsidP="00757F1D">
            <w:pPr>
              <w:pStyle w:val="TAL"/>
            </w:pPr>
            <w:r>
              <w:t>multiplicity: 1</w:t>
            </w:r>
          </w:p>
          <w:p w14:paraId="2213862C" w14:textId="77777777" w:rsidR="00757F1D" w:rsidRDefault="00757F1D" w:rsidP="00757F1D">
            <w:pPr>
              <w:pStyle w:val="TAL"/>
            </w:pPr>
            <w:r>
              <w:t>isOrdered: N/A</w:t>
            </w:r>
          </w:p>
          <w:p w14:paraId="620F0F56" w14:textId="77777777" w:rsidR="00757F1D" w:rsidRDefault="00757F1D" w:rsidP="00757F1D">
            <w:pPr>
              <w:pStyle w:val="TAL"/>
            </w:pPr>
            <w:r>
              <w:t>isUnique: N/A</w:t>
            </w:r>
          </w:p>
          <w:p w14:paraId="76CC4FC6" w14:textId="77777777" w:rsidR="00757F1D" w:rsidRDefault="00757F1D" w:rsidP="00757F1D">
            <w:pPr>
              <w:pStyle w:val="TAL"/>
            </w:pPr>
            <w:r>
              <w:t>defaultValue: None</w:t>
            </w:r>
          </w:p>
          <w:p w14:paraId="171D5099" w14:textId="77777777" w:rsidR="00757F1D" w:rsidRDefault="00757F1D" w:rsidP="00757F1D">
            <w:pPr>
              <w:spacing w:after="0"/>
              <w:rPr>
                <w:rFonts w:ascii="Arial" w:hAnsi="Arial" w:cs="Arial"/>
                <w:sz w:val="18"/>
                <w:szCs w:val="18"/>
              </w:rPr>
            </w:pPr>
            <w:r>
              <w:rPr>
                <w:rFonts w:ascii="Arial" w:hAnsi="Arial" w:cs="Arial"/>
                <w:sz w:val="18"/>
                <w:szCs w:val="18"/>
              </w:rPr>
              <w:t>isNullable: False</w:t>
            </w:r>
          </w:p>
        </w:tc>
      </w:tr>
      <w:tr w:rsidR="00757F1D" w14:paraId="2923EA5D"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4F9A7" w14:textId="77777777" w:rsidR="00757F1D" w:rsidRDefault="00757F1D" w:rsidP="00757F1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B8A49D2" w14:textId="77777777" w:rsidR="00757F1D" w:rsidRDefault="00757F1D" w:rsidP="00757F1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33EC212" w14:textId="77777777" w:rsidR="00757F1D" w:rsidRDefault="00757F1D" w:rsidP="00757F1D">
            <w:pPr>
              <w:pStyle w:val="TAL"/>
              <w:rPr>
                <w:color w:val="000000"/>
              </w:rPr>
            </w:pPr>
          </w:p>
          <w:p w14:paraId="49A82300" w14:textId="77777777" w:rsidR="00757F1D" w:rsidRDefault="00757F1D" w:rsidP="00757F1D">
            <w:pPr>
              <w:pStyle w:val="TAL"/>
              <w:rPr>
                <w:color w:val="000000"/>
              </w:rPr>
            </w:pPr>
            <w:proofErr w:type="gramStart"/>
            <w:r>
              <w:rPr>
                <w:color w:val="000000"/>
              </w:rPr>
              <w:t>allowedValues</w:t>
            </w:r>
            <w:proofErr w:type="gramEnd"/>
            <w:r>
              <w:rPr>
                <w:color w:val="000000"/>
              </w:rPr>
              <w:t>: [-1800 ..1800] 0.1 degree</w:t>
            </w:r>
          </w:p>
          <w:p w14:paraId="52539795"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EB0E23" w14:textId="77777777" w:rsidR="00757F1D" w:rsidRDefault="00757F1D" w:rsidP="00757F1D">
            <w:pPr>
              <w:pStyle w:val="TAL"/>
              <w:rPr>
                <w:color w:val="000000"/>
              </w:rPr>
            </w:pPr>
            <w:r>
              <w:rPr>
                <w:color w:val="000000"/>
              </w:rPr>
              <w:t>type: Integer</w:t>
            </w:r>
          </w:p>
          <w:p w14:paraId="338A3AD8" w14:textId="77777777" w:rsidR="00757F1D" w:rsidRDefault="00757F1D" w:rsidP="00757F1D">
            <w:pPr>
              <w:pStyle w:val="TAL"/>
              <w:rPr>
                <w:color w:val="000000"/>
              </w:rPr>
            </w:pPr>
            <w:r>
              <w:rPr>
                <w:color w:val="000000"/>
              </w:rPr>
              <w:t>multiplicity: 0..1</w:t>
            </w:r>
          </w:p>
          <w:p w14:paraId="59003A1F" w14:textId="77777777" w:rsidR="00757F1D" w:rsidRDefault="00757F1D" w:rsidP="00757F1D">
            <w:pPr>
              <w:pStyle w:val="TAL"/>
              <w:rPr>
                <w:color w:val="000000"/>
              </w:rPr>
            </w:pPr>
            <w:r>
              <w:rPr>
                <w:color w:val="000000"/>
              </w:rPr>
              <w:t>isOrdered: N/A</w:t>
            </w:r>
          </w:p>
          <w:p w14:paraId="78C2A64D" w14:textId="77777777" w:rsidR="00757F1D" w:rsidRDefault="00757F1D" w:rsidP="00757F1D">
            <w:pPr>
              <w:pStyle w:val="TAL"/>
              <w:rPr>
                <w:color w:val="000000"/>
              </w:rPr>
            </w:pPr>
            <w:r>
              <w:rPr>
                <w:color w:val="000000"/>
              </w:rPr>
              <w:t>isUnique: N/A</w:t>
            </w:r>
          </w:p>
          <w:p w14:paraId="5E72DF84" w14:textId="77777777" w:rsidR="00757F1D" w:rsidRDefault="00757F1D" w:rsidP="00757F1D">
            <w:pPr>
              <w:pStyle w:val="TAL"/>
              <w:rPr>
                <w:color w:val="000000"/>
              </w:rPr>
            </w:pPr>
            <w:r>
              <w:rPr>
                <w:color w:val="000000"/>
              </w:rPr>
              <w:t>defaultValue: Null</w:t>
            </w:r>
          </w:p>
          <w:p w14:paraId="77F5BB6B" w14:textId="77777777" w:rsidR="00757F1D" w:rsidRDefault="00757F1D" w:rsidP="00757F1D">
            <w:pPr>
              <w:pStyle w:val="TAL"/>
            </w:pPr>
            <w:r>
              <w:rPr>
                <w:color w:val="000000"/>
              </w:rPr>
              <w:t>isNullable: False</w:t>
            </w:r>
          </w:p>
        </w:tc>
      </w:tr>
      <w:tr w:rsidR="00757F1D" w14:paraId="00BD271D"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2BA3D" w14:textId="77777777" w:rsidR="00757F1D" w:rsidRDefault="00757F1D" w:rsidP="00757F1D">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520FA8CD" w14:textId="77777777" w:rsidR="00757F1D" w:rsidRDefault="00757F1D" w:rsidP="00757F1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DCB96DE" w14:textId="77777777" w:rsidR="00757F1D" w:rsidRDefault="00757F1D" w:rsidP="00757F1D">
            <w:pPr>
              <w:pStyle w:val="TAL"/>
              <w:rPr>
                <w:color w:val="000000"/>
              </w:rPr>
            </w:pPr>
          </w:p>
          <w:p w14:paraId="466786AF" w14:textId="77777777" w:rsidR="00757F1D" w:rsidRDefault="00757F1D" w:rsidP="00757F1D">
            <w:pPr>
              <w:pStyle w:val="TAL"/>
              <w:rPr>
                <w:color w:val="000000"/>
              </w:rPr>
            </w:pPr>
            <w:r>
              <w:rPr>
                <w:color w:val="000000"/>
              </w:rPr>
              <w:t>allowedValues: [0..3599] 0.1 degree</w:t>
            </w:r>
          </w:p>
          <w:p w14:paraId="0CA6BEB8"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EF55D5" w14:textId="77777777" w:rsidR="00757F1D" w:rsidRDefault="00757F1D" w:rsidP="00757F1D">
            <w:pPr>
              <w:pStyle w:val="TAL"/>
              <w:rPr>
                <w:color w:val="000000"/>
              </w:rPr>
            </w:pPr>
            <w:r>
              <w:rPr>
                <w:color w:val="000000"/>
              </w:rPr>
              <w:t>type: Integer</w:t>
            </w:r>
          </w:p>
          <w:p w14:paraId="3FBCC709" w14:textId="77777777" w:rsidR="00757F1D" w:rsidRDefault="00757F1D" w:rsidP="00757F1D">
            <w:pPr>
              <w:pStyle w:val="TAL"/>
              <w:rPr>
                <w:color w:val="000000"/>
              </w:rPr>
            </w:pPr>
            <w:r>
              <w:rPr>
                <w:color w:val="000000"/>
              </w:rPr>
              <w:t>multiplicity: 0..1</w:t>
            </w:r>
          </w:p>
          <w:p w14:paraId="482C8B72" w14:textId="77777777" w:rsidR="00757F1D" w:rsidRDefault="00757F1D" w:rsidP="00757F1D">
            <w:pPr>
              <w:pStyle w:val="TAL"/>
              <w:rPr>
                <w:color w:val="000000"/>
              </w:rPr>
            </w:pPr>
            <w:r>
              <w:rPr>
                <w:color w:val="000000"/>
              </w:rPr>
              <w:t>isOrdered: N/A</w:t>
            </w:r>
          </w:p>
          <w:p w14:paraId="6FEE72D2" w14:textId="77777777" w:rsidR="00757F1D" w:rsidRDefault="00757F1D" w:rsidP="00757F1D">
            <w:pPr>
              <w:pStyle w:val="TAL"/>
              <w:rPr>
                <w:color w:val="000000"/>
              </w:rPr>
            </w:pPr>
            <w:r>
              <w:rPr>
                <w:color w:val="000000"/>
              </w:rPr>
              <w:t>isUnique: N/A</w:t>
            </w:r>
          </w:p>
          <w:p w14:paraId="29B7DD66" w14:textId="77777777" w:rsidR="00757F1D" w:rsidRDefault="00757F1D" w:rsidP="00757F1D">
            <w:pPr>
              <w:pStyle w:val="TAL"/>
              <w:rPr>
                <w:color w:val="000000"/>
              </w:rPr>
            </w:pPr>
            <w:r>
              <w:rPr>
                <w:color w:val="000000"/>
              </w:rPr>
              <w:t>defaultValue: Null</w:t>
            </w:r>
          </w:p>
          <w:p w14:paraId="0DB55651" w14:textId="77777777" w:rsidR="00757F1D" w:rsidRDefault="00757F1D" w:rsidP="00757F1D">
            <w:pPr>
              <w:pStyle w:val="TAL"/>
            </w:pPr>
            <w:r>
              <w:rPr>
                <w:color w:val="000000"/>
              </w:rPr>
              <w:t>isNullable: False</w:t>
            </w:r>
          </w:p>
        </w:tc>
      </w:tr>
      <w:tr w:rsidR="00757F1D" w14:paraId="25AD3EF1"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23429" w14:textId="77777777" w:rsidR="00757F1D" w:rsidRDefault="00757F1D" w:rsidP="00757F1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AE804AD" w14:textId="77777777" w:rsidR="00757F1D" w:rsidRDefault="00757F1D" w:rsidP="00757F1D">
            <w:pPr>
              <w:pStyle w:val="TAL"/>
              <w:rPr>
                <w:rFonts w:cs="Arial"/>
                <w:szCs w:val="18"/>
                <w:lang w:eastAsia="zh-CN"/>
              </w:rPr>
            </w:pPr>
            <w:r>
              <w:rPr>
                <w:rFonts w:cs="Arial"/>
                <w:szCs w:val="18"/>
                <w:lang w:eastAsia="zh-CN"/>
              </w:rPr>
              <w:t>Index of the beam.</w:t>
            </w:r>
          </w:p>
          <w:p w14:paraId="420848EC" w14:textId="77777777" w:rsidR="00757F1D" w:rsidRDefault="00757F1D" w:rsidP="00757F1D">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52E26B09" w14:textId="77777777" w:rsidR="00757F1D" w:rsidRDefault="00757F1D" w:rsidP="00757F1D">
            <w:pPr>
              <w:pStyle w:val="TAL"/>
              <w:rPr>
                <w:rFonts w:cs="Arial"/>
                <w:szCs w:val="18"/>
                <w:lang w:eastAsia="zh-CN"/>
              </w:rPr>
            </w:pPr>
          </w:p>
          <w:p w14:paraId="53312849"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E36791" w14:textId="77777777" w:rsidR="00757F1D" w:rsidRDefault="00757F1D" w:rsidP="00757F1D">
            <w:pPr>
              <w:pStyle w:val="TAL"/>
              <w:rPr>
                <w:color w:val="000000"/>
              </w:rPr>
            </w:pPr>
            <w:r>
              <w:rPr>
                <w:color w:val="000000"/>
              </w:rPr>
              <w:t>type: Integer</w:t>
            </w:r>
          </w:p>
          <w:p w14:paraId="7208E07E" w14:textId="77777777" w:rsidR="00757F1D" w:rsidRDefault="00757F1D" w:rsidP="00757F1D">
            <w:pPr>
              <w:pStyle w:val="TAL"/>
              <w:rPr>
                <w:color w:val="000000"/>
              </w:rPr>
            </w:pPr>
            <w:r>
              <w:rPr>
                <w:color w:val="000000"/>
              </w:rPr>
              <w:t>multiplicity: 0..1</w:t>
            </w:r>
          </w:p>
          <w:p w14:paraId="5999322A" w14:textId="77777777" w:rsidR="00757F1D" w:rsidRDefault="00757F1D" w:rsidP="00757F1D">
            <w:pPr>
              <w:pStyle w:val="TAL"/>
              <w:rPr>
                <w:color w:val="000000"/>
              </w:rPr>
            </w:pPr>
            <w:r>
              <w:rPr>
                <w:color w:val="000000"/>
              </w:rPr>
              <w:t>isOrdered: N/A</w:t>
            </w:r>
          </w:p>
          <w:p w14:paraId="652660C7" w14:textId="77777777" w:rsidR="00757F1D" w:rsidRDefault="00757F1D" w:rsidP="00757F1D">
            <w:pPr>
              <w:pStyle w:val="TAL"/>
              <w:rPr>
                <w:color w:val="000000"/>
              </w:rPr>
            </w:pPr>
            <w:r>
              <w:rPr>
                <w:color w:val="000000"/>
              </w:rPr>
              <w:t>isUnique: N/A</w:t>
            </w:r>
          </w:p>
          <w:p w14:paraId="0C5BA53D" w14:textId="77777777" w:rsidR="00757F1D" w:rsidRDefault="00757F1D" w:rsidP="00757F1D">
            <w:pPr>
              <w:pStyle w:val="TAL"/>
              <w:rPr>
                <w:color w:val="000000"/>
              </w:rPr>
            </w:pPr>
            <w:r>
              <w:rPr>
                <w:color w:val="000000"/>
              </w:rPr>
              <w:t>defaultValue: Null</w:t>
            </w:r>
          </w:p>
          <w:p w14:paraId="32DEBAB3" w14:textId="77777777" w:rsidR="00757F1D" w:rsidRDefault="00757F1D" w:rsidP="00757F1D">
            <w:pPr>
              <w:pStyle w:val="TAL"/>
            </w:pPr>
            <w:r>
              <w:rPr>
                <w:color w:val="000000"/>
              </w:rPr>
              <w:t>isNullable: False</w:t>
            </w:r>
          </w:p>
        </w:tc>
      </w:tr>
      <w:tr w:rsidR="00757F1D" w14:paraId="443F9DA9"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47C32" w14:textId="77777777" w:rsidR="00757F1D" w:rsidRDefault="00757F1D" w:rsidP="00757F1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7E2D3911" w14:textId="77777777" w:rsidR="00757F1D" w:rsidRDefault="00757F1D" w:rsidP="00757F1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27F33625" w14:textId="77777777" w:rsidR="00757F1D" w:rsidRDefault="00757F1D" w:rsidP="00757F1D">
            <w:pPr>
              <w:pStyle w:val="TAL"/>
              <w:rPr>
                <w:color w:val="000000"/>
              </w:rPr>
            </w:pPr>
          </w:p>
          <w:p w14:paraId="3870E250" w14:textId="77777777" w:rsidR="00757F1D" w:rsidRDefault="00757F1D" w:rsidP="00757F1D">
            <w:pPr>
              <w:pStyle w:val="TAL"/>
              <w:rPr>
                <w:color w:val="000000"/>
              </w:rPr>
            </w:pPr>
            <w:r>
              <w:rPr>
                <w:color w:val="000000"/>
              </w:rPr>
              <w:t>allowedValues: [-900..900] 0.1 degree</w:t>
            </w:r>
          </w:p>
          <w:p w14:paraId="5DA6EBBB"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AE4883" w14:textId="77777777" w:rsidR="00757F1D" w:rsidRDefault="00757F1D" w:rsidP="00757F1D">
            <w:pPr>
              <w:pStyle w:val="TAL"/>
              <w:rPr>
                <w:color w:val="000000"/>
              </w:rPr>
            </w:pPr>
            <w:r>
              <w:rPr>
                <w:color w:val="000000"/>
              </w:rPr>
              <w:t>type: Integer</w:t>
            </w:r>
          </w:p>
          <w:p w14:paraId="2420B2CB" w14:textId="77777777" w:rsidR="00757F1D" w:rsidRDefault="00757F1D" w:rsidP="00757F1D">
            <w:pPr>
              <w:pStyle w:val="TAL"/>
              <w:rPr>
                <w:color w:val="000000"/>
              </w:rPr>
            </w:pPr>
            <w:r>
              <w:rPr>
                <w:color w:val="000000"/>
              </w:rPr>
              <w:t>multiplicity: 0..1</w:t>
            </w:r>
          </w:p>
          <w:p w14:paraId="1577CA20" w14:textId="77777777" w:rsidR="00757F1D" w:rsidRDefault="00757F1D" w:rsidP="00757F1D">
            <w:pPr>
              <w:pStyle w:val="TAL"/>
              <w:rPr>
                <w:color w:val="000000"/>
              </w:rPr>
            </w:pPr>
            <w:r>
              <w:rPr>
                <w:color w:val="000000"/>
              </w:rPr>
              <w:t>isOrdered: N/A</w:t>
            </w:r>
          </w:p>
          <w:p w14:paraId="2F91DFD4" w14:textId="77777777" w:rsidR="00757F1D" w:rsidRDefault="00757F1D" w:rsidP="00757F1D">
            <w:pPr>
              <w:pStyle w:val="TAL"/>
              <w:rPr>
                <w:color w:val="000000"/>
              </w:rPr>
            </w:pPr>
            <w:r>
              <w:rPr>
                <w:color w:val="000000"/>
              </w:rPr>
              <w:t>isUnique: N/A</w:t>
            </w:r>
          </w:p>
          <w:p w14:paraId="0A449652" w14:textId="77777777" w:rsidR="00757F1D" w:rsidRDefault="00757F1D" w:rsidP="00757F1D">
            <w:pPr>
              <w:pStyle w:val="TAL"/>
              <w:rPr>
                <w:color w:val="000000"/>
              </w:rPr>
            </w:pPr>
            <w:r>
              <w:rPr>
                <w:color w:val="000000"/>
              </w:rPr>
              <w:t>defaultValue: Null</w:t>
            </w:r>
          </w:p>
          <w:p w14:paraId="04477427" w14:textId="77777777" w:rsidR="00757F1D" w:rsidRDefault="00757F1D" w:rsidP="00757F1D">
            <w:pPr>
              <w:pStyle w:val="TAL"/>
            </w:pPr>
            <w:r>
              <w:rPr>
                <w:color w:val="000000"/>
              </w:rPr>
              <w:t>isNullable: False</w:t>
            </w:r>
          </w:p>
        </w:tc>
      </w:tr>
      <w:tr w:rsidR="00757F1D" w14:paraId="2F60CE6A"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03DA6" w14:textId="77777777" w:rsidR="00757F1D" w:rsidRDefault="00757F1D" w:rsidP="00757F1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539A00AA" w14:textId="77777777" w:rsidR="00757F1D" w:rsidRDefault="00757F1D" w:rsidP="00757F1D">
            <w:pPr>
              <w:pStyle w:val="TAL"/>
              <w:rPr>
                <w:rFonts w:cs="Arial"/>
                <w:szCs w:val="18"/>
                <w:lang w:eastAsia="zh-CN"/>
              </w:rPr>
            </w:pPr>
            <w:r>
              <w:rPr>
                <w:rFonts w:cs="Arial"/>
                <w:szCs w:val="18"/>
                <w:lang w:eastAsia="zh-CN"/>
              </w:rPr>
              <w:t xml:space="preserve">The type of the beam. </w:t>
            </w:r>
          </w:p>
          <w:p w14:paraId="56186128" w14:textId="77777777" w:rsidR="00757F1D" w:rsidRDefault="00757F1D" w:rsidP="00757F1D">
            <w:pPr>
              <w:pStyle w:val="TAL"/>
            </w:pPr>
            <w:r>
              <w:t>allowedValues: "SSB-BEAM"</w:t>
            </w:r>
          </w:p>
          <w:p w14:paraId="00542EDA"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tcPr>
          <w:p w14:paraId="38960337" w14:textId="77777777" w:rsidR="00757F1D" w:rsidRDefault="00757F1D" w:rsidP="00757F1D">
            <w:pPr>
              <w:pStyle w:val="TAL"/>
              <w:rPr>
                <w:color w:val="000000"/>
              </w:rPr>
            </w:pPr>
            <w:r>
              <w:rPr>
                <w:color w:val="000000"/>
              </w:rPr>
              <w:t>type: ENUM</w:t>
            </w:r>
          </w:p>
          <w:p w14:paraId="6E061A4A" w14:textId="77777777" w:rsidR="00757F1D" w:rsidRDefault="00757F1D" w:rsidP="00757F1D">
            <w:pPr>
              <w:pStyle w:val="TAL"/>
              <w:rPr>
                <w:color w:val="000000"/>
              </w:rPr>
            </w:pPr>
            <w:r>
              <w:rPr>
                <w:color w:val="000000"/>
              </w:rPr>
              <w:t>multiplicity: 0..1</w:t>
            </w:r>
          </w:p>
          <w:p w14:paraId="7B2B71C7" w14:textId="77777777" w:rsidR="00757F1D" w:rsidRDefault="00757F1D" w:rsidP="00757F1D">
            <w:pPr>
              <w:pStyle w:val="TAL"/>
              <w:rPr>
                <w:color w:val="000000"/>
              </w:rPr>
            </w:pPr>
            <w:r>
              <w:rPr>
                <w:color w:val="000000"/>
              </w:rPr>
              <w:t>isOrdered: N/A</w:t>
            </w:r>
          </w:p>
          <w:p w14:paraId="4CB8EAE2" w14:textId="77777777" w:rsidR="00757F1D" w:rsidRDefault="00757F1D" w:rsidP="00757F1D">
            <w:pPr>
              <w:pStyle w:val="TAL"/>
              <w:rPr>
                <w:color w:val="000000"/>
              </w:rPr>
            </w:pPr>
            <w:r>
              <w:rPr>
                <w:color w:val="000000"/>
              </w:rPr>
              <w:t>isUnique: N/A</w:t>
            </w:r>
          </w:p>
          <w:p w14:paraId="6D17C939" w14:textId="77777777" w:rsidR="00757F1D" w:rsidRDefault="00757F1D" w:rsidP="00757F1D">
            <w:pPr>
              <w:pStyle w:val="TAL"/>
              <w:rPr>
                <w:color w:val="000000"/>
              </w:rPr>
            </w:pPr>
            <w:r>
              <w:rPr>
                <w:color w:val="000000"/>
              </w:rPr>
              <w:t>defaultValue: Null</w:t>
            </w:r>
          </w:p>
          <w:p w14:paraId="448F89D7" w14:textId="77777777" w:rsidR="00757F1D" w:rsidRDefault="00757F1D" w:rsidP="00757F1D">
            <w:pPr>
              <w:pStyle w:val="TAL"/>
              <w:rPr>
                <w:color w:val="000000"/>
              </w:rPr>
            </w:pPr>
            <w:r>
              <w:rPr>
                <w:color w:val="000000"/>
              </w:rPr>
              <w:t xml:space="preserve">isNullable: </w:t>
            </w:r>
            <w:r w:rsidRPr="00554355">
              <w:rPr>
                <w:color w:val="000000"/>
              </w:rPr>
              <w:t>False</w:t>
            </w:r>
          </w:p>
          <w:p w14:paraId="51A7D9F1" w14:textId="77777777" w:rsidR="00757F1D" w:rsidRDefault="00757F1D" w:rsidP="00757F1D">
            <w:pPr>
              <w:pStyle w:val="TAL"/>
            </w:pPr>
          </w:p>
        </w:tc>
      </w:tr>
      <w:tr w:rsidR="00757F1D" w14:paraId="64105515"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B8682" w14:textId="77777777" w:rsidR="00757F1D" w:rsidRDefault="00757F1D" w:rsidP="00757F1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3C40671" w14:textId="77777777" w:rsidR="00757F1D" w:rsidRDefault="00757F1D" w:rsidP="00757F1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237CF07" w14:textId="77777777" w:rsidR="00757F1D" w:rsidRDefault="00757F1D" w:rsidP="00757F1D">
            <w:pPr>
              <w:pStyle w:val="TAL"/>
              <w:rPr>
                <w:color w:val="000000"/>
              </w:rPr>
            </w:pPr>
          </w:p>
          <w:p w14:paraId="120E1F4E" w14:textId="77777777" w:rsidR="00757F1D" w:rsidRDefault="00757F1D" w:rsidP="00757F1D">
            <w:pPr>
              <w:pStyle w:val="TAL"/>
              <w:rPr>
                <w:color w:val="000000"/>
              </w:rPr>
            </w:pPr>
            <w:r>
              <w:rPr>
                <w:color w:val="000000"/>
              </w:rPr>
              <w:t>allowedValues: [0...1800] 0.1 degree</w:t>
            </w:r>
          </w:p>
          <w:p w14:paraId="42D3AC0F"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7C822E" w14:textId="77777777" w:rsidR="00757F1D" w:rsidRDefault="00757F1D" w:rsidP="00757F1D">
            <w:pPr>
              <w:pStyle w:val="TAL"/>
              <w:rPr>
                <w:color w:val="000000"/>
              </w:rPr>
            </w:pPr>
            <w:r>
              <w:rPr>
                <w:color w:val="000000"/>
              </w:rPr>
              <w:t>type: Integer</w:t>
            </w:r>
          </w:p>
          <w:p w14:paraId="3C9B0A89" w14:textId="77777777" w:rsidR="00757F1D" w:rsidRDefault="00757F1D" w:rsidP="00757F1D">
            <w:pPr>
              <w:pStyle w:val="TAL"/>
              <w:rPr>
                <w:color w:val="000000"/>
              </w:rPr>
            </w:pPr>
            <w:r>
              <w:rPr>
                <w:color w:val="000000"/>
              </w:rPr>
              <w:t>multiplicity: 0..1</w:t>
            </w:r>
          </w:p>
          <w:p w14:paraId="22EFEBDC" w14:textId="77777777" w:rsidR="00757F1D" w:rsidRDefault="00757F1D" w:rsidP="00757F1D">
            <w:pPr>
              <w:pStyle w:val="TAL"/>
              <w:rPr>
                <w:color w:val="000000"/>
              </w:rPr>
            </w:pPr>
            <w:r>
              <w:rPr>
                <w:color w:val="000000"/>
              </w:rPr>
              <w:t>isOrdered: N/A</w:t>
            </w:r>
          </w:p>
          <w:p w14:paraId="69381256" w14:textId="77777777" w:rsidR="00757F1D" w:rsidRDefault="00757F1D" w:rsidP="00757F1D">
            <w:pPr>
              <w:pStyle w:val="TAL"/>
              <w:rPr>
                <w:color w:val="000000"/>
              </w:rPr>
            </w:pPr>
            <w:r>
              <w:rPr>
                <w:color w:val="000000"/>
              </w:rPr>
              <w:t>isUnique: N/A</w:t>
            </w:r>
          </w:p>
          <w:p w14:paraId="27246F05" w14:textId="77777777" w:rsidR="00757F1D" w:rsidRDefault="00757F1D" w:rsidP="00757F1D">
            <w:pPr>
              <w:pStyle w:val="TAL"/>
              <w:rPr>
                <w:color w:val="000000"/>
              </w:rPr>
            </w:pPr>
            <w:r>
              <w:rPr>
                <w:color w:val="000000"/>
              </w:rPr>
              <w:t>defaultValue: Null</w:t>
            </w:r>
          </w:p>
          <w:p w14:paraId="3BC3DD5F" w14:textId="77777777" w:rsidR="00757F1D" w:rsidRDefault="00757F1D" w:rsidP="00757F1D">
            <w:pPr>
              <w:pStyle w:val="TAL"/>
            </w:pPr>
            <w:r>
              <w:rPr>
                <w:color w:val="000000"/>
              </w:rPr>
              <w:t>isNullable: False</w:t>
            </w:r>
          </w:p>
        </w:tc>
      </w:tr>
      <w:tr w:rsidR="00757F1D" w14:paraId="41A8141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9D0315" w14:textId="77777777" w:rsidR="00757F1D" w:rsidRDefault="00757F1D" w:rsidP="00757F1D">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sidRPr="00AF727F">
              <w:t xml:space="preserve"> </w:t>
            </w:r>
          </w:p>
          <w:p w14:paraId="5F8C3184" w14:textId="77777777" w:rsidR="00757F1D" w:rsidRDefault="00757F1D" w:rsidP="00757F1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0547C95" w14:textId="77777777" w:rsidR="00757F1D" w:rsidRPr="005B5803" w:rsidRDefault="00757F1D" w:rsidP="00757F1D">
            <w:pPr>
              <w:pStyle w:val="TAL"/>
              <w:rPr>
                <w:rFonts w:eastAsia="SimSun"/>
              </w:rPr>
            </w:pPr>
            <w:r w:rsidRPr="005B5803">
              <w:t xml:space="preserve">BS Channel BW in </w:t>
            </w:r>
            <w:r w:rsidRPr="005B5803">
              <w:rPr>
                <w:rFonts w:eastAsia="SimSun"/>
              </w:rPr>
              <w:t>MHz. for downlink</w:t>
            </w:r>
          </w:p>
          <w:p w14:paraId="643C1B9F" w14:textId="77777777" w:rsidR="00757F1D" w:rsidRPr="005B5803" w:rsidRDefault="00757F1D" w:rsidP="00757F1D">
            <w:pPr>
              <w:pStyle w:val="TAL"/>
            </w:pPr>
          </w:p>
          <w:p w14:paraId="70FC8524" w14:textId="77777777" w:rsidR="00757F1D" w:rsidRPr="005B5803" w:rsidRDefault="00757F1D" w:rsidP="00757F1D">
            <w:pPr>
              <w:pStyle w:val="TAL"/>
            </w:pPr>
            <w:r w:rsidRPr="005B5803">
              <w:t xml:space="preserve">allowedValues: </w:t>
            </w:r>
          </w:p>
          <w:p w14:paraId="228CA2E0" w14:textId="77777777" w:rsidR="00757F1D" w:rsidRPr="005B5803" w:rsidRDefault="00757F1D" w:rsidP="00757F1D">
            <w:pPr>
              <w:pStyle w:val="TAL"/>
            </w:pPr>
            <w:r w:rsidRPr="005B5803">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8513B54" w14:textId="77777777" w:rsidR="00757F1D" w:rsidRDefault="00757F1D" w:rsidP="00757F1D">
            <w:pPr>
              <w:pStyle w:val="TAL"/>
              <w:rPr>
                <w:lang w:eastAsia="zh-CN"/>
              </w:rPr>
            </w:pPr>
            <w:r>
              <w:t xml:space="preserve">type: </w:t>
            </w:r>
            <w:r>
              <w:rPr>
                <w:lang w:eastAsia="zh-CN"/>
              </w:rPr>
              <w:t>Integer</w:t>
            </w:r>
          </w:p>
          <w:p w14:paraId="2F5DB1BA" w14:textId="77777777" w:rsidR="00757F1D" w:rsidRDefault="00757F1D" w:rsidP="00757F1D">
            <w:pPr>
              <w:pStyle w:val="TAL"/>
            </w:pPr>
            <w:r>
              <w:t>multiplicity: 1</w:t>
            </w:r>
          </w:p>
          <w:p w14:paraId="3877E67E" w14:textId="77777777" w:rsidR="00757F1D" w:rsidRDefault="00757F1D" w:rsidP="00757F1D">
            <w:pPr>
              <w:pStyle w:val="TAL"/>
            </w:pPr>
            <w:r>
              <w:t>isOrdered: N/A</w:t>
            </w:r>
          </w:p>
          <w:p w14:paraId="6AD232E8" w14:textId="77777777" w:rsidR="00757F1D" w:rsidRDefault="00757F1D" w:rsidP="00757F1D">
            <w:pPr>
              <w:pStyle w:val="TAL"/>
            </w:pPr>
            <w:r>
              <w:t>isUnique: N/A</w:t>
            </w:r>
          </w:p>
          <w:p w14:paraId="1CF7E4E5" w14:textId="77777777" w:rsidR="00757F1D" w:rsidRDefault="00757F1D" w:rsidP="00757F1D">
            <w:pPr>
              <w:pStyle w:val="TAL"/>
            </w:pPr>
            <w:r>
              <w:t>defaultValue: None</w:t>
            </w:r>
          </w:p>
          <w:p w14:paraId="6D14ED58" w14:textId="77777777" w:rsidR="00757F1D" w:rsidRDefault="00757F1D" w:rsidP="00757F1D">
            <w:pPr>
              <w:pStyle w:val="TAL"/>
              <w:rPr>
                <w:rFonts w:cs="Arial"/>
                <w:szCs w:val="18"/>
              </w:rPr>
            </w:pPr>
            <w:r>
              <w:t xml:space="preserve">isNullable: </w:t>
            </w:r>
            <w:r>
              <w:rPr>
                <w:rFonts w:cs="Arial"/>
                <w:szCs w:val="18"/>
              </w:rPr>
              <w:t>False</w:t>
            </w:r>
          </w:p>
          <w:p w14:paraId="56E24619" w14:textId="77777777" w:rsidR="00757F1D" w:rsidRDefault="00757F1D" w:rsidP="00757F1D">
            <w:pPr>
              <w:pStyle w:val="TAL"/>
            </w:pPr>
          </w:p>
        </w:tc>
      </w:tr>
      <w:tr w:rsidR="00757F1D" w14:paraId="5C7C09F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1846A5" w14:textId="77777777" w:rsidR="00757F1D" w:rsidRDefault="00757F1D" w:rsidP="00757F1D">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lastRenderedPageBreak/>
              <w:t>bSChannelBwUL</w:t>
            </w:r>
            <w:r w:rsidRPr="00AF727F">
              <w:t xml:space="preserve"> </w:t>
            </w:r>
          </w:p>
          <w:p w14:paraId="065B04EE" w14:textId="77777777" w:rsidR="00757F1D" w:rsidRDefault="00757F1D" w:rsidP="00757F1D">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CD8E1E5" w14:textId="77777777" w:rsidR="00757F1D" w:rsidRPr="005B5803" w:rsidRDefault="00757F1D" w:rsidP="00757F1D">
            <w:pPr>
              <w:pStyle w:val="TAL"/>
              <w:rPr>
                <w:rFonts w:eastAsia="SimSun"/>
              </w:rPr>
            </w:pPr>
            <w:r w:rsidRPr="005B5803">
              <w:t xml:space="preserve">BS Channel BW in </w:t>
            </w:r>
            <w:r w:rsidRPr="005B5803">
              <w:rPr>
                <w:rFonts w:eastAsia="SimSun"/>
              </w:rPr>
              <w:t>MHz.for uplink</w:t>
            </w:r>
          </w:p>
          <w:p w14:paraId="575EFA50" w14:textId="77777777" w:rsidR="00757F1D" w:rsidRPr="005B5803" w:rsidRDefault="00757F1D" w:rsidP="00757F1D">
            <w:pPr>
              <w:pStyle w:val="TAL"/>
            </w:pPr>
          </w:p>
          <w:p w14:paraId="71B5AD18" w14:textId="77777777" w:rsidR="00757F1D" w:rsidRPr="005B5803" w:rsidRDefault="00757F1D" w:rsidP="00757F1D">
            <w:pPr>
              <w:pStyle w:val="TAL"/>
            </w:pPr>
            <w:r w:rsidRPr="005B5803">
              <w:t>allowedValues:</w:t>
            </w:r>
          </w:p>
          <w:p w14:paraId="61BE7059" w14:textId="77777777" w:rsidR="00757F1D" w:rsidRPr="005B5803" w:rsidRDefault="00757F1D" w:rsidP="00757F1D">
            <w:pPr>
              <w:pStyle w:val="TAL"/>
            </w:pPr>
            <w:r w:rsidRPr="005B5803">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1E8DF45" w14:textId="77777777" w:rsidR="00757F1D" w:rsidRDefault="00757F1D" w:rsidP="00757F1D">
            <w:pPr>
              <w:pStyle w:val="TAL"/>
              <w:rPr>
                <w:lang w:eastAsia="zh-CN"/>
              </w:rPr>
            </w:pPr>
            <w:r>
              <w:t xml:space="preserve">type: </w:t>
            </w:r>
            <w:r>
              <w:rPr>
                <w:lang w:eastAsia="zh-CN"/>
              </w:rPr>
              <w:t>Integer</w:t>
            </w:r>
          </w:p>
          <w:p w14:paraId="3DCA4B35" w14:textId="77777777" w:rsidR="00757F1D" w:rsidRDefault="00757F1D" w:rsidP="00757F1D">
            <w:pPr>
              <w:pStyle w:val="TAL"/>
            </w:pPr>
            <w:r>
              <w:t>multiplicity: 1</w:t>
            </w:r>
          </w:p>
          <w:p w14:paraId="14B414BC" w14:textId="77777777" w:rsidR="00757F1D" w:rsidRDefault="00757F1D" w:rsidP="00757F1D">
            <w:pPr>
              <w:pStyle w:val="TAL"/>
            </w:pPr>
            <w:r>
              <w:t>isOrdered: N/A</w:t>
            </w:r>
          </w:p>
          <w:p w14:paraId="5B8C3A06" w14:textId="77777777" w:rsidR="00757F1D" w:rsidRDefault="00757F1D" w:rsidP="00757F1D">
            <w:pPr>
              <w:pStyle w:val="TAL"/>
            </w:pPr>
            <w:r>
              <w:t>isUnique: N/A</w:t>
            </w:r>
          </w:p>
          <w:p w14:paraId="2D9AEE31" w14:textId="77777777" w:rsidR="00757F1D" w:rsidRDefault="00757F1D" w:rsidP="00757F1D">
            <w:pPr>
              <w:pStyle w:val="TAL"/>
            </w:pPr>
            <w:r>
              <w:t>defaultValue: None</w:t>
            </w:r>
          </w:p>
          <w:p w14:paraId="2BB0AADD" w14:textId="77777777" w:rsidR="00757F1D" w:rsidRDefault="00757F1D" w:rsidP="00757F1D">
            <w:pPr>
              <w:pStyle w:val="TAL"/>
              <w:rPr>
                <w:rFonts w:cs="Arial"/>
                <w:szCs w:val="18"/>
              </w:rPr>
            </w:pPr>
            <w:r>
              <w:t xml:space="preserve">isNullable: </w:t>
            </w:r>
            <w:r>
              <w:rPr>
                <w:rFonts w:cs="Arial"/>
                <w:szCs w:val="18"/>
              </w:rPr>
              <w:t>False</w:t>
            </w:r>
          </w:p>
          <w:p w14:paraId="3397AAB1" w14:textId="77777777" w:rsidR="00757F1D" w:rsidRDefault="00757F1D" w:rsidP="00757F1D">
            <w:pPr>
              <w:pStyle w:val="TAL"/>
            </w:pPr>
          </w:p>
        </w:tc>
      </w:tr>
      <w:tr w:rsidR="00757F1D" w14:paraId="0E9D37A1"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61A86" w14:textId="77777777" w:rsidR="00757F1D" w:rsidRDefault="00757F1D" w:rsidP="00757F1D">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sidRPr="00AF727F">
              <w:t xml:space="preserve"> </w:t>
            </w:r>
          </w:p>
          <w:p w14:paraId="22845475" w14:textId="77777777" w:rsidR="00757F1D" w:rsidRDefault="00757F1D" w:rsidP="00757F1D">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9A8D4CF" w14:textId="77777777" w:rsidR="00757F1D" w:rsidRDefault="00757F1D" w:rsidP="00757F1D">
            <w:pPr>
              <w:pStyle w:val="TAL"/>
              <w:rPr>
                <w:rStyle w:val="spellingerror"/>
                <w:rFonts w:eastAsia="SimSun"/>
              </w:rPr>
            </w:pPr>
            <w:r w:rsidRPr="00AF727F">
              <w:t xml:space="preserve">BS Channel BW in </w:t>
            </w:r>
            <w:r w:rsidRPr="005B5803">
              <w:rPr>
                <w:rFonts w:eastAsia="SimSun"/>
              </w:rPr>
              <w:t>MHz.for supplementary uplink</w:t>
            </w:r>
          </w:p>
          <w:p w14:paraId="6CF8EDE7" w14:textId="77777777" w:rsidR="00757F1D" w:rsidRPr="00AF727F" w:rsidRDefault="00757F1D" w:rsidP="00757F1D">
            <w:pPr>
              <w:pStyle w:val="TAL"/>
            </w:pPr>
          </w:p>
          <w:p w14:paraId="24CB958E" w14:textId="77777777" w:rsidR="00757F1D" w:rsidRDefault="00757F1D" w:rsidP="00757F1D">
            <w:pPr>
              <w:pStyle w:val="TAL"/>
            </w:pPr>
            <w:r>
              <w:t>allowedValues:</w:t>
            </w:r>
          </w:p>
          <w:p w14:paraId="31352BF3" w14:textId="77777777" w:rsidR="00757F1D" w:rsidRDefault="00757F1D" w:rsidP="00757F1D">
            <w:pPr>
              <w:pStyle w:val="TAL"/>
              <w:rPr>
                <w:rStyle w:val="normaltextrun1"/>
                <w:rFonts w:cs="Arial"/>
                <w:color w:val="181818"/>
                <w:spacing w:val="-6"/>
                <w:position w:val="2"/>
                <w:szCs w:val="18"/>
              </w:rPr>
            </w:pPr>
            <w:r w:rsidRPr="00AF727F">
              <w:t xml:space="preserve">See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FE3C811" w14:textId="77777777" w:rsidR="00757F1D" w:rsidRDefault="00757F1D" w:rsidP="00757F1D">
            <w:pPr>
              <w:pStyle w:val="TAL"/>
              <w:rPr>
                <w:lang w:eastAsia="zh-CN"/>
              </w:rPr>
            </w:pPr>
            <w:r>
              <w:t xml:space="preserve">type: </w:t>
            </w:r>
            <w:r>
              <w:rPr>
                <w:lang w:eastAsia="zh-CN"/>
              </w:rPr>
              <w:t>Integer</w:t>
            </w:r>
          </w:p>
          <w:p w14:paraId="407F1642" w14:textId="77777777" w:rsidR="00757F1D" w:rsidRDefault="00757F1D" w:rsidP="00757F1D">
            <w:pPr>
              <w:pStyle w:val="TAL"/>
            </w:pPr>
            <w:r>
              <w:t>multiplicity: 1</w:t>
            </w:r>
          </w:p>
          <w:p w14:paraId="6685B2E6" w14:textId="77777777" w:rsidR="00757F1D" w:rsidRDefault="00757F1D" w:rsidP="00757F1D">
            <w:pPr>
              <w:pStyle w:val="TAL"/>
            </w:pPr>
            <w:r>
              <w:t>isOrdered: N/A</w:t>
            </w:r>
          </w:p>
          <w:p w14:paraId="322D01FD" w14:textId="77777777" w:rsidR="00757F1D" w:rsidRDefault="00757F1D" w:rsidP="00757F1D">
            <w:pPr>
              <w:pStyle w:val="TAL"/>
            </w:pPr>
            <w:r>
              <w:t>isUnique: N/A</w:t>
            </w:r>
          </w:p>
          <w:p w14:paraId="03B217FD" w14:textId="77777777" w:rsidR="00757F1D" w:rsidRDefault="00757F1D" w:rsidP="00757F1D">
            <w:pPr>
              <w:pStyle w:val="TAL"/>
            </w:pPr>
            <w:r>
              <w:t>defaultValue: None</w:t>
            </w:r>
          </w:p>
          <w:p w14:paraId="624EE68D" w14:textId="77777777" w:rsidR="00757F1D" w:rsidRDefault="00757F1D" w:rsidP="00757F1D">
            <w:pPr>
              <w:pStyle w:val="TAL"/>
              <w:rPr>
                <w:rFonts w:cs="Arial"/>
                <w:szCs w:val="18"/>
              </w:rPr>
            </w:pPr>
            <w:r>
              <w:t xml:space="preserve">isNullable: </w:t>
            </w:r>
            <w:r>
              <w:rPr>
                <w:rFonts w:cs="Arial"/>
                <w:szCs w:val="18"/>
              </w:rPr>
              <w:t>False</w:t>
            </w:r>
          </w:p>
          <w:p w14:paraId="07EF9E6C" w14:textId="77777777" w:rsidR="00757F1D" w:rsidRDefault="00757F1D" w:rsidP="00757F1D">
            <w:pPr>
              <w:pStyle w:val="TAL"/>
            </w:pPr>
          </w:p>
        </w:tc>
      </w:tr>
      <w:tr w:rsidR="00757F1D" w14:paraId="28A0341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BDD47" w14:textId="77777777" w:rsidR="00757F1D" w:rsidRDefault="00757F1D" w:rsidP="00757F1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514B2B4" w14:textId="77777777" w:rsidR="00757F1D" w:rsidRDefault="00757F1D" w:rsidP="00757F1D">
            <w:pPr>
              <w:pStyle w:val="TAL"/>
            </w:pPr>
            <w:r>
              <w:t>This is the maximum transmission power in milliwatts (mW) at the antenna port for all downlink channels, used simultaneously in a cell, added together.</w:t>
            </w:r>
          </w:p>
          <w:p w14:paraId="061868EE" w14:textId="77777777" w:rsidR="00757F1D" w:rsidRDefault="00757F1D" w:rsidP="00757F1D">
            <w:pPr>
              <w:pStyle w:val="TAL"/>
            </w:pPr>
          </w:p>
          <w:p w14:paraId="717E1526" w14:textId="77777777" w:rsidR="00757F1D" w:rsidRDefault="00757F1D" w:rsidP="00757F1D">
            <w:pPr>
              <w:pStyle w:val="TAL"/>
            </w:pPr>
            <w:r>
              <w:t>allowedValues: N/A</w:t>
            </w:r>
          </w:p>
          <w:p w14:paraId="0CFE56D5" w14:textId="77777777" w:rsidR="00757F1D" w:rsidRDefault="00757F1D" w:rsidP="00757F1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455DEF5" w14:textId="77777777" w:rsidR="00757F1D" w:rsidRDefault="00757F1D" w:rsidP="00757F1D">
            <w:pPr>
              <w:pStyle w:val="TAL"/>
              <w:rPr>
                <w:lang w:eastAsia="zh-CN"/>
              </w:rPr>
            </w:pPr>
            <w:r>
              <w:t xml:space="preserve">type: </w:t>
            </w:r>
            <w:r>
              <w:rPr>
                <w:lang w:eastAsia="zh-CN"/>
              </w:rPr>
              <w:t>Integer</w:t>
            </w:r>
          </w:p>
          <w:p w14:paraId="3D570B9C" w14:textId="77777777" w:rsidR="00757F1D" w:rsidRDefault="00757F1D" w:rsidP="00757F1D">
            <w:pPr>
              <w:pStyle w:val="TAL"/>
            </w:pPr>
            <w:r>
              <w:t>multiplicity: 1</w:t>
            </w:r>
          </w:p>
          <w:p w14:paraId="4F6538C3" w14:textId="77777777" w:rsidR="00757F1D" w:rsidRDefault="00757F1D" w:rsidP="00757F1D">
            <w:pPr>
              <w:pStyle w:val="TAL"/>
            </w:pPr>
            <w:r>
              <w:t>isOrdered: N/A</w:t>
            </w:r>
          </w:p>
          <w:p w14:paraId="793F698D" w14:textId="77777777" w:rsidR="00757F1D" w:rsidRDefault="00757F1D" w:rsidP="00757F1D">
            <w:pPr>
              <w:pStyle w:val="TAL"/>
            </w:pPr>
            <w:r>
              <w:t>isUnique: N/A</w:t>
            </w:r>
          </w:p>
          <w:p w14:paraId="10C148D3" w14:textId="77777777" w:rsidR="00757F1D" w:rsidRDefault="00757F1D" w:rsidP="00757F1D">
            <w:pPr>
              <w:pStyle w:val="TAL"/>
            </w:pPr>
            <w:r>
              <w:t>defaultValue: None</w:t>
            </w:r>
          </w:p>
          <w:p w14:paraId="62139134" w14:textId="77777777" w:rsidR="00757F1D" w:rsidRDefault="00757F1D" w:rsidP="00757F1D">
            <w:pPr>
              <w:pStyle w:val="TAL"/>
              <w:rPr>
                <w:rFonts w:cs="Arial"/>
                <w:szCs w:val="18"/>
              </w:rPr>
            </w:pPr>
            <w:r>
              <w:t xml:space="preserve">isNullable: </w:t>
            </w:r>
            <w:r>
              <w:rPr>
                <w:rFonts w:cs="Arial"/>
                <w:szCs w:val="18"/>
              </w:rPr>
              <w:t>False</w:t>
            </w:r>
          </w:p>
          <w:p w14:paraId="23B66DD4" w14:textId="77777777" w:rsidR="00757F1D" w:rsidRDefault="00757F1D" w:rsidP="00757F1D">
            <w:pPr>
              <w:pStyle w:val="TAL"/>
            </w:pPr>
          </w:p>
        </w:tc>
      </w:tr>
      <w:tr w:rsidR="00757F1D" w14:paraId="457E2F24"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BE4B3" w14:textId="77777777" w:rsidR="00757F1D" w:rsidRDefault="00757F1D" w:rsidP="00757F1D">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E81684A" w14:textId="77777777" w:rsidR="00757F1D" w:rsidRDefault="00757F1D" w:rsidP="00757F1D">
            <w:pPr>
              <w:pStyle w:val="TAL"/>
            </w:pPr>
            <w:r>
              <w:t>This is the maximum emitted isotroptic radiated power (EIRP) in dBm for all downlink channels, used simultaneously in a cell, added together [12].</w:t>
            </w:r>
          </w:p>
          <w:p w14:paraId="758AC0BC" w14:textId="77777777" w:rsidR="00757F1D" w:rsidRDefault="00757F1D" w:rsidP="00757F1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710F530" w14:textId="77777777" w:rsidR="00757F1D" w:rsidRDefault="00757F1D" w:rsidP="00757F1D">
            <w:pPr>
              <w:pStyle w:val="TAL"/>
              <w:rPr>
                <w:lang w:eastAsia="zh-CN"/>
              </w:rPr>
            </w:pPr>
            <w:r>
              <w:t xml:space="preserve">type: </w:t>
            </w:r>
            <w:r>
              <w:rPr>
                <w:lang w:eastAsia="zh-CN"/>
              </w:rPr>
              <w:t>Integer</w:t>
            </w:r>
          </w:p>
          <w:p w14:paraId="109B2D40" w14:textId="77777777" w:rsidR="00757F1D" w:rsidRDefault="00757F1D" w:rsidP="00757F1D">
            <w:pPr>
              <w:pStyle w:val="TAL"/>
            </w:pPr>
            <w:r>
              <w:t>multiplicity: 1</w:t>
            </w:r>
          </w:p>
          <w:p w14:paraId="2C239890" w14:textId="77777777" w:rsidR="00757F1D" w:rsidRDefault="00757F1D" w:rsidP="00757F1D">
            <w:pPr>
              <w:pStyle w:val="TAL"/>
            </w:pPr>
            <w:r>
              <w:t>isOrdered: N/A</w:t>
            </w:r>
          </w:p>
          <w:p w14:paraId="6CA09B82" w14:textId="77777777" w:rsidR="00757F1D" w:rsidRDefault="00757F1D" w:rsidP="00757F1D">
            <w:pPr>
              <w:pStyle w:val="TAL"/>
            </w:pPr>
            <w:r>
              <w:t>isUnique: N/A</w:t>
            </w:r>
          </w:p>
          <w:p w14:paraId="687ACA34" w14:textId="77777777" w:rsidR="00757F1D" w:rsidRDefault="00757F1D" w:rsidP="00757F1D">
            <w:pPr>
              <w:pStyle w:val="TAL"/>
            </w:pPr>
            <w:r>
              <w:t>defaultValue: None</w:t>
            </w:r>
          </w:p>
          <w:p w14:paraId="49AC1005" w14:textId="77777777" w:rsidR="00757F1D" w:rsidRDefault="00757F1D" w:rsidP="00757F1D">
            <w:pPr>
              <w:pStyle w:val="TAL"/>
              <w:rPr>
                <w:rFonts w:cs="Arial"/>
                <w:szCs w:val="18"/>
              </w:rPr>
            </w:pPr>
            <w:r>
              <w:t xml:space="preserve">isNullable: </w:t>
            </w:r>
            <w:r>
              <w:rPr>
                <w:rFonts w:cs="Arial"/>
                <w:szCs w:val="18"/>
              </w:rPr>
              <w:t>False</w:t>
            </w:r>
          </w:p>
          <w:p w14:paraId="68EF7591" w14:textId="77777777" w:rsidR="00757F1D" w:rsidRDefault="00757F1D" w:rsidP="00757F1D">
            <w:pPr>
              <w:pStyle w:val="TAL"/>
            </w:pPr>
          </w:p>
        </w:tc>
      </w:tr>
      <w:tr w:rsidR="00757F1D" w14:paraId="273DB193"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34E66" w14:textId="77777777" w:rsidR="00757F1D" w:rsidRDefault="00757F1D" w:rsidP="00757F1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6F435C1E" w14:textId="77777777" w:rsidR="00757F1D" w:rsidRDefault="00757F1D" w:rsidP="00757F1D">
            <w:pPr>
              <w:pStyle w:val="TAL"/>
              <w:rPr>
                <w:rFonts w:cs="Arial"/>
                <w:szCs w:val="18"/>
                <w:lang w:eastAsia="zh-CN"/>
              </w:rPr>
            </w:pPr>
            <w:r>
              <w:rPr>
                <w:rFonts w:cs="Arial"/>
                <w:szCs w:val="18"/>
                <w:lang w:eastAsia="zh-CN"/>
              </w:rPr>
              <w:t>Identifies the sector carrier coverage shape described by the envelope of the contained SSB beams. The coverage shape is implementation dependent.</w:t>
            </w:r>
          </w:p>
          <w:p w14:paraId="0631EC87" w14:textId="77777777" w:rsidR="00757F1D" w:rsidRDefault="00757F1D" w:rsidP="00757F1D">
            <w:pPr>
              <w:pStyle w:val="TAL"/>
            </w:pPr>
            <w:r>
              <w:t>allowedValues: 0 : 65535</w:t>
            </w:r>
          </w:p>
          <w:p w14:paraId="444BB3CF" w14:textId="77777777" w:rsidR="00757F1D" w:rsidRDefault="00757F1D" w:rsidP="00757F1D">
            <w:pPr>
              <w:pStyle w:val="TAL"/>
            </w:pPr>
          </w:p>
          <w:p w14:paraId="273DF1F4"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tcPr>
          <w:p w14:paraId="0E77EABF" w14:textId="77777777" w:rsidR="00757F1D" w:rsidRDefault="00757F1D" w:rsidP="00757F1D">
            <w:pPr>
              <w:pStyle w:val="TAL"/>
              <w:rPr>
                <w:color w:val="000000"/>
              </w:rPr>
            </w:pPr>
            <w:r>
              <w:rPr>
                <w:color w:val="000000"/>
              </w:rPr>
              <w:t>type: Integer</w:t>
            </w:r>
          </w:p>
          <w:p w14:paraId="29755158" w14:textId="77777777" w:rsidR="00757F1D" w:rsidRDefault="00757F1D" w:rsidP="00757F1D">
            <w:pPr>
              <w:pStyle w:val="TAL"/>
              <w:rPr>
                <w:color w:val="000000"/>
              </w:rPr>
            </w:pPr>
            <w:r>
              <w:rPr>
                <w:color w:val="000000"/>
              </w:rPr>
              <w:t>multiplicity: 1</w:t>
            </w:r>
          </w:p>
          <w:p w14:paraId="14BE5A0A" w14:textId="77777777" w:rsidR="00757F1D" w:rsidRDefault="00757F1D" w:rsidP="00757F1D">
            <w:pPr>
              <w:pStyle w:val="TAL"/>
              <w:rPr>
                <w:color w:val="000000"/>
              </w:rPr>
            </w:pPr>
            <w:r>
              <w:rPr>
                <w:color w:val="000000"/>
              </w:rPr>
              <w:t>isOrdered: N/A</w:t>
            </w:r>
          </w:p>
          <w:p w14:paraId="6590E688" w14:textId="77777777" w:rsidR="00757F1D" w:rsidRDefault="00757F1D" w:rsidP="00757F1D">
            <w:pPr>
              <w:pStyle w:val="TAL"/>
              <w:rPr>
                <w:color w:val="000000"/>
              </w:rPr>
            </w:pPr>
            <w:r>
              <w:rPr>
                <w:color w:val="000000"/>
              </w:rPr>
              <w:t>isUnique: N/A</w:t>
            </w:r>
          </w:p>
          <w:p w14:paraId="02E8D264" w14:textId="77777777" w:rsidR="00757F1D" w:rsidRDefault="00757F1D" w:rsidP="00757F1D">
            <w:pPr>
              <w:pStyle w:val="TAL"/>
              <w:rPr>
                <w:color w:val="000000"/>
              </w:rPr>
            </w:pPr>
            <w:r>
              <w:rPr>
                <w:color w:val="000000"/>
              </w:rPr>
              <w:t>defaultValue: None</w:t>
            </w:r>
          </w:p>
          <w:p w14:paraId="38DBF7C8" w14:textId="77777777" w:rsidR="00757F1D" w:rsidRDefault="00757F1D" w:rsidP="00757F1D">
            <w:pPr>
              <w:pStyle w:val="TAL"/>
              <w:rPr>
                <w:color w:val="000000"/>
              </w:rPr>
            </w:pPr>
            <w:r>
              <w:rPr>
                <w:color w:val="000000"/>
              </w:rPr>
              <w:t>isNullable: False</w:t>
            </w:r>
          </w:p>
          <w:p w14:paraId="69BD8900" w14:textId="77777777" w:rsidR="00757F1D" w:rsidRDefault="00757F1D" w:rsidP="00757F1D">
            <w:pPr>
              <w:pStyle w:val="TAL"/>
            </w:pPr>
          </w:p>
        </w:tc>
      </w:tr>
      <w:tr w:rsidR="00757F1D" w14:paraId="04CDDEB7"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20F73" w14:textId="77777777" w:rsidR="00757F1D" w:rsidRDefault="00757F1D" w:rsidP="00757F1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09A7675A" w14:textId="77777777" w:rsidR="00757F1D" w:rsidRDefault="00757F1D" w:rsidP="00757F1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634A07D" w14:textId="77777777" w:rsidR="00757F1D" w:rsidRDefault="00757F1D" w:rsidP="00757F1D">
            <w:pPr>
              <w:pStyle w:val="TAL"/>
              <w:rPr>
                <w:rFonts w:eastAsia="Arial" w:cs="Arial"/>
                <w:color w:val="000000"/>
                <w:szCs w:val="18"/>
              </w:rPr>
            </w:pPr>
            <w:r>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Cs w:val="18"/>
                <w:lang w:eastAsia="ja-JP"/>
              </w:rPr>
              <w:t>coverageShape</w:t>
            </w:r>
            <w:r>
              <w:rPr>
                <w:rFonts w:eastAsia="Arial" w:cs="Arial"/>
                <w:color w:val="000000"/>
                <w:szCs w:val="18"/>
              </w:rPr>
              <w:t>. Positive value gives downwards tilt and negative value gives upwards tilt.</w:t>
            </w:r>
          </w:p>
          <w:p w14:paraId="5BFDCF79" w14:textId="77777777" w:rsidR="00757F1D" w:rsidRDefault="00757F1D" w:rsidP="00757F1D">
            <w:pPr>
              <w:pStyle w:val="TAL"/>
              <w:rPr>
                <w:rFonts w:eastAsia="Arial" w:cs="Arial"/>
                <w:color w:val="000000"/>
                <w:szCs w:val="18"/>
              </w:rPr>
            </w:pPr>
          </w:p>
          <w:p w14:paraId="330D3CBC" w14:textId="77777777" w:rsidR="00757F1D" w:rsidRDefault="00757F1D" w:rsidP="00757F1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DDFC1BB" w14:textId="77777777" w:rsidR="00757F1D" w:rsidRDefault="00757F1D" w:rsidP="00757F1D">
            <w:pPr>
              <w:pStyle w:val="TAL"/>
              <w:rPr>
                <w:color w:val="000000"/>
              </w:rPr>
            </w:pPr>
            <w:r>
              <w:rPr>
                <w:color w:val="000000"/>
              </w:rPr>
              <w:t>type: Integer</w:t>
            </w:r>
          </w:p>
          <w:p w14:paraId="2C17D6B6" w14:textId="77777777" w:rsidR="00757F1D" w:rsidRDefault="00757F1D" w:rsidP="00757F1D">
            <w:pPr>
              <w:pStyle w:val="TAL"/>
              <w:rPr>
                <w:color w:val="000000"/>
              </w:rPr>
            </w:pPr>
            <w:r>
              <w:rPr>
                <w:color w:val="000000"/>
              </w:rPr>
              <w:t>multiplicity: 1</w:t>
            </w:r>
          </w:p>
          <w:p w14:paraId="2994CB4D" w14:textId="77777777" w:rsidR="00757F1D" w:rsidRDefault="00757F1D" w:rsidP="00757F1D">
            <w:pPr>
              <w:pStyle w:val="TAL"/>
              <w:rPr>
                <w:color w:val="000000"/>
              </w:rPr>
            </w:pPr>
            <w:r>
              <w:rPr>
                <w:color w:val="000000"/>
              </w:rPr>
              <w:t>isOrdered: N/A</w:t>
            </w:r>
          </w:p>
          <w:p w14:paraId="4C4811E1" w14:textId="77777777" w:rsidR="00757F1D" w:rsidRDefault="00757F1D" w:rsidP="00757F1D">
            <w:pPr>
              <w:pStyle w:val="TAL"/>
              <w:rPr>
                <w:color w:val="000000"/>
              </w:rPr>
            </w:pPr>
            <w:r>
              <w:rPr>
                <w:color w:val="000000"/>
              </w:rPr>
              <w:t>isUnique: N/A</w:t>
            </w:r>
          </w:p>
          <w:p w14:paraId="03E2B477" w14:textId="77777777" w:rsidR="00757F1D" w:rsidRDefault="00757F1D" w:rsidP="00757F1D">
            <w:pPr>
              <w:pStyle w:val="TAL"/>
              <w:rPr>
                <w:color w:val="000000"/>
              </w:rPr>
            </w:pPr>
            <w:r>
              <w:rPr>
                <w:color w:val="000000"/>
              </w:rPr>
              <w:t>defaultValue: None</w:t>
            </w:r>
          </w:p>
          <w:p w14:paraId="2B31F6E6" w14:textId="77777777" w:rsidR="00757F1D" w:rsidRDefault="00757F1D" w:rsidP="00757F1D">
            <w:pPr>
              <w:pStyle w:val="TAL"/>
              <w:rPr>
                <w:color w:val="000000"/>
              </w:rPr>
            </w:pPr>
            <w:r>
              <w:rPr>
                <w:color w:val="000000"/>
              </w:rPr>
              <w:t>isNullable: False</w:t>
            </w:r>
          </w:p>
          <w:p w14:paraId="36D99BD7" w14:textId="77777777" w:rsidR="00757F1D" w:rsidRDefault="00757F1D" w:rsidP="00757F1D">
            <w:pPr>
              <w:pStyle w:val="TAL"/>
            </w:pPr>
          </w:p>
          <w:p w14:paraId="553C491E" w14:textId="77777777" w:rsidR="00757F1D" w:rsidRDefault="00757F1D" w:rsidP="00757F1D">
            <w:pPr>
              <w:pStyle w:val="TAL"/>
            </w:pPr>
          </w:p>
        </w:tc>
      </w:tr>
      <w:tr w:rsidR="00757F1D" w14:paraId="76656DEA"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5CBA6" w14:textId="77777777" w:rsidR="00757F1D" w:rsidRDefault="00757F1D" w:rsidP="00757F1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2C28FD9" w14:textId="77777777" w:rsidR="00757F1D" w:rsidRDefault="00757F1D" w:rsidP="00757F1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D154AEE" w14:textId="77777777" w:rsidR="00757F1D" w:rsidRDefault="00757F1D" w:rsidP="00757F1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4E850CD" w14:textId="77777777" w:rsidR="00757F1D" w:rsidRDefault="00757F1D" w:rsidP="00757F1D">
            <w:pPr>
              <w:pStyle w:val="TAL"/>
              <w:rPr>
                <w:color w:val="000000"/>
              </w:rPr>
            </w:pPr>
          </w:p>
          <w:p w14:paraId="5F706EC2" w14:textId="77777777" w:rsidR="00757F1D" w:rsidRDefault="00757F1D" w:rsidP="00757F1D">
            <w:pPr>
              <w:pStyle w:val="TAL"/>
              <w:rPr>
                <w:color w:val="000000"/>
              </w:rPr>
            </w:pPr>
            <w:proofErr w:type="gramStart"/>
            <w:r>
              <w:rPr>
                <w:color w:val="000000"/>
              </w:rPr>
              <w:t>allowedValues</w:t>
            </w:r>
            <w:proofErr w:type="gramEnd"/>
            <w:r>
              <w:rPr>
                <w:color w:val="000000"/>
              </w:rPr>
              <w:t>: [-1800 ..1800] 0.1 degree</w:t>
            </w:r>
          </w:p>
          <w:p w14:paraId="775601B5"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tcPr>
          <w:p w14:paraId="398C78E9" w14:textId="77777777" w:rsidR="00757F1D" w:rsidRDefault="00757F1D" w:rsidP="00757F1D">
            <w:pPr>
              <w:pStyle w:val="TAL"/>
              <w:rPr>
                <w:color w:val="000000"/>
              </w:rPr>
            </w:pPr>
            <w:r>
              <w:rPr>
                <w:color w:val="000000"/>
              </w:rPr>
              <w:t>type: Integer</w:t>
            </w:r>
          </w:p>
          <w:p w14:paraId="5D075BBC" w14:textId="77777777" w:rsidR="00757F1D" w:rsidRDefault="00757F1D" w:rsidP="00757F1D">
            <w:pPr>
              <w:pStyle w:val="TAL"/>
              <w:rPr>
                <w:color w:val="000000"/>
              </w:rPr>
            </w:pPr>
            <w:r>
              <w:rPr>
                <w:color w:val="000000"/>
              </w:rPr>
              <w:t>multiplicity: 1</w:t>
            </w:r>
          </w:p>
          <w:p w14:paraId="7E571402" w14:textId="77777777" w:rsidR="00757F1D" w:rsidRDefault="00757F1D" w:rsidP="00757F1D">
            <w:pPr>
              <w:pStyle w:val="TAL"/>
              <w:rPr>
                <w:color w:val="000000"/>
              </w:rPr>
            </w:pPr>
            <w:r>
              <w:rPr>
                <w:color w:val="000000"/>
              </w:rPr>
              <w:t>isOrdered: N/A</w:t>
            </w:r>
          </w:p>
          <w:p w14:paraId="6DA79353" w14:textId="77777777" w:rsidR="00757F1D" w:rsidRDefault="00757F1D" w:rsidP="00757F1D">
            <w:pPr>
              <w:pStyle w:val="TAL"/>
              <w:rPr>
                <w:color w:val="000000"/>
              </w:rPr>
            </w:pPr>
            <w:r>
              <w:rPr>
                <w:color w:val="000000"/>
              </w:rPr>
              <w:t>isUnique: N/A</w:t>
            </w:r>
          </w:p>
          <w:p w14:paraId="50CBC812" w14:textId="77777777" w:rsidR="00757F1D" w:rsidRDefault="00757F1D" w:rsidP="00757F1D">
            <w:pPr>
              <w:pStyle w:val="TAL"/>
              <w:rPr>
                <w:color w:val="000000"/>
              </w:rPr>
            </w:pPr>
            <w:r>
              <w:rPr>
                <w:color w:val="000000"/>
              </w:rPr>
              <w:t>defaultValue: None</w:t>
            </w:r>
          </w:p>
          <w:p w14:paraId="34C72A30" w14:textId="77777777" w:rsidR="00757F1D" w:rsidRDefault="00757F1D" w:rsidP="00757F1D">
            <w:pPr>
              <w:pStyle w:val="TAL"/>
              <w:rPr>
                <w:color w:val="000000"/>
              </w:rPr>
            </w:pPr>
            <w:r>
              <w:rPr>
                <w:color w:val="000000"/>
              </w:rPr>
              <w:t>isNullable: False</w:t>
            </w:r>
          </w:p>
          <w:p w14:paraId="57AA507F" w14:textId="77777777" w:rsidR="00757F1D" w:rsidRDefault="00757F1D" w:rsidP="00757F1D">
            <w:pPr>
              <w:pStyle w:val="TAL"/>
            </w:pPr>
          </w:p>
          <w:p w14:paraId="3BDF08E8" w14:textId="77777777" w:rsidR="00757F1D" w:rsidRDefault="00757F1D" w:rsidP="00757F1D">
            <w:pPr>
              <w:pStyle w:val="TAL"/>
            </w:pPr>
          </w:p>
        </w:tc>
      </w:tr>
      <w:tr w:rsidR="00757F1D" w14:paraId="364380ED"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6AEB5" w14:textId="77777777" w:rsidR="00757F1D" w:rsidRDefault="00757F1D" w:rsidP="00757F1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48D9239B" w14:textId="77777777" w:rsidR="00757F1D" w:rsidRDefault="00757F1D" w:rsidP="00757F1D">
            <w:pPr>
              <w:pStyle w:val="TAL"/>
            </w:pPr>
            <w:r>
              <w:t>Cyclic prefix as defined in TS 38.211 [32], subclause 4.2.</w:t>
            </w:r>
          </w:p>
          <w:p w14:paraId="4D37C095" w14:textId="77777777" w:rsidR="00757F1D" w:rsidRDefault="00757F1D" w:rsidP="00757F1D">
            <w:pPr>
              <w:pStyle w:val="TAL"/>
            </w:pPr>
          </w:p>
          <w:p w14:paraId="6EE3F4B5" w14:textId="77777777" w:rsidR="00757F1D" w:rsidRDefault="00757F1D" w:rsidP="00757F1D">
            <w:pPr>
              <w:pStyle w:val="TAL"/>
            </w:pPr>
            <w:r>
              <w:t>allowedValues:</w:t>
            </w:r>
          </w:p>
          <w:p w14:paraId="3A2FC920" w14:textId="77777777" w:rsidR="00757F1D" w:rsidRDefault="00757F1D" w:rsidP="00757F1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643B6C0" w14:textId="77777777" w:rsidR="00757F1D" w:rsidRDefault="00757F1D" w:rsidP="00757F1D">
            <w:pPr>
              <w:pStyle w:val="TAL"/>
            </w:pPr>
            <w:r>
              <w:t>type: ENUM</w:t>
            </w:r>
          </w:p>
          <w:p w14:paraId="7EC6D3B0" w14:textId="77777777" w:rsidR="00757F1D" w:rsidRDefault="00757F1D" w:rsidP="00757F1D">
            <w:pPr>
              <w:pStyle w:val="TAL"/>
            </w:pPr>
            <w:r>
              <w:t>multiplicity: 1</w:t>
            </w:r>
          </w:p>
          <w:p w14:paraId="2CB41561" w14:textId="77777777" w:rsidR="00757F1D" w:rsidRDefault="00757F1D" w:rsidP="00757F1D">
            <w:pPr>
              <w:pStyle w:val="TAL"/>
            </w:pPr>
            <w:r>
              <w:t>isOrdered: N/A</w:t>
            </w:r>
          </w:p>
          <w:p w14:paraId="13A4E942" w14:textId="77777777" w:rsidR="00757F1D" w:rsidRDefault="00757F1D" w:rsidP="00757F1D">
            <w:pPr>
              <w:pStyle w:val="TAL"/>
            </w:pPr>
            <w:r>
              <w:t>isUnique: N/A</w:t>
            </w:r>
          </w:p>
          <w:p w14:paraId="3895333D" w14:textId="77777777" w:rsidR="00757F1D" w:rsidRDefault="00757F1D" w:rsidP="00757F1D">
            <w:pPr>
              <w:pStyle w:val="TAL"/>
            </w:pPr>
            <w:r>
              <w:t>defaultValue: None</w:t>
            </w:r>
          </w:p>
          <w:p w14:paraId="4EDB6FB8" w14:textId="77777777" w:rsidR="00757F1D" w:rsidRDefault="00757F1D" w:rsidP="00757F1D">
            <w:pPr>
              <w:pStyle w:val="TAL"/>
              <w:rPr>
                <w:rFonts w:cs="Arial"/>
                <w:szCs w:val="18"/>
              </w:rPr>
            </w:pPr>
            <w:r>
              <w:t xml:space="preserve">isNullable: </w:t>
            </w:r>
            <w:r>
              <w:rPr>
                <w:rFonts w:cs="Arial"/>
                <w:szCs w:val="18"/>
              </w:rPr>
              <w:t>False</w:t>
            </w:r>
          </w:p>
          <w:p w14:paraId="5359C766" w14:textId="77777777" w:rsidR="00757F1D" w:rsidRDefault="00757F1D" w:rsidP="00757F1D">
            <w:pPr>
              <w:pStyle w:val="TAL"/>
            </w:pPr>
          </w:p>
        </w:tc>
      </w:tr>
      <w:tr w:rsidR="00757F1D" w14:paraId="3E2276C7"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B5DB03" w14:textId="77777777" w:rsidR="00757F1D" w:rsidRDefault="00757F1D" w:rsidP="00757F1D">
            <w:pPr>
              <w:pStyle w:val="TAL"/>
              <w:rPr>
                <w:rFonts w:ascii="Courier New" w:hAnsi="Courier New" w:cs="Courier New"/>
              </w:rPr>
            </w:pPr>
            <w:bookmarkStart w:id="55" w:name="localEndPoint"/>
            <w:r>
              <w:rPr>
                <w:rFonts w:ascii="Courier New" w:hAnsi="Courier New" w:cs="Courier New"/>
              </w:rPr>
              <w:t>local</w:t>
            </w:r>
            <w:bookmarkEnd w:id="55"/>
            <w:r>
              <w:rPr>
                <w:rFonts w:ascii="Courier New" w:hAnsi="Courier New" w:cs="Courier New"/>
              </w:rPr>
              <w:t xml:space="preserve">Address </w:t>
            </w:r>
          </w:p>
          <w:p w14:paraId="199FF6E8" w14:textId="77777777" w:rsidR="00757F1D" w:rsidRDefault="00757F1D" w:rsidP="00757F1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8CFDC94" w14:textId="77777777" w:rsidR="00757F1D" w:rsidRDefault="00757F1D" w:rsidP="00757F1D">
            <w:pPr>
              <w:pStyle w:val="TAL"/>
              <w:rPr>
                <w:color w:val="000000"/>
              </w:rPr>
            </w:pPr>
            <w:r>
              <w:rPr>
                <w:color w:val="000000"/>
                <w:lang w:eastAsia="zh-CN"/>
              </w:rPr>
              <w:t xml:space="preserve">This parameter specifies the </w:t>
            </w:r>
            <w:r>
              <w:rPr>
                <w:color w:val="000000"/>
              </w:rPr>
              <w:t>localAddress used for initialization of the underlying transport.</w:t>
            </w:r>
          </w:p>
          <w:p w14:paraId="494DD961" w14:textId="77777777" w:rsidR="00757F1D" w:rsidRDefault="00757F1D" w:rsidP="00757F1D">
            <w:pPr>
              <w:pStyle w:val="TAL"/>
              <w:rPr>
                <w:color w:val="000000"/>
              </w:rPr>
            </w:pPr>
          </w:p>
          <w:p w14:paraId="4A99403F" w14:textId="77777777" w:rsidR="00757F1D" w:rsidRDefault="00757F1D" w:rsidP="00757F1D">
            <w:pPr>
              <w:pStyle w:val="TAL"/>
              <w:rPr>
                <w:color w:val="000000"/>
              </w:rPr>
            </w:pPr>
            <w:r>
              <w:t>The AddressWithVlan &lt;dataType&gt; is defined in clause 4.3.64.</w:t>
            </w:r>
          </w:p>
          <w:p w14:paraId="74427AD7" w14:textId="77777777" w:rsidR="00757F1D" w:rsidRDefault="00757F1D" w:rsidP="00757F1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56F6EA9" w14:textId="77777777" w:rsidR="00757F1D" w:rsidRDefault="00757F1D" w:rsidP="00757F1D">
            <w:pPr>
              <w:pStyle w:val="TAL"/>
            </w:pPr>
            <w:r>
              <w:t xml:space="preserve">type: </w:t>
            </w:r>
            <w:r>
              <w:rPr>
                <w:rFonts w:eastAsia="DengXian" w:cs="Arial"/>
              </w:rPr>
              <w:t>AddressWithVlan</w:t>
            </w:r>
          </w:p>
          <w:p w14:paraId="0EF51A3F" w14:textId="77777777" w:rsidR="00757F1D" w:rsidRDefault="00757F1D" w:rsidP="00757F1D">
            <w:pPr>
              <w:pStyle w:val="TAL"/>
            </w:pPr>
            <w:r>
              <w:t xml:space="preserve">multiplicity: </w:t>
            </w:r>
            <w:r>
              <w:rPr>
                <w:rFonts w:eastAsia="DengXian" w:cs="Arial"/>
              </w:rPr>
              <w:t>1</w:t>
            </w:r>
          </w:p>
          <w:p w14:paraId="6BFC95FC" w14:textId="77777777" w:rsidR="00757F1D" w:rsidRDefault="00757F1D" w:rsidP="00757F1D">
            <w:pPr>
              <w:pStyle w:val="TAL"/>
            </w:pPr>
            <w:r>
              <w:t xml:space="preserve">isOrdered: </w:t>
            </w:r>
            <w:r w:rsidRPr="00554355">
              <w:rPr>
                <w:rFonts w:eastAsia="DengXian" w:cs="Arial"/>
              </w:rPr>
              <w:t>N/A</w:t>
            </w:r>
          </w:p>
          <w:p w14:paraId="5412E01A" w14:textId="77777777" w:rsidR="00757F1D" w:rsidRDefault="00757F1D" w:rsidP="00757F1D">
            <w:pPr>
              <w:pStyle w:val="TAL"/>
            </w:pPr>
            <w:r>
              <w:t>isUnique: N/A</w:t>
            </w:r>
          </w:p>
          <w:p w14:paraId="732C3383" w14:textId="77777777" w:rsidR="00757F1D" w:rsidRDefault="00757F1D" w:rsidP="00757F1D">
            <w:pPr>
              <w:pStyle w:val="TAL"/>
            </w:pPr>
            <w:r>
              <w:t>defaultValue: None</w:t>
            </w:r>
          </w:p>
          <w:p w14:paraId="01C12247" w14:textId="77777777" w:rsidR="00757F1D" w:rsidRDefault="00757F1D" w:rsidP="00757F1D">
            <w:pPr>
              <w:pStyle w:val="TAL"/>
            </w:pPr>
            <w:r>
              <w:t>isNullable: False</w:t>
            </w:r>
          </w:p>
          <w:p w14:paraId="694CB0AB" w14:textId="77777777" w:rsidR="00757F1D" w:rsidRDefault="00757F1D" w:rsidP="00757F1D">
            <w:pPr>
              <w:pStyle w:val="TAL"/>
            </w:pPr>
          </w:p>
        </w:tc>
      </w:tr>
      <w:tr w:rsidR="00757F1D" w14:paraId="23F58B49"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374ED" w14:textId="77777777" w:rsidR="00757F1D" w:rsidRDefault="00757F1D" w:rsidP="00757F1D">
            <w:pPr>
              <w:pStyle w:val="TAL"/>
              <w:rPr>
                <w:rFonts w:ascii="Courier New" w:hAnsi="Courier New" w:cs="Courier New"/>
              </w:rPr>
            </w:pPr>
            <w:r>
              <w:rPr>
                <w:rFonts w:ascii="Courier New" w:eastAsia="DengXian" w:hAnsi="Courier New" w:cs="Courier New"/>
                <w:lang w:eastAsia="zh-CN"/>
              </w:rPr>
              <w:lastRenderedPageBreak/>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01990A0" w14:textId="77777777" w:rsidR="00757F1D" w:rsidRDefault="00757F1D" w:rsidP="00757F1D">
            <w:pPr>
              <w:pStyle w:val="TAL"/>
              <w:rPr>
                <w:rFonts w:eastAsia="DengXian" w:cs="Arial"/>
                <w:color w:val="000000"/>
              </w:rPr>
            </w:pPr>
            <w:r>
              <w:rPr>
                <w:rFonts w:eastAsia="DengXian" w:cs="Arial"/>
                <w:color w:val="000000"/>
                <w:lang w:eastAsia="zh-CN"/>
              </w:rPr>
              <w:t xml:space="preserve">This parameter specifies the IP address used for </w:t>
            </w:r>
            <w:r>
              <w:rPr>
                <w:rFonts w:eastAsia="DengXian" w:cs="Arial"/>
                <w:color w:val="000000"/>
              </w:rPr>
              <w:t>initialization of the underlying transport.</w:t>
            </w:r>
          </w:p>
          <w:p w14:paraId="3FCE0C83" w14:textId="77777777" w:rsidR="00757F1D" w:rsidRDefault="00757F1D" w:rsidP="00757F1D">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EC2D4E1" w14:textId="77777777" w:rsidR="00757F1D" w:rsidRDefault="00757F1D" w:rsidP="00757F1D">
            <w:pPr>
              <w:keepNext/>
              <w:keepLines/>
              <w:spacing w:after="0"/>
              <w:rPr>
                <w:rFonts w:ascii="Arial" w:eastAsia="DengXian" w:hAnsi="Arial" w:cs="Arial"/>
                <w:sz w:val="18"/>
              </w:rPr>
            </w:pPr>
            <w:r>
              <w:rPr>
                <w:rFonts w:ascii="Arial" w:eastAsia="DengXian" w:hAnsi="Arial" w:cs="Arial"/>
                <w:sz w:val="18"/>
              </w:rPr>
              <w:t>type: String</w:t>
            </w:r>
          </w:p>
          <w:p w14:paraId="736DAD07" w14:textId="77777777" w:rsidR="00757F1D" w:rsidRDefault="00757F1D" w:rsidP="00757F1D">
            <w:pPr>
              <w:keepNext/>
              <w:keepLines/>
              <w:spacing w:after="0"/>
              <w:rPr>
                <w:rFonts w:ascii="Arial" w:eastAsia="DengXian" w:hAnsi="Arial" w:cs="Arial"/>
                <w:sz w:val="18"/>
              </w:rPr>
            </w:pPr>
            <w:r>
              <w:rPr>
                <w:rFonts w:ascii="Arial" w:eastAsia="DengXian" w:hAnsi="Arial" w:cs="Arial"/>
                <w:sz w:val="18"/>
              </w:rPr>
              <w:t>multiplicity: 1</w:t>
            </w:r>
          </w:p>
          <w:p w14:paraId="5193D7F5" w14:textId="77777777" w:rsidR="00757F1D" w:rsidRDefault="00757F1D" w:rsidP="00757F1D">
            <w:pPr>
              <w:keepNext/>
              <w:keepLines/>
              <w:spacing w:after="0"/>
              <w:rPr>
                <w:rFonts w:ascii="Arial" w:eastAsia="DengXian" w:hAnsi="Arial" w:cs="Arial"/>
                <w:sz w:val="18"/>
              </w:rPr>
            </w:pPr>
            <w:r>
              <w:rPr>
                <w:rFonts w:ascii="Arial" w:eastAsia="DengXian" w:hAnsi="Arial" w:cs="Arial"/>
                <w:sz w:val="18"/>
              </w:rPr>
              <w:t>isOrdered: N/A</w:t>
            </w:r>
          </w:p>
          <w:p w14:paraId="2FD0B9EE" w14:textId="77777777" w:rsidR="00757F1D" w:rsidRDefault="00757F1D" w:rsidP="00757F1D">
            <w:pPr>
              <w:keepNext/>
              <w:keepLines/>
              <w:spacing w:after="0"/>
              <w:rPr>
                <w:rFonts w:ascii="Arial" w:eastAsia="DengXian" w:hAnsi="Arial" w:cs="Arial"/>
                <w:sz w:val="18"/>
              </w:rPr>
            </w:pPr>
            <w:r>
              <w:rPr>
                <w:rFonts w:ascii="Arial" w:eastAsia="DengXian" w:hAnsi="Arial" w:cs="Arial"/>
                <w:sz w:val="18"/>
              </w:rPr>
              <w:t>isUnique: N/A</w:t>
            </w:r>
          </w:p>
          <w:p w14:paraId="7579B6D3" w14:textId="77777777" w:rsidR="00757F1D" w:rsidRDefault="00757F1D" w:rsidP="00757F1D">
            <w:pPr>
              <w:keepNext/>
              <w:keepLines/>
              <w:spacing w:after="0"/>
              <w:rPr>
                <w:rFonts w:ascii="Arial" w:eastAsia="DengXian" w:hAnsi="Arial" w:cs="Arial"/>
                <w:sz w:val="18"/>
              </w:rPr>
            </w:pPr>
            <w:r>
              <w:rPr>
                <w:rFonts w:ascii="Arial" w:eastAsia="DengXian" w:hAnsi="Arial" w:cs="Arial"/>
                <w:sz w:val="18"/>
              </w:rPr>
              <w:t>defaultValue: None</w:t>
            </w:r>
          </w:p>
          <w:p w14:paraId="5967B4E9" w14:textId="77777777" w:rsidR="00757F1D" w:rsidRDefault="00757F1D" w:rsidP="00757F1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A943D03" w14:textId="77777777" w:rsidR="00757F1D" w:rsidRDefault="00757F1D" w:rsidP="00757F1D">
            <w:pPr>
              <w:pStyle w:val="TAL"/>
            </w:pPr>
          </w:p>
        </w:tc>
      </w:tr>
      <w:tr w:rsidR="00757F1D" w14:paraId="487D702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D3847" w14:textId="77777777" w:rsidR="00757F1D" w:rsidRDefault="00757F1D" w:rsidP="00757F1D">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3094BD95" w14:textId="77777777" w:rsidR="00757F1D" w:rsidRDefault="00757F1D" w:rsidP="00757F1D">
            <w:pPr>
              <w:pStyle w:val="TAL"/>
              <w:rPr>
                <w:rFonts w:eastAsia="DengXian" w:cs="Arial"/>
                <w:color w:val="000000"/>
              </w:rPr>
            </w:pPr>
            <w:r>
              <w:rPr>
                <w:rFonts w:eastAsia="DengXian" w:cs="Arial"/>
                <w:color w:val="000000"/>
                <w:lang w:eastAsia="zh-CN"/>
              </w:rPr>
              <w:t xml:space="preserve">This parameter specifies the local VLAN Id </w:t>
            </w:r>
            <w:r>
              <w:rPr>
                <w:rFonts w:eastAsia="DengXian" w:cs="Arial"/>
                <w:color w:val="000000"/>
              </w:rPr>
              <w:t>(See IEEE 802.1Q [39])</w:t>
            </w:r>
            <w:r>
              <w:rPr>
                <w:rFonts w:eastAsia="DengXian" w:cs="Arial"/>
                <w:color w:val="000000"/>
                <w:lang w:eastAsia="zh-CN"/>
              </w:rPr>
              <w:t xml:space="preserve"> used for </w:t>
            </w:r>
            <w:r>
              <w:rPr>
                <w:rFonts w:eastAsia="DengXian" w:cs="Arial"/>
                <w:color w:val="000000"/>
              </w:rPr>
              <w:t>initialization of the underlying transport.</w:t>
            </w:r>
          </w:p>
          <w:p w14:paraId="5539C309" w14:textId="77777777" w:rsidR="00757F1D" w:rsidRDefault="00757F1D" w:rsidP="00757F1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3FC1C2B" w14:textId="77777777" w:rsidR="00757F1D" w:rsidRDefault="00757F1D" w:rsidP="00757F1D">
            <w:pPr>
              <w:keepNext/>
              <w:keepLines/>
              <w:spacing w:after="0"/>
              <w:rPr>
                <w:rFonts w:ascii="Arial" w:eastAsia="DengXian" w:hAnsi="Arial" w:cs="Arial"/>
                <w:sz w:val="18"/>
              </w:rPr>
            </w:pPr>
            <w:r>
              <w:rPr>
                <w:rFonts w:ascii="Arial" w:eastAsia="DengXian" w:hAnsi="Arial" w:cs="Arial"/>
                <w:sz w:val="18"/>
              </w:rPr>
              <w:t>type: String</w:t>
            </w:r>
          </w:p>
          <w:p w14:paraId="19D166AE" w14:textId="77777777" w:rsidR="00757F1D" w:rsidRDefault="00757F1D" w:rsidP="00757F1D">
            <w:pPr>
              <w:keepNext/>
              <w:keepLines/>
              <w:spacing w:after="0"/>
              <w:rPr>
                <w:rFonts w:ascii="Arial" w:eastAsia="DengXian" w:hAnsi="Arial" w:cs="Arial"/>
                <w:sz w:val="18"/>
              </w:rPr>
            </w:pPr>
            <w:r>
              <w:rPr>
                <w:rFonts w:ascii="Arial" w:eastAsia="DengXian" w:hAnsi="Arial" w:cs="Arial"/>
                <w:sz w:val="18"/>
              </w:rPr>
              <w:t>multiplicity: 1</w:t>
            </w:r>
          </w:p>
          <w:p w14:paraId="115CD883" w14:textId="77777777" w:rsidR="00757F1D" w:rsidRDefault="00757F1D" w:rsidP="00757F1D">
            <w:pPr>
              <w:keepNext/>
              <w:keepLines/>
              <w:spacing w:after="0"/>
              <w:rPr>
                <w:rFonts w:ascii="Arial" w:eastAsia="DengXian" w:hAnsi="Arial" w:cs="Arial"/>
                <w:sz w:val="18"/>
              </w:rPr>
            </w:pPr>
            <w:r>
              <w:rPr>
                <w:rFonts w:ascii="Arial" w:eastAsia="DengXian" w:hAnsi="Arial" w:cs="Arial"/>
                <w:sz w:val="18"/>
              </w:rPr>
              <w:t>isOrdered: N/A</w:t>
            </w:r>
          </w:p>
          <w:p w14:paraId="31EACF04" w14:textId="77777777" w:rsidR="00757F1D" w:rsidRDefault="00757F1D" w:rsidP="00757F1D">
            <w:pPr>
              <w:keepNext/>
              <w:keepLines/>
              <w:spacing w:after="0"/>
              <w:rPr>
                <w:rFonts w:ascii="Arial" w:eastAsia="DengXian" w:hAnsi="Arial" w:cs="Arial"/>
                <w:sz w:val="18"/>
              </w:rPr>
            </w:pPr>
            <w:r>
              <w:rPr>
                <w:rFonts w:ascii="Arial" w:eastAsia="DengXian" w:hAnsi="Arial" w:cs="Arial"/>
                <w:sz w:val="18"/>
              </w:rPr>
              <w:t>isUnique: N/A</w:t>
            </w:r>
          </w:p>
          <w:p w14:paraId="1814937D" w14:textId="77777777" w:rsidR="00757F1D" w:rsidRDefault="00757F1D" w:rsidP="00757F1D">
            <w:pPr>
              <w:keepNext/>
              <w:keepLines/>
              <w:spacing w:after="0"/>
              <w:rPr>
                <w:rFonts w:ascii="Arial" w:eastAsia="DengXian" w:hAnsi="Arial" w:cs="Arial"/>
                <w:sz w:val="18"/>
              </w:rPr>
            </w:pPr>
            <w:r>
              <w:rPr>
                <w:rFonts w:ascii="Arial" w:eastAsia="DengXian" w:hAnsi="Arial" w:cs="Arial"/>
                <w:sz w:val="18"/>
              </w:rPr>
              <w:t>defaultValue: None</w:t>
            </w:r>
          </w:p>
          <w:p w14:paraId="686ADD60" w14:textId="77777777" w:rsidR="00757F1D" w:rsidRDefault="00757F1D" w:rsidP="00757F1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66BBAA34" w14:textId="77777777" w:rsidR="00757F1D" w:rsidRDefault="00757F1D" w:rsidP="00757F1D">
            <w:pPr>
              <w:pStyle w:val="TAL"/>
            </w:pPr>
          </w:p>
        </w:tc>
      </w:tr>
      <w:tr w:rsidR="00757F1D" w14:paraId="444775BA"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51550" w14:textId="77777777" w:rsidR="00757F1D" w:rsidRDefault="00757F1D" w:rsidP="00757F1D">
            <w:pPr>
              <w:pStyle w:val="TAL"/>
              <w:rPr>
                <w:rFonts w:ascii="Courier New" w:hAnsi="Courier New" w:cs="Courier New"/>
              </w:rPr>
            </w:pPr>
            <w:bookmarkStart w:id="56" w:name="remoteEndPoint"/>
            <w:r>
              <w:rPr>
                <w:rFonts w:ascii="Courier New" w:hAnsi="Courier New" w:cs="Courier New"/>
              </w:rPr>
              <w:t>remote</w:t>
            </w:r>
            <w:bookmarkEnd w:id="56"/>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84F62EB" w14:textId="77777777" w:rsidR="00757F1D" w:rsidRDefault="00757F1D" w:rsidP="00757F1D">
            <w:pPr>
              <w:pStyle w:val="TAL"/>
              <w:rPr>
                <w:color w:val="000000"/>
              </w:rPr>
            </w:pPr>
            <w:r>
              <w:rPr>
                <w:color w:val="000000"/>
              </w:rPr>
              <w:t>Remote address including IP address used for initialization of the underlying transport.</w:t>
            </w:r>
          </w:p>
          <w:p w14:paraId="4892CECD" w14:textId="77777777" w:rsidR="00757F1D" w:rsidRDefault="00757F1D" w:rsidP="00757F1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3146ADC" w14:textId="77777777" w:rsidR="00757F1D" w:rsidRDefault="00757F1D" w:rsidP="00757F1D">
            <w:pPr>
              <w:pStyle w:val="TAL"/>
              <w:rPr>
                <w:color w:val="000000"/>
              </w:rPr>
            </w:pPr>
          </w:p>
          <w:p w14:paraId="01545257"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AE793F9" w14:textId="77777777" w:rsidR="00757F1D" w:rsidRDefault="00757F1D" w:rsidP="00757F1D">
            <w:pPr>
              <w:pStyle w:val="TAL"/>
            </w:pPr>
            <w:r>
              <w:t>type: String</w:t>
            </w:r>
          </w:p>
          <w:p w14:paraId="41246C0F" w14:textId="77777777" w:rsidR="00757F1D" w:rsidRDefault="00757F1D" w:rsidP="00757F1D">
            <w:pPr>
              <w:pStyle w:val="TAL"/>
            </w:pPr>
            <w:r>
              <w:t>multiplicity: 1</w:t>
            </w:r>
          </w:p>
          <w:p w14:paraId="2D524E0F" w14:textId="77777777" w:rsidR="00757F1D" w:rsidRDefault="00757F1D" w:rsidP="00757F1D">
            <w:pPr>
              <w:pStyle w:val="TAL"/>
            </w:pPr>
            <w:r>
              <w:t>isOrdered: N/A</w:t>
            </w:r>
          </w:p>
          <w:p w14:paraId="49896612" w14:textId="77777777" w:rsidR="00757F1D" w:rsidRDefault="00757F1D" w:rsidP="00757F1D">
            <w:pPr>
              <w:pStyle w:val="TAL"/>
            </w:pPr>
            <w:r>
              <w:t>isUnique: N/A</w:t>
            </w:r>
          </w:p>
          <w:p w14:paraId="371DAB76" w14:textId="77777777" w:rsidR="00757F1D" w:rsidRDefault="00757F1D" w:rsidP="00757F1D">
            <w:pPr>
              <w:pStyle w:val="TAL"/>
            </w:pPr>
            <w:r>
              <w:t>defaultValue: None</w:t>
            </w:r>
          </w:p>
          <w:p w14:paraId="0847AF6D" w14:textId="77777777" w:rsidR="00757F1D" w:rsidRDefault="00757F1D" w:rsidP="00757F1D">
            <w:pPr>
              <w:pStyle w:val="TAL"/>
            </w:pPr>
            <w:r>
              <w:t>isNullable: False</w:t>
            </w:r>
          </w:p>
          <w:p w14:paraId="4121AF1B" w14:textId="77777777" w:rsidR="00757F1D" w:rsidRDefault="00757F1D" w:rsidP="00757F1D">
            <w:pPr>
              <w:pStyle w:val="TAL"/>
            </w:pPr>
          </w:p>
        </w:tc>
      </w:tr>
      <w:tr w:rsidR="00757F1D" w14:paraId="66F3C2A1"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C2F06" w14:textId="77777777" w:rsidR="00757F1D" w:rsidRDefault="00757F1D" w:rsidP="00757F1D">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2B24B37A" w14:textId="77777777" w:rsidR="00757F1D" w:rsidRDefault="00757F1D" w:rsidP="00757F1D">
            <w:pPr>
              <w:pStyle w:val="TAL"/>
            </w:pPr>
            <w:r>
              <w:t>It identifies a gNB within a PLMN. The gNB ID is part of the NR Cell Identifier (NCI) of the gNB cells.</w:t>
            </w:r>
          </w:p>
          <w:p w14:paraId="3A060EEF" w14:textId="77777777" w:rsidR="00757F1D" w:rsidRDefault="00757F1D" w:rsidP="00757F1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1577C8D5" w14:textId="77777777" w:rsidR="00757F1D" w:rsidRDefault="00757F1D" w:rsidP="00757F1D">
            <w:pPr>
              <w:pStyle w:val="TAL"/>
              <w:rPr>
                <w:lang w:eastAsia="zh-CN"/>
              </w:rPr>
            </w:pPr>
          </w:p>
          <w:p w14:paraId="2F605D56" w14:textId="77777777" w:rsidR="00757F1D" w:rsidRDefault="00757F1D" w:rsidP="00757F1D">
            <w:pPr>
              <w:pStyle w:val="TAL"/>
              <w:rPr>
                <w:lang w:eastAsia="zh-CN"/>
              </w:rPr>
            </w:pPr>
            <w:r>
              <w:rPr>
                <w:lang w:eastAsia="zh-CN"/>
              </w:rPr>
              <w:t xml:space="preserve">allowedValues: </w:t>
            </w:r>
            <w:r>
              <w:rPr>
                <w:rFonts w:ascii="Courier New" w:hAnsi="Courier New" w:cs="Courier New"/>
              </w:rPr>
              <w:t>0..4294967295</w:t>
            </w:r>
          </w:p>
          <w:p w14:paraId="1EE96A6F"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A4F505" w14:textId="77777777" w:rsidR="00757F1D" w:rsidRDefault="00757F1D" w:rsidP="00757F1D">
            <w:pPr>
              <w:pStyle w:val="TAL"/>
            </w:pPr>
            <w:r>
              <w:t>type: Integer</w:t>
            </w:r>
          </w:p>
          <w:p w14:paraId="0258B2B6" w14:textId="77777777" w:rsidR="00757F1D" w:rsidRDefault="00757F1D" w:rsidP="00757F1D">
            <w:pPr>
              <w:pStyle w:val="TAL"/>
            </w:pPr>
            <w:r>
              <w:t>multiplicity: 1</w:t>
            </w:r>
          </w:p>
          <w:p w14:paraId="1FCCA731" w14:textId="77777777" w:rsidR="00757F1D" w:rsidRDefault="00757F1D" w:rsidP="00757F1D">
            <w:pPr>
              <w:pStyle w:val="TAL"/>
            </w:pPr>
            <w:r>
              <w:t>isOrdered: N/A</w:t>
            </w:r>
          </w:p>
          <w:p w14:paraId="0936C9B0" w14:textId="77777777" w:rsidR="00757F1D" w:rsidRDefault="00757F1D" w:rsidP="00757F1D">
            <w:pPr>
              <w:pStyle w:val="TAL"/>
            </w:pPr>
            <w:r>
              <w:t>isUnique: N/A</w:t>
            </w:r>
          </w:p>
          <w:p w14:paraId="15E428FA" w14:textId="77777777" w:rsidR="00757F1D" w:rsidRDefault="00757F1D" w:rsidP="00757F1D">
            <w:pPr>
              <w:pStyle w:val="TAL"/>
            </w:pPr>
            <w:r>
              <w:t>defaultValue: None</w:t>
            </w:r>
          </w:p>
          <w:p w14:paraId="6D04AF99" w14:textId="77777777" w:rsidR="00757F1D" w:rsidRDefault="00757F1D" w:rsidP="00757F1D">
            <w:pPr>
              <w:pStyle w:val="TAL"/>
            </w:pPr>
            <w:r>
              <w:t>isNullable: False</w:t>
            </w:r>
          </w:p>
          <w:p w14:paraId="67D163EF" w14:textId="77777777" w:rsidR="00757F1D" w:rsidRDefault="00757F1D" w:rsidP="00757F1D">
            <w:pPr>
              <w:pStyle w:val="TAL"/>
              <w:rPr>
                <w:rFonts w:cs="Arial"/>
              </w:rPr>
            </w:pPr>
          </w:p>
        </w:tc>
      </w:tr>
      <w:tr w:rsidR="00757F1D" w14:paraId="167E61F1"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E8F87" w14:textId="77777777" w:rsidR="00757F1D" w:rsidRDefault="00757F1D" w:rsidP="00757F1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0254FD3F" w14:textId="77777777" w:rsidR="00757F1D" w:rsidRDefault="00757F1D" w:rsidP="00757F1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1840D24" w14:textId="77777777" w:rsidR="00757F1D" w:rsidRDefault="00757F1D" w:rsidP="00757F1D">
            <w:pPr>
              <w:pStyle w:val="TAL"/>
              <w:rPr>
                <w:lang w:eastAsia="ja-JP"/>
              </w:rPr>
            </w:pPr>
            <w:r>
              <w:br/>
            </w:r>
            <w:proofErr w:type="gramStart"/>
            <w:r>
              <w:rPr>
                <w:lang w:eastAsia="zh-CN"/>
              </w:rPr>
              <w:t>allowedValues</w:t>
            </w:r>
            <w:proofErr w:type="gram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11F8DADA" w14:textId="77777777" w:rsidR="00757F1D" w:rsidRDefault="00757F1D" w:rsidP="00757F1D">
            <w:pPr>
              <w:pStyle w:val="TAL"/>
            </w:pPr>
            <w:r>
              <w:t>type: Integer</w:t>
            </w:r>
          </w:p>
          <w:p w14:paraId="12F08D3A" w14:textId="77777777" w:rsidR="00757F1D" w:rsidRDefault="00757F1D" w:rsidP="00757F1D">
            <w:pPr>
              <w:pStyle w:val="TAL"/>
            </w:pPr>
            <w:r>
              <w:t>multiplicity: 1</w:t>
            </w:r>
          </w:p>
          <w:p w14:paraId="3166AE1B" w14:textId="77777777" w:rsidR="00757F1D" w:rsidRDefault="00757F1D" w:rsidP="00757F1D">
            <w:pPr>
              <w:pStyle w:val="TAL"/>
            </w:pPr>
            <w:r>
              <w:t>isOrdered: N/A</w:t>
            </w:r>
          </w:p>
          <w:p w14:paraId="4B3218F3" w14:textId="77777777" w:rsidR="00757F1D" w:rsidRDefault="00757F1D" w:rsidP="00757F1D">
            <w:pPr>
              <w:pStyle w:val="TAL"/>
            </w:pPr>
            <w:r>
              <w:t>isUnique: N/A</w:t>
            </w:r>
          </w:p>
          <w:p w14:paraId="5BF405A2" w14:textId="77777777" w:rsidR="00757F1D" w:rsidRDefault="00757F1D" w:rsidP="00757F1D">
            <w:pPr>
              <w:pStyle w:val="TAL"/>
            </w:pPr>
            <w:r>
              <w:t>defaultValue: None</w:t>
            </w:r>
          </w:p>
          <w:p w14:paraId="3B88EC26" w14:textId="77777777" w:rsidR="00757F1D" w:rsidRDefault="00757F1D" w:rsidP="00757F1D">
            <w:pPr>
              <w:pStyle w:val="TAL"/>
            </w:pPr>
            <w:r>
              <w:t>isNullable: False</w:t>
            </w:r>
          </w:p>
          <w:p w14:paraId="0ED82E8C" w14:textId="77777777" w:rsidR="00757F1D" w:rsidRDefault="00757F1D" w:rsidP="00757F1D">
            <w:pPr>
              <w:pStyle w:val="TAL"/>
            </w:pPr>
          </w:p>
        </w:tc>
      </w:tr>
      <w:tr w:rsidR="00757F1D" w14:paraId="69713B08"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00D0E" w14:textId="77777777" w:rsidR="00757F1D" w:rsidRDefault="00757F1D" w:rsidP="00757F1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08195E6" w14:textId="77777777" w:rsidR="00757F1D" w:rsidRDefault="00757F1D" w:rsidP="00757F1D">
            <w:pPr>
              <w:pStyle w:val="TAL"/>
            </w:pPr>
            <w:r>
              <w:rPr>
                <w:lang w:eastAsia="ja-JP"/>
              </w:rPr>
              <w:t>It uniquely identifies the DU at least within a gNB-CU. See '</w:t>
            </w:r>
            <w:r>
              <w:t>gNB-DU ID' in subclause 9.3.1.9 of 3GPP TS 38.473 [8].</w:t>
            </w:r>
          </w:p>
          <w:p w14:paraId="56605ACA" w14:textId="77777777" w:rsidR="00757F1D" w:rsidRDefault="00757F1D" w:rsidP="00757F1D">
            <w:pPr>
              <w:pStyle w:val="TAL"/>
            </w:pPr>
          </w:p>
          <w:p w14:paraId="4987E71A" w14:textId="77777777" w:rsidR="00757F1D" w:rsidRDefault="00757F1D" w:rsidP="00757F1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DB9A39D" w14:textId="77777777" w:rsidR="00757F1D" w:rsidRDefault="00757F1D" w:rsidP="00757F1D">
            <w:pPr>
              <w:pStyle w:val="TAL"/>
            </w:pPr>
            <w:r>
              <w:t>type: Integer</w:t>
            </w:r>
          </w:p>
          <w:p w14:paraId="55C6AFB3" w14:textId="77777777" w:rsidR="00757F1D" w:rsidRDefault="00757F1D" w:rsidP="00757F1D">
            <w:pPr>
              <w:pStyle w:val="TAL"/>
            </w:pPr>
            <w:r>
              <w:t>multiplicity: 1</w:t>
            </w:r>
          </w:p>
          <w:p w14:paraId="424F54FF" w14:textId="77777777" w:rsidR="00757F1D" w:rsidRDefault="00757F1D" w:rsidP="00757F1D">
            <w:pPr>
              <w:pStyle w:val="TAL"/>
            </w:pPr>
            <w:r>
              <w:t>isOrdered: N/A</w:t>
            </w:r>
          </w:p>
          <w:p w14:paraId="787C94D9" w14:textId="77777777" w:rsidR="00757F1D" w:rsidRDefault="00757F1D" w:rsidP="00757F1D">
            <w:pPr>
              <w:pStyle w:val="TAL"/>
            </w:pPr>
            <w:r>
              <w:t>isUnique: N/A</w:t>
            </w:r>
          </w:p>
          <w:p w14:paraId="5E673D58" w14:textId="77777777" w:rsidR="00757F1D" w:rsidRDefault="00757F1D" w:rsidP="00757F1D">
            <w:pPr>
              <w:pStyle w:val="TAL"/>
            </w:pPr>
            <w:r>
              <w:t>defaultValue: None</w:t>
            </w:r>
          </w:p>
          <w:p w14:paraId="39A94431" w14:textId="77777777" w:rsidR="00757F1D" w:rsidRDefault="00757F1D" w:rsidP="00757F1D">
            <w:pPr>
              <w:pStyle w:val="TAL"/>
            </w:pPr>
            <w:r>
              <w:t>isNullable: False</w:t>
            </w:r>
          </w:p>
          <w:p w14:paraId="2DA9E2DE" w14:textId="77777777" w:rsidR="00757F1D" w:rsidRDefault="00757F1D" w:rsidP="00757F1D">
            <w:pPr>
              <w:pStyle w:val="TAL"/>
              <w:rPr>
                <w:rFonts w:cs="Arial"/>
              </w:rPr>
            </w:pPr>
          </w:p>
        </w:tc>
      </w:tr>
      <w:tr w:rsidR="00757F1D" w14:paraId="193297F8"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2A0B0" w14:textId="77777777" w:rsidR="00757F1D" w:rsidRDefault="00757F1D" w:rsidP="00757F1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20B404C" w14:textId="77777777" w:rsidR="00757F1D" w:rsidRDefault="00757F1D" w:rsidP="00757F1D">
            <w:pPr>
              <w:pStyle w:val="TAL"/>
            </w:pPr>
            <w:r>
              <w:rPr>
                <w:lang w:eastAsia="ja-JP"/>
              </w:rPr>
              <w:t>It uniquely identifies the gNB-CU-UP at least within a gNB-CU-CP. See '</w:t>
            </w:r>
            <w:r>
              <w:t>gNB-CU-UP ID' in subclause 9.3.1.15 of 3GPP TS 38.463 [48].</w:t>
            </w:r>
          </w:p>
          <w:p w14:paraId="34AEA4F0" w14:textId="77777777" w:rsidR="00757F1D" w:rsidRDefault="00757F1D" w:rsidP="00757F1D">
            <w:pPr>
              <w:pStyle w:val="TAL"/>
            </w:pPr>
          </w:p>
          <w:p w14:paraId="2AFA5272" w14:textId="77777777" w:rsidR="00757F1D" w:rsidRDefault="00757F1D" w:rsidP="00757F1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039AF49" w14:textId="77777777" w:rsidR="00757F1D" w:rsidRDefault="00757F1D" w:rsidP="00757F1D">
            <w:pPr>
              <w:pStyle w:val="TAL"/>
            </w:pPr>
            <w:r>
              <w:t>type: Integer</w:t>
            </w:r>
          </w:p>
          <w:p w14:paraId="2006757D" w14:textId="77777777" w:rsidR="00757F1D" w:rsidRDefault="00757F1D" w:rsidP="00757F1D">
            <w:pPr>
              <w:pStyle w:val="TAL"/>
            </w:pPr>
            <w:r>
              <w:t>multiplicity: 1</w:t>
            </w:r>
          </w:p>
          <w:p w14:paraId="32D5FA74" w14:textId="77777777" w:rsidR="00757F1D" w:rsidRDefault="00757F1D" w:rsidP="00757F1D">
            <w:pPr>
              <w:pStyle w:val="TAL"/>
            </w:pPr>
            <w:r>
              <w:t>isOrdered: N/A</w:t>
            </w:r>
          </w:p>
          <w:p w14:paraId="55F5F6E7" w14:textId="77777777" w:rsidR="00757F1D" w:rsidRDefault="00757F1D" w:rsidP="00757F1D">
            <w:pPr>
              <w:pStyle w:val="TAL"/>
            </w:pPr>
            <w:r>
              <w:t>isUnique: N/A</w:t>
            </w:r>
          </w:p>
          <w:p w14:paraId="580DCFB0" w14:textId="77777777" w:rsidR="00757F1D" w:rsidRDefault="00757F1D" w:rsidP="00757F1D">
            <w:pPr>
              <w:pStyle w:val="TAL"/>
            </w:pPr>
            <w:r>
              <w:t>defaultValue: None</w:t>
            </w:r>
          </w:p>
          <w:p w14:paraId="24E56FA0" w14:textId="77777777" w:rsidR="00757F1D" w:rsidRDefault="00757F1D" w:rsidP="00757F1D">
            <w:pPr>
              <w:pStyle w:val="TAL"/>
            </w:pPr>
            <w:r>
              <w:t>isNullable: False</w:t>
            </w:r>
          </w:p>
          <w:p w14:paraId="10F81B0E" w14:textId="77777777" w:rsidR="00757F1D" w:rsidRDefault="00757F1D" w:rsidP="00757F1D">
            <w:pPr>
              <w:pStyle w:val="TAL"/>
            </w:pPr>
          </w:p>
        </w:tc>
      </w:tr>
      <w:tr w:rsidR="00757F1D" w14:paraId="7E86E85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CBB31" w14:textId="77777777" w:rsidR="00757F1D" w:rsidRDefault="00757F1D" w:rsidP="00757F1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EA62630" w14:textId="77777777" w:rsidR="00757F1D" w:rsidRDefault="00757F1D" w:rsidP="00757F1D">
            <w:pPr>
              <w:pStyle w:val="TAL"/>
              <w:rPr>
                <w:lang w:eastAsia="zh-CN"/>
              </w:rPr>
            </w:pPr>
            <w:r>
              <w:rPr>
                <w:lang w:eastAsia="zh-CN"/>
              </w:rPr>
              <w:t>It identifies the Central Entity of a NR node, see subclause 9.2.1.4 of 3GPP TS 38.473 [8].</w:t>
            </w:r>
          </w:p>
          <w:p w14:paraId="3713BBAE" w14:textId="77777777" w:rsidR="00757F1D" w:rsidRDefault="00757F1D" w:rsidP="00757F1D">
            <w:pPr>
              <w:pStyle w:val="TAL"/>
              <w:rPr>
                <w:lang w:eastAsia="zh-CN"/>
              </w:rPr>
            </w:pPr>
          </w:p>
          <w:p w14:paraId="0B13DD8D" w14:textId="77777777" w:rsidR="00757F1D" w:rsidRDefault="00757F1D" w:rsidP="00757F1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4272DD0" w14:textId="77777777" w:rsidR="00757F1D" w:rsidRDefault="00757F1D" w:rsidP="00757F1D">
            <w:pPr>
              <w:pStyle w:val="TAL"/>
            </w:pPr>
            <w:r>
              <w:t>type: String</w:t>
            </w:r>
          </w:p>
          <w:p w14:paraId="3E1531E5" w14:textId="77777777" w:rsidR="00757F1D" w:rsidRDefault="00757F1D" w:rsidP="00757F1D">
            <w:pPr>
              <w:pStyle w:val="TAL"/>
            </w:pPr>
            <w:r>
              <w:t>multiplicity: 1</w:t>
            </w:r>
          </w:p>
          <w:p w14:paraId="4E27F3E9" w14:textId="77777777" w:rsidR="00757F1D" w:rsidRDefault="00757F1D" w:rsidP="00757F1D">
            <w:pPr>
              <w:pStyle w:val="TAL"/>
            </w:pPr>
            <w:r>
              <w:t>isOrdered: N/A</w:t>
            </w:r>
          </w:p>
          <w:p w14:paraId="6DC503B0" w14:textId="77777777" w:rsidR="00757F1D" w:rsidRDefault="00757F1D" w:rsidP="00757F1D">
            <w:pPr>
              <w:pStyle w:val="TAL"/>
            </w:pPr>
            <w:r>
              <w:t>isUnique: N/A</w:t>
            </w:r>
          </w:p>
          <w:p w14:paraId="3A2B732B" w14:textId="77777777" w:rsidR="00757F1D" w:rsidRDefault="00757F1D" w:rsidP="00757F1D">
            <w:pPr>
              <w:pStyle w:val="TAL"/>
            </w:pPr>
            <w:r>
              <w:t>defaultValue: None</w:t>
            </w:r>
          </w:p>
          <w:p w14:paraId="2FEE18C1" w14:textId="77777777" w:rsidR="00757F1D" w:rsidRDefault="00757F1D" w:rsidP="00757F1D">
            <w:pPr>
              <w:pStyle w:val="TAL"/>
            </w:pPr>
            <w:r>
              <w:t>isNullable: False</w:t>
            </w:r>
          </w:p>
          <w:p w14:paraId="5C387FAD" w14:textId="77777777" w:rsidR="00757F1D" w:rsidRDefault="00757F1D" w:rsidP="00757F1D">
            <w:pPr>
              <w:pStyle w:val="TAL"/>
            </w:pPr>
          </w:p>
        </w:tc>
      </w:tr>
      <w:tr w:rsidR="00757F1D" w14:paraId="2A9E81BF"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C18F1" w14:textId="77777777" w:rsidR="00757F1D" w:rsidRDefault="00757F1D" w:rsidP="00757F1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1A58607" w14:textId="77777777" w:rsidR="00757F1D" w:rsidRDefault="00757F1D" w:rsidP="00757F1D">
            <w:pPr>
              <w:pStyle w:val="TAL"/>
              <w:rPr>
                <w:lang w:eastAsia="zh-CN"/>
              </w:rPr>
            </w:pPr>
            <w:r>
              <w:rPr>
                <w:lang w:eastAsia="zh-CN"/>
              </w:rPr>
              <w:t>It identifies the Distributed Entity of a NR node, see subclause 9.2.1.5 of 3GPP TS 38.473 [8].</w:t>
            </w:r>
          </w:p>
          <w:p w14:paraId="5613A863" w14:textId="77777777" w:rsidR="00757F1D" w:rsidRDefault="00757F1D" w:rsidP="00757F1D">
            <w:pPr>
              <w:pStyle w:val="TAL"/>
              <w:rPr>
                <w:lang w:eastAsia="zh-CN"/>
              </w:rPr>
            </w:pPr>
          </w:p>
          <w:p w14:paraId="4B2FC2BE" w14:textId="77777777" w:rsidR="00757F1D" w:rsidRDefault="00757F1D" w:rsidP="00757F1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24ED8A1" w14:textId="77777777" w:rsidR="00757F1D" w:rsidRDefault="00757F1D" w:rsidP="00757F1D">
            <w:pPr>
              <w:pStyle w:val="TAL"/>
            </w:pPr>
            <w:r>
              <w:t>type: String</w:t>
            </w:r>
          </w:p>
          <w:p w14:paraId="25D957A8" w14:textId="77777777" w:rsidR="00757F1D" w:rsidRDefault="00757F1D" w:rsidP="00757F1D">
            <w:pPr>
              <w:pStyle w:val="TAL"/>
            </w:pPr>
            <w:r>
              <w:t>multiplicity: 1</w:t>
            </w:r>
          </w:p>
          <w:p w14:paraId="1E04803B" w14:textId="77777777" w:rsidR="00757F1D" w:rsidRDefault="00757F1D" w:rsidP="00757F1D">
            <w:pPr>
              <w:pStyle w:val="TAL"/>
            </w:pPr>
            <w:r>
              <w:t>isOrdered: N/A</w:t>
            </w:r>
          </w:p>
          <w:p w14:paraId="2DB82AC1" w14:textId="77777777" w:rsidR="00757F1D" w:rsidRDefault="00757F1D" w:rsidP="00757F1D">
            <w:pPr>
              <w:pStyle w:val="TAL"/>
            </w:pPr>
            <w:r>
              <w:t>isUnique: N/A</w:t>
            </w:r>
          </w:p>
          <w:p w14:paraId="0D4D075B" w14:textId="77777777" w:rsidR="00757F1D" w:rsidRDefault="00757F1D" w:rsidP="00757F1D">
            <w:pPr>
              <w:pStyle w:val="TAL"/>
            </w:pPr>
            <w:r>
              <w:t>defaultValue: None</w:t>
            </w:r>
          </w:p>
          <w:p w14:paraId="5F1FEE58" w14:textId="77777777" w:rsidR="00757F1D" w:rsidRDefault="00757F1D" w:rsidP="00757F1D">
            <w:pPr>
              <w:pStyle w:val="TAL"/>
            </w:pPr>
            <w:r>
              <w:t>isNullable: False</w:t>
            </w:r>
          </w:p>
          <w:p w14:paraId="6707A053" w14:textId="77777777" w:rsidR="00757F1D" w:rsidRDefault="00757F1D" w:rsidP="00757F1D">
            <w:pPr>
              <w:pStyle w:val="TAL"/>
            </w:pPr>
          </w:p>
        </w:tc>
      </w:tr>
      <w:tr w:rsidR="00757F1D" w14:paraId="1413205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43DF4" w14:textId="77777777" w:rsidR="00757F1D" w:rsidRDefault="00757F1D" w:rsidP="00757F1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58296AA5" w14:textId="77777777" w:rsidR="00757F1D" w:rsidRDefault="00757F1D" w:rsidP="00757F1D">
            <w:pPr>
              <w:pStyle w:val="TAL"/>
              <w:rPr>
                <w:rFonts w:cs="Arial"/>
                <w:szCs w:val="18"/>
              </w:rPr>
            </w:pPr>
            <w:r>
              <w:t>It i</w:t>
            </w:r>
            <w:r>
              <w:rPr>
                <w:rFonts w:cs="Arial"/>
                <w:szCs w:val="18"/>
              </w:rPr>
              <w:t xml:space="preserve">dentifies a NR cell of a gNB. </w:t>
            </w:r>
          </w:p>
          <w:p w14:paraId="47ED0DD6" w14:textId="77777777" w:rsidR="00757F1D" w:rsidRDefault="00757F1D" w:rsidP="00757F1D">
            <w:pPr>
              <w:pStyle w:val="TAL"/>
              <w:rPr>
                <w:rFonts w:cs="Arial"/>
                <w:szCs w:val="18"/>
              </w:rPr>
            </w:pPr>
          </w:p>
          <w:p w14:paraId="6C38B909" w14:textId="77777777" w:rsidR="00757F1D" w:rsidRDefault="00757F1D" w:rsidP="00757F1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71F767E" w14:textId="77777777" w:rsidR="00757F1D" w:rsidRDefault="00757F1D" w:rsidP="00757F1D">
            <w:pPr>
              <w:pStyle w:val="TAL"/>
              <w:rPr>
                <w:rFonts w:cs="Arial"/>
                <w:szCs w:val="18"/>
              </w:rPr>
            </w:pPr>
          </w:p>
          <w:p w14:paraId="6D11B316" w14:textId="77777777" w:rsidR="00757F1D" w:rsidRDefault="00757F1D" w:rsidP="00757F1D">
            <w:pPr>
              <w:pStyle w:val="TAL"/>
              <w:rPr>
                <w:rFonts w:cs="Arial"/>
                <w:szCs w:val="18"/>
              </w:rPr>
            </w:pPr>
            <w:r>
              <w:rPr>
                <w:rFonts w:cs="Arial"/>
                <w:szCs w:val="18"/>
              </w:rPr>
              <w:t xml:space="preserve">The NCI can be constructed by encoding the gNB Identifier using gNBId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 xml:space="preserve">) and </w:t>
            </w:r>
            <w:r>
              <w:rPr>
                <w:rFonts w:ascii="Courier New" w:hAnsi="Courier New" w:cs="Courier New"/>
                <w:szCs w:val="18"/>
              </w:rPr>
              <w:t>cellLocalId</w:t>
            </w:r>
            <w:r>
              <w:rPr>
                <w:rFonts w:cs="Arial"/>
                <w:szCs w:val="18"/>
              </w:rPr>
              <w:t xml:space="preserve"> where the gNB Identifier field is of length specified by </w:t>
            </w:r>
            <w:r>
              <w:rPr>
                <w:rFonts w:ascii="Courier New" w:hAnsi="Courier New" w:cs="Courier New"/>
                <w:szCs w:val="18"/>
              </w:rPr>
              <w:t>gNBIdLength</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 xml:space="preserve">). See "Global gNB ID" in subclause </w:t>
            </w:r>
            <w:r>
              <w:rPr>
                <w:rFonts w:cs="Arial"/>
                <w:szCs w:val="18"/>
                <w:lang w:eastAsia="zh-CN"/>
              </w:rPr>
              <w:t xml:space="preserve">9.3.1.6 of </w:t>
            </w:r>
            <w:r>
              <w:rPr>
                <w:rFonts w:cs="Arial"/>
                <w:szCs w:val="18"/>
              </w:rPr>
              <w:t>TS 38.413 [5].</w:t>
            </w:r>
          </w:p>
          <w:p w14:paraId="5B1041BC" w14:textId="77777777" w:rsidR="00757F1D" w:rsidRDefault="00757F1D" w:rsidP="00757F1D">
            <w:pPr>
              <w:pStyle w:val="TAL"/>
            </w:pPr>
          </w:p>
          <w:p w14:paraId="19B6B51F" w14:textId="77777777" w:rsidR="00757F1D" w:rsidRDefault="00757F1D" w:rsidP="00757F1D">
            <w:pPr>
              <w:pStyle w:val="TAL"/>
              <w:rPr>
                <w:color w:val="000000"/>
              </w:rPr>
            </w:pPr>
            <w:r>
              <w:t>The NR Cell Global identifier (NCGI) is constructed from the PLMN identity the cell belongs to and the NR Cell Identifier (NCI) of the cell.</w:t>
            </w:r>
          </w:p>
          <w:p w14:paraId="114F285A" w14:textId="77777777" w:rsidR="00757F1D" w:rsidRDefault="00757F1D" w:rsidP="00757F1D">
            <w:pPr>
              <w:pStyle w:val="TAL"/>
            </w:pPr>
            <w:r>
              <w:t>See relation between NCI and NCGI subclause 8.2 of TS 38.300 [3].</w:t>
            </w:r>
          </w:p>
          <w:p w14:paraId="24CBC01E" w14:textId="77777777" w:rsidR="00757F1D" w:rsidRDefault="00757F1D" w:rsidP="00757F1D">
            <w:pPr>
              <w:pStyle w:val="TAL"/>
            </w:pPr>
          </w:p>
          <w:p w14:paraId="3795F3F3" w14:textId="77777777" w:rsidR="00757F1D" w:rsidRDefault="00757F1D" w:rsidP="00757F1D">
            <w:pPr>
              <w:pStyle w:val="TAL"/>
              <w:rPr>
                <w:lang w:eastAsia="zh-CN"/>
              </w:rPr>
            </w:pPr>
            <w:r>
              <w:rPr>
                <w:lang w:eastAsia="zh-CN"/>
              </w:rPr>
              <w:t>allowedValues: Not applicable</w:t>
            </w:r>
          </w:p>
          <w:p w14:paraId="0EBC7BD6" w14:textId="77777777" w:rsidR="00757F1D" w:rsidRDefault="00757F1D" w:rsidP="00757F1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FE769F3" w14:textId="77777777" w:rsidR="00757F1D" w:rsidRDefault="00757F1D" w:rsidP="00757F1D">
            <w:pPr>
              <w:pStyle w:val="TAL"/>
            </w:pPr>
            <w:r>
              <w:t>type: Integer</w:t>
            </w:r>
          </w:p>
          <w:p w14:paraId="1BD88BBC" w14:textId="77777777" w:rsidR="00757F1D" w:rsidRDefault="00757F1D" w:rsidP="00757F1D">
            <w:pPr>
              <w:pStyle w:val="TAL"/>
            </w:pPr>
            <w:r>
              <w:t>multiplicity: 1</w:t>
            </w:r>
          </w:p>
          <w:p w14:paraId="5D7579E5" w14:textId="77777777" w:rsidR="00757F1D" w:rsidRDefault="00757F1D" w:rsidP="00757F1D">
            <w:pPr>
              <w:pStyle w:val="TAL"/>
            </w:pPr>
            <w:r>
              <w:t>isOrdered: N/A</w:t>
            </w:r>
          </w:p>
          <w:p w14:paraId="7ED234C8" w14:textId="77777777" w:rsidR="00757F1D" w:rsidRDefault="00757F1D" w:rsidP="00757F1D">
            <w:pPr>
              <w:pStyle w:val="TAL"/>
            </w:pPr>
            <w:r>
              <w:t xml:space="preserve">isUnique: </w:t>
            </w:r>
            <w:r w:rsidRPr="00554355">
              <w:t>N/A</w:t>
            </w:r>
          </w:p>
          <w:p w14:paraId="613FE0C1" w14:textId="77777777" w:rsidR="00757F1D" w:rsidRDefault="00757F1D" w:rsidP="00757F1D">
            <w:pPr>
              <w:pStyle w:val="TAL"/>
            </w:pPr>
            <w:r>
              <w:t>defaultValue: None</w:t>
            </w:r>
          </w:p>
          <w:p w14:paraId="6A9E2EF1" w14:textId="77777777" w:rsidR="00757F1D" w:rsidRDefault="00757F1D" w:rsidP="00757F1D">
            <w:pPr>
              <w:pStyle w:val="TAL"/>
            </w:pPr>
            <w:r>
              <w:t>isNullable: False</w:t>
            </w:r>
          </w:p>
          <w:p w14:paraId="517BC3CB" w14:textId="77777777" w:rsidR="00757F1D" w:rsidRDefault="00757F1D" w:rsidP="00757F1D">
            <w:pPr>
              <w:pStyle w:val="TAL"/>
              <w:rPr>
                <w:rFonts w:cs="Arial"/>
              </w:rPr>
            </w:pPr>
          </w:p>
        </w:tc>
      </w:tr>
      <w:tr w:rsidR="00757F1D" w14:paraId="60476CA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CC31B3" w14:textId="77777777" w:rsidR="00757F1D" w:rsidRDefault="00757F1D" w:rsidP="00757F1D">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009B6B2F" w14:textId="77777777" w:rsidR="00757F1D" w:rsidRDefault="00757F1D" w:rsidP="00757F1D">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656BA4AB" w14:textId="77777777" w:rsidR="00757F1D" w:rsidRDefault="00757F1D" w:rsidP="00757F1D">
            <w:pPr>
              <w:pStyle w:val="TAL"/>
            </w:pPr>
            <w:r>
              <w:t>CAG is used for the PNI-NPNs to prevent UE(s), which are not allowed to access the NPN via the associated cell(s), from automatically selecting and accessing the associated CAG cell(s).</w:t>
            </w:r>
          </w:p>
          <w:p w14:paraId="6D990F9B" w14:textId="77777777" w:rsidR="00757F1D" w:rsidRDefault="00757F1D" w:rsidP="00757F1D">
            <w:pPr>
              <w:pStyle w:val="TAL"/>
              <w:rPr>
                <w:lang w:eastAsia="zh-CN"/>
              </w:rPr>
            </w:pPr>
            <w:r>
              <w:rPr>
                <w:lang w:eastAsia="zh-CN"/>
              </w:rPr>
              <w:t>CAG ID is used to combine with PLMN ID to identify a PNI-NPN.</w:t>
            </w:r>
          </w:p>
          <w:p w14:paraId="23F8B0A9" w14:textId="77777777" w:rsidR="00757F1D" w:rsidRDefault="00757F1D" w:rsidP="00757F1D">
            <w:pPr>
              <w:pStyle w:val="TAL"/>
              <w:rPr>
                <w:lang w:eastAsia="zh-CN"/>
              </w:rPr>
            </w:pPr>
          </w:p>
          <w:p w14:paraId="169E06E8" w14:textId="77777777" w:rsidR="00757F1D" w:rsidRDefault="00757F1D" w:rsidP="00757F1D">
            <w:pPr>
              <w:pStyle w:val="TAL"/>
            </w:pPr>
            <w:proofErr w:type="gramStart"/>
            <w:r>
              <w:rPr>
                <w:lang w:eastAsia="zh-CN"/>
              </w:rPr>
              <w:t>allowedValues</w:t>
            </w:r>
            <w:proofErr w:type="gram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77BBF02" w14:textId="77777777" w:rsidR="00757F1D" w:rsidRDefault="00757F1D" w:rsidP="00757F1D">
            <w:pPr>
              <w:pStyle w:val="TAL"/>
            </w:pPr>
            <w:r>
              <w:t>type: String</w:t>
            </w:r>
          </w:p>
          <w:p w14:paraId="715B8990" w14:textId="77777777" w:rsidR="00757F1D" w:rsidRDefault="00757F1D" w:rsidP="00757F1D">
            <w:pPr>
              <w:pStyle w:val="TAL"/>
            </w:pPr>
            <w:r>
              <w:t>multiplicity: 1..12</w:t>
            </w:r>
          </w:p>
          <w:p w14:paraId="5FB95159" w14:textId="77777777" w:rsidR="00757F1D" w:rsidRDefault="00757F1D" w:rsidP="00757F1D">
            <w:pPr>
              <w:pStyle w:val="TAL"/>
            </w:pPr>
            <w:r>
              <w:t>isOrdered: False</w:t>
            </w:r>
          </w:p>
          <w:p w14:paraId="63729CDF" w14:textId="77777777" w:rsidR="00757F1D" w:rsidRDefault="00757F1D" w:rsidP="00757F1D">
            <w:pPr>
              <w:pStyle w:val="TAL"/>
            </w:pPr>
            <w:r>
              <w:t>isUnique: True</w:t>
            </w:r>
          </w:p>
          <w:p w14:paraId="3EF8F32D" w14:textId="77777777" w:rsidR="00757F1D" w:rsidRDefault="00757F1D" w:rsidP="00757F1D">
            <w:pPr>
              <w:pStyle w:val="TAL"/>
            </w:pPr>
            <w:r>
              <w:t>defaultValue: None</w:t>
            </w:r>
          </w:p>
          <w:p w14:paraId="6F95C8DB" w14:textId="77777777" w:rsidR="00757F1D" w:rsidRDefault="00757F1D" w:rsidP="00757F1D">
            <w:pPr>
              <w:pStyle w:val="TAL"/>
            </w:pPr>
            <w:r>
              <w:t>isNullable: False</w:t>
            </w:r>
          </w:p>
        </w:tc>
      </w:tr>
      <w:tr w:rsidR="00757F1D" w14:paraId="6B6C0BEF"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1FF625" w14:textId="77777777" w:rsidR="00757F1D" w:rsidRDefault="00757F1D" w:rsidP="00757F1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832BB1C" w14:textId="77777777" w:rsidR="00757F1D" w:rsidRDefault="00757F1D" w:rsidP="00757F1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4D4120ED" w14:textId="77777777" w:rsidR="00757F1D" w:rsidRDefault="00757F1D" w:rsidP="00757F1D">
            <w:pPr>
              <w:pStyle w:val="TAL"/>
              <w:rPr>
                <w:lang w:eastAsia="zh-CN"/>
              </w:rPr>
            </w:pPr>
          </w:p>
          <w:p w14:paraId="5698F266" w14:textId="77777777" w:rsidR="00757F1D" w:rsidRDefault="00757F1D" w:rsidP="00757F1D">
            <w:pPr>
              <w:pStyle w:val="TAL"/>
            </w:pPr>
            <w:proofErr w:type="gramStart"/>
            <w:r>
              <w:rPr>
                <w:lang w:eastAsia="zh-CN"/>
              </w:rPr>
              <w:t>allowedValues</w:t>
            </w:r>
            <w:proofErr w:type="gram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49805C7" w14:textId="77777777" w:rsidR="00757F1D" w:rsidRDefault="00757F1D" w:rsidP="00757F1D">
            <w:pPr>
              <w:pStyle w:val="TAL"/>
            </w:pPr>
            <w:r>
              <w:t>type: String</w:t>
            </w:r>
          </w:p>
          <w:p w14:paraId="17226B27" w14:textId="77777777" w:rsidR="00757F1D" w:rsidRDefault="00757F1D" w:rsidP="00757F1D">
            <w:pPr>
              <w:pStyle w:val="TAL"/>
            </w:pPr>
            <w:r>
              <w:t>multiplicity: 1..12</w:t>
            </w:r>
          </w:p>
          <w:p w14:paraId="1E757210" w14:textId="77777777" w:rsidR="00757F1D" w:rsidRDefault="00757F1D" w:rsidP="00757F1D">
            <w:pPr>
              <w:pStyle w:val="TAL"/>
            </w:pPr>
            <w:r>
              <w:t>isOrdered: False</w:t>
            </w:r>
          </w:p>
          <w:p w14:paraId="1AA5A0D0" w14:textId="77777777" w:rsidR="00757F1D" w:rsidRDefault="00757F1D" w:rsidP="00757F1D">
            <w:pPr>
              <w:pStyle w:val="TAL"/>
            </w:pPr>
            <w:r>
              <w:t>isUnique: True</w:t>
            </w:r>
          </w:p>
          <w:p w14:paraId="5F170C99" w14:textId="77777777" w:rsidR="00757F1D" w:rsidRDefault="00757F1D" w:rsidP="00757F1D">
            <w:pPr>
              <w:pStyle w:val="TAL"/>
            </w:pPr>
            <w:r>
              <w:t>defaultValue: None</w:t>
            </w:r>
          </w:p>
          <w:p w14:paraId="124B3CE6" w14:textId="77777777" w:rsidR="00757F1D" w:rsidRDefault="00757F1D" w:rsidP="00757F1D">
            <w:pPr>
              <w:pStyle w:val="TAL"/>
            </w:pPr>
            <w:r>
              <w:t>isNullable: False</w:t>
            </w:r>
          </w:p>
        </w:tc>
      </w:tr>
      <w:tr w:rsidR="00757F1D" w14:paraId="5933B303"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2BB7F" w14:textId="77777777" w:rsidR="00757F1D" w:rsidRDefault="00757F1D" w:rsidP="00757F1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8AFD1BB" w14:textId="77777777" w:rsidR="00757F1D" w:rsidRDefault="00757F1D" w:rsidP="00757F1D">
            <w:pPr>
              <w:pStyle w:val="TAL"/>
            </w:pPr>
            <w:r>
              <w:t>This holds the Physical Cell Identity (PCI) of the NR cell.</w:t>
            </w:r>
          </w:p>
          <w:p w14:paraId="5C0D9733" w14:textId="77777777" w:rsidR="00757F1D" w:rsidRDefault="00757F1D" w:rsidP="00757F1D">
            <w:pPr>
              <w:pStyle w:val="TAL"/>
            </w:pPr>
          </w:p>
          <w:p w14:paraId="106E5613" w14:textId="77777777" w:rsidR="00757F1D" w:rsidRDefault="00757F1D" w:rsidP="00757F1D">
            <w:pPr>
              <w:pStyle w:val="TAL"/>
            </w:pPr>
            <w:r>
              <w:rPr>
                <w:lang w:eastAsia="zh-CN"/>
              </w:rPr>
              <w:t>allowedValues:</w:t>
            </w:r>
            <w:r>
              <w:t xml:space="preserve"> </w:t>
            </w:r>
          </w:p>
          <w:p w14:paraId="73E8C282" w14:textId="77777777" w:rsidR="00757F1D" w:rsidRDefault="00757F1D" w:rsidP="00757F1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37AEA7D" w14:textId="77777777" w:rsidR="00757F1D" w:rsidRDefault="00757F1D" w:rsidP="00757F1D">
            <w:pPr>
              <w:pStyle w:val="TAL"/>
            </w:pPr>
            <w:r>
              <w:t>type: Integer</w:t>
            </w:r>
          </w:p>
          <w:p w14:paraId="5D82A196" w14:textId="77777777" w:rsidR="00757F1D" w:rsidRDefault="00757F1D" w:rsidP="00757F1D">
            <w:pPr>
              <w:pStyle w:val="TAL"/>
            </w:pPr>
            <w:r>
              <w:t>multiplicity: 1</w:t>
            </w:r>
          </w:p>
          <w:p w14:paraId="777DF212" w14:textId="77777777" w:rsidR="00757F1D" w:rsidRDefault="00757F1D" w:rsidP="00757F1D">
            <w:pPr>
              <w:pStyle w:val="TAL"/>
            </w:pPr>
            <w:r>
              <w:t>isOrdered: N/A</w:t>
            </w:r>
          </w:p>
          <w:p w14:paraId="35BCA309" w14:textId="77777777" w:rsidR="00757F1D" w:rsidRDefault="00757F1D" w:rsidP="00757F1D">
            <w:pPr>
              <w:pStyle w:val="TAL"/>
            </w:pPr>
            <w:r>
              <w:t>isUnique: N/A</w:t>
            </w:r>
          </w:p>
          <w:p w14:paraId="20C76BE9" w14:textId="77777777" w:rsidR="00757F1D" w:rsidRDefault="00757F1D" w:rsidP="00757F1D">
            <w:pPr>
              <w:pStyle w:val="TAL"/>
            </w:pPr>
            <w:r>
              <w:t>defaultValue: None</w:t>
            </w:r>
          </w:p>
          <w:p w14:paraId="1D8382BE" w14:textId="77777777" w:rsidR="00757F1D" w:rsidRDefault="00757F1D" w:rsidP="00757F1D">
            <w:pPr>
              <w:pStyle w:val="TAL"/>
              <w:rPr>
                <w:rFonts w:cs="Arial"/>
                <w:szCs w:val="18"/>
              </w:rPr>
            </w:pPr>
            <w:r>
              <w:t xml:space="preserve">isNullable: </w:t>
            </w:r>
            <w:r>
              <w:rPr>
                <w:rFonts w:cs="Arial"/>
                <w:szCs w:val="18"/>
              </w:rPr>
              <w:t>False</w:t>
            </w:r>
          </w:p>
          <w:p w14:paraId="593B763C" w14:textId="77777777" w:rsidR="00757F1D" w:rsidRDefault="00757F1D" w:rsidP="00757F1D">
            <w:pPr>
              <w:pStyle w:val="TAL"/>
            </w:pPr>
          </w:p>
        </w:tc>
      </w:tr>
      <w:tr w:rsidR="00757F1D" w14:paraId="4C92A5E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67646A" w14:textId="77777777" w:rsidR="00757F1D" w:rsidRDefault="00757F1D" w:rsidP="00757F1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2C8406AF" w14:textId="77777777" w:rsidR="00757F1D" w:rsidRDefault="00757F1D" w:rsidP="00757F1D">
            <w:pPr>
              <w:spacing w:after="0"/>
              <w:rPr>
                <w:rFonts w:ascii="Courier New" w:hAnsi="Courier New" w:cs="Courier New"/>
                <w:color w:val="000000"/>
                <w:sz w:val="18"/>
                <w:szCs w:val="18"/>
              </w:rPr>
            </w:pPr>
          </w:p>
          <w:p w14:paraId="600128AF" w14:textId="77777777" w:rsidR="00757F1D" w:rsidRDefault="00757F1D" w:rsidP="00757F1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782BBDC" w14:textId="77777777" w:rsidR="00757F1D" w:rsidRDefault="00757F1D" w:rsidP="00757F1D">
            <w:pPr>
              <w:pStyle w:val="TAL"/>
              <w:rPr>
                <w:lang w:eastAsia="zh-CN"/>
              </w:rPr>
            </w:pPr>
            <w:r>
              <w:t xml:space="preserve">This holds the identity of the common Tracking Area Code for the PLMNs. </w:t>
            </w:r>
          </w:p>
          <w:p w14:paraId="5D6DAB2E" w14:textId="77777777" w:rsidR="00757F1D" w:rsidRDefault="00757F1D" w:rsidP="00757F1D">
            <w:pPr>
              <w:pStyle w:val="TAL"/>
              <w:rPr>
                <w:lang w:eastAsia="zh-CN"/>
              </w:rPr>
            </w:pPr>
          </w:p>
          <w:p w14:paraId="534CEFC2" w14:textId="77777777" w:rsidR="00757F1D" w:rsidRDefault="00757F1D" w:rsidP="00757F1D">
            <w:pPr>
              <w:pStyle w:val="TAL"/>
              <w:rPr>
                <w:lang w:eastAsia="zh-CN"/>
              </w:rPr>
            </w:pPr>
            <w:r>
              <w:rPr>
                <w:lang w:eastAsia="zh-CN"/>
              </w:rPr>
              <w:t>allowedValues:</w:t>
            </w:r>
          </w:p>
          <w:p w14:paraId="4996BC78" w14:textId="77777777" w:rsidR="00757F1D" w:rsidRDefault="00757F1D" w:rsidP="00757F1D">
            <w:pPr>
              <w:pStyle w:val="TAL"/>
              <w:rPr>
                <w:lang w:eastAsia="zh-CN"/>
              </w:rPr>
            </w:pPr>
            <w:r>
              <w:t>a)</w:t>
            </w:r>
            <w:r>
              <w:tab/>
              <w:t xml:space="preserve">It is the TAC or Extended-TAC. </w:t>
            </w:r>
          </w:p>
          <w:p w14:paraId="36C91D03" w14:textId="77777777" w:rsidR="00757F1D" w:rsidRDefault="00757F1D" w:rsidP="00757F1D">
            <w:pPr>
              <w:pStyle w:val="TAL"/>
            </w:pPr>
            <w:r>
              <w:t>b)</w:t>
            </w:r>
            <w:r>
              <w:tab/>
              <w:t>A cell can only broadcast one TAC or Extended-TAC. See TS 36.300, subclause 10.1.7 (PLMNID and TAC relation).</w:t>
            </w:r>
          </w:p>
          <w:p w14:paraId="5C6AD8A0" w14:textId="77777777" w:rsidR="00757F1D" w:rsidRDefault="00757F1D" w:rsidP="00757F1D">
            <w:pPr>
              <w:pStyle w:val="TAL"/>
            </w:pPr>
            <w:r>
              <w:t>c)</w:t>
            </w:r>
            <w:r>
              <w:tab/>
              <w:t>TAC is defined in subclause 19.4.2.3 of 3GPP TS 23.003</w:t>
            </w:r>
          </w:p>
          <w:p w14:paraId="0A05587B" w14:textId="77777777" w:rsidR="00757F1D" w:rsidRDefault="00757F1D" w:rsidP="00757F1D">
            <w:pPr>
              <w:pStyle w:val="TAL"/>
            </w:pPr>
            <w:r>
              <w:t xml:space="preserve">[13] </w:t>
            </w:r>
            <w:proofErr w:type="gramStart"/>
            <w:r>
              <w:t>and</w:t>
            </w:r>
            <w:proofErr w:type="gramEnd"/>
            <w:r>
              <w:t xml:space="preserve"> Extended-TAC is defined in subclause 9.3.1.29 of 3GPP TS 38.473 [8].</w:t>
            </w:r>
          </w:p>
          <w:p w14:paraId="0A201ECF" w14:textId="77777777" w:rsidR="00757F1D" w:rsidRDefault="00757F1D" w:rsidP="00757F1D">
            <w:pPr>
              <w:pStyle w:val="TAL"/>
            </w:pPr>
            <w:r>
              <w:t>d)</w:t>
            </w:r>
            <w:r>
              <w:tab/>
              <w:t>For a 5G SA (Stand Alone), it has a non-null value.</w:t>
            </w:r>
          </w:p>
          <w:p w14:paraId="0D4AA08D"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FE014A" w14:textId="77777777" w:rsidR="00757F1D" w:rsidRDefault="00757F1D" w:rsidP="00757F1D">
            <w:pPr>
              <w:pStyle w:val="TAL"/>
            </w:pPr>
            <w:r>
              <w:t xml:space="preserve">type: </w:t>
            </w:r>
            <w:r w:rsidRPr="0089730E">
              <w:t>String</w:t>
            </w:r>
          </w:p>
          <w:p w14:paraId="658432F8" w14:textId="77777777" w:rsidR="00757F1D" w:rsidRDefault="00757F1D" w:rsidP="00757F1D">
            <w:pPr>
              <w:pStyle w:val="TAL"/>
            </w:pPr>
            <w:r>
              <w:t>multiplicity: 0..1</w:t>
            </w:r>
          </w:p>
          <w:p w14:paraId="1BA4520E" w14:textId="77777777" w:rsidR="00757F1D" w:rsidRDefault="00757F1D" w:rsidP="00757F1D">
            <w:pPr>
              <w:pStyle w:val="TAL"/>
            </w:pPr>
            <w:r>
              <w:t>isOrdered: N/A</w:t>
            </w:r>
          </w:p>
          <w:p w14:paraId="09EC942B" w14:textId="77777777" w:rsidR="00757F1D" w:rsidRDefault="00757F1D" w:rsidP="00757F1D">
            <w:pPr>
              <w:pStyle w:val="TAL"/>
            </w:pPr>
            <w:r>
              <w:t>isUnique: N/A</w:t>
            </w:r>
          </w:p>
          <w:p w14:paraId="53FCE81F" w14:textId="77777777" w:rsidR="00757F1D" w:rsidRDefault="00757F1D" w:rsidP="00757F1D">
            <w:pPr>
              <w:pStyle w:val="TAL"/>
            </w:pPr>
            <w:r>
              <w:t>defaultValue: NULL</w:t>
            </w:r>
          </w:p>
          <w:p w14:paraId="2861D770" w14:textId="77777777" w:rsidR="00757F1D" w:rsidRDefault="00757F1D" w:rsidP="00757F1D">
            <w:pPr>
              <w:pStyle w:val="TAL"/>
            </w:pPr>
            <w:r>
              <w:t xml:space="preserve">isNullable: </w:t>
            </w:r>
            <w:r>
              <w:rPr>
                <w:color w:val="000000"/>
              </w:rPr>
              <w:t>False</w:t>
            </w:r>
          </w:p>
        </w:tc>
      </w:tr>
      <w:tr w:rsidR="00757F1D" w14:paraId="691E62AA"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43E74" w14:textId="77777777" w:rsidR="00757F1D" w:rsidRDefault="00757F1D" w:rsidP="00757F1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250CBB50" w14:textId="77777777" w:rsidR="00757F1D" w:rsidRDefault="00757F1D" w:rsidP="00757F1D">
            <w:pPr>
              <w:pStyle w:val="TAL"/>
              <w:rPr>
                <w:rFonts w:cs="Arial"/>
                <w:iCs/>
                <w:szCs w:val="18"/>
              </w:rPr>
            </w:pPr>
            <w:r>
              <w:rPr>
                <w:rFonts w:cs="Arial"/>
                <w:iCs/>
                <w:szCs w:val="18"/>
              </w:rPr>
              <w:t>It specifies the PLMN identifier to be used as part of the global RAN node identity.</w:t>
            </w:r>
          </w:p>
          <w:p w14:paraId="747AB75D" w14:textId="77777777" w:rsidR="00757F1D" w:rsidRDefault="00757F1D" w:rsidP="00757F1D">
            <w:pPr>
              <w:pStyle w:val="TAL"/>
              <w:rPr>
                <w:rFonts w:cs="Arial"/>
                <w:iCs/>
                <w:szCs w:val="18"/>
              </w:rPr>
            </w:pPr>
          </w:p>
          <w:p w14:paraId="22D959AE" w14:textId="77777777" w:rsidR="00757F1D" w:rsidRDefault="00757F1D" w:rsidP="00757F1D">
            <w:pPr>
              <w:pStyle w:val="TAL"/>
              <w:rPr>
                <w:szCs w:val="18"/>
                <w:lang w:eastAsia="zh-CN"/>
              </w:rPr>
            </w:pPr>
            <w:proofErr w:type="gramStart"/>
            <w:r>
              <w:rPr>
                <w:szCs w:val="18"/>
                <w:lang w:eastAsia="zh-CN"/>
              </w:rPr>
              <w:t>allowedValues</w:t>
            </w:r>
            <w:proofErr w:type="gramEnd"/>
            <w:r>
              <w:rPr>
                <w:szCs w:val="18"/>
                <w:lang w:eastAsia="zh-CN"/>
              </w:rPr>
              <w:t>: Not applicable.</w:t>
            </w:r>
          </w:p>
          <w:p w14:paraId="07523B76"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tcPr>
          <w:p w14:paraId="78BFC9C6" w14:textId="77777777" w:rsidR="00757F1D" w:rsidRDefault="00757F1D" w:rsidP="00757F1D">
            <w:pPr>
              <w:keepNext/>
              <w:keepLines/>
              <w:spacing w:after="0"/>
              <w:rPr>
                <w:rFonts w:ascii="Arial" w:hAnsi="Arial"/>
                <w:sz w:val="18"/>
                <w:szCs w:val="18"/>
              </w:rPr>
            </w:pPr>
            <w:r>
              <w:rPr>
                <w:rFonts w:ascii="Arial" w:hAnsi="Arial"/>
                <w:sz w:val="18"/>
                <w:szCs w:val="18"/>
              </w:rPr>
              <w:t xml:space="preserve">Type: PLMNId </w:t>
            </w:r>
          </w:p>
          <w:p w14:paraId="70AC9BB3" w14:textId="77777777" w:rsidR="00757F1D" w:rsidRDefault="00757F1D" w:rsidP="00757F1D">
            <w:pPr>
              <w:keepNext/>
              <w:keepLines/>
              <w:spacing w:after="0"/>
              <w:rPr>
                <w:rFonts w:ascii="Arial" w:hAnsi="Arial"/>
                <w:sz w:val="18"/>
                <w:szCs w:val="18"/>
                <w:lang w:eastAsia="zh-CN"/>
              </w:rPr>
            </w:pPr>
            <w:r>
              <w:rPr>
                <w:rFonts w:ascii="Arial" w:hAnsi="Arial"/>
                <w:sz w:val="18"/>
                <w:szCs w:val="18"/>
              </w:rPr>
              <w:t>multiplicity: 1</w:t>
            </w:r>
          </w:p>
          <w:p w14:paraId="28DE1C16" w14:textId="77777777" w:rsidR="00757F1D" w:rsidRDefault="00757F1D" w:rsidP="00757F1D">
            <w:pPr>
              <w:keepNext/>
              <w:keepLines/>
              <w:spacing w:after="0"/>
              <w:rPr>
                <w:rFonts w:ascii="Arial" w:hAnsi="Arial"/>
                <w:sz w:val="18"/>
                <w:szCs w:val="18"/>
              </w:rPr>
            </w:pPr>
            <w:r>
              <w:rPr>
                <w:rFonts w:ascii="Arial" w:hAnsi="Arial"/>
                <w:sz w:val="18"/>
                <w:szCs w:val="18"/>
              </w:rPr>
              <w:t>isOrdered: N/A</w:t>
            </w:r>
          </w:p>
          <w:p w14:paraId="6BE84DC8" w14:textId="77777777" w:rsidR="00757F1D" w:rsidRDefault="00757F1D" w:rsidP="00757F1D">
            <w:pPr>
              <w:keepNext/>
              <w:keepLines/>
              <w:spacing w:after="0"/>
              <w:rPr>
                <w:rFonts w:ascii="Arial" w:hAnsi="Arial"/>
                <w:sz w:val="18"/>
                <w:szCs w:val="18"/>
              </w:rPr>
            </w:pPr>
            <w:r>
              <w:rPr>
                <w:rFonts w:ascii="Arial" w:hAnsi="Arial"/>
                <w:sz w:val="18"/>
                <w:szCs w:val="18"/>
              </w:rPr>
              <w:t>isUnique: N/A</w:t>
            </w:r>
          </w:p>
          <w:p w14:paraId="49FCF109" w14:textId="77777777" w:rsidR="00757F1D" w:rsidRDefault="00757F1D" w:rsidP="00757F1D">
            <w:pPr>
              <w:keepNext/>
              <w:keepLines/>
              <w:spacing w:after="0"/>
              <w:rPr>
                <w:rFonts w:ascii="Arial" w:hAnsi="Arial"/>
                <w:sz w:val="18"/>
                <w:szCs w:val="18"/>
              </w:rPr>
            </w:pPr>
            <w:r>
              <w:rPr>
                <w:rFonts w:ascii="Arial" w:hAnsi="Arial"/>
                <w:sz w:val="18"/>
                <w:szCs w:val="18"/>
              </w:rPr>
              <w:t>defaultValue: None</w:t>
            </w:r>
          </w:p>
          <w:p w14:paraId="07B7B805" w14:textId="77777777" w:rsidR="00757F1D" w:rsidRDefault="00757F1D" w:rsidP="00757F1D">
            <w:pPr>
              <w:pStyle w:val="TAL"/>
              <w:rPr>
                <w:szCs w:val="18"/>
              </w:rPr>
            </w:pPr>
            <w:r>
              <w:rPr>
                <w:szCs w:val="18"/>
              </w:rPr>
              <w:t>isNullable: False</w:t>
            </w:r>
          </w:p>
          <w:p w14:paraId="2E1B51D0" w14:textId="77777777" w:rsidR="00757F1D" w:rsidRDefault="00757F1D" w:rsidP="00757F1D">
            <w:pPr>
              <w:pStyle w:val="TAL"/>
            </w:pPr>
          </w:p>
        </w:tc>
      </w:tr>
      <w:tr w:rsidR="00757F1D" w14:paraId="642170F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C063F" w14:textId="77777777" w:rsidR="00757F1D" w:rsidRDefault="00757F1D" w:rsidP="00757F1D">
            <w:pPr>
              <w:spacing w:after="0"/>
              <w:rPr>
                <w:rFonts w:ascii="Courier New" w:hAnsi="Courier New" w:cs="Courier New"/>
                <w:color w:val="000000"/>
                <w:sz w:val="18"/>
                <w:szCs w:val="18"/>
              </w:rPr>
            </w:pPr>
            <w:r>
              <w:rPr>
                <w:rFonts w:ascii="Courier New" w:hAnsi="Courier New" w:cs="Courier New"/>
                <w:color w:val="000000"/>
                <w:sz w:val="18"/>
                <w:szCs w:val="18"/>
              </w:rPr>
              <w:lastRenderedPageBreak/>
              <w:t>GNBCUUPFunction.pLMNIdList</w:t>
            </w:r>
          </w:p>
        </w:tc>
        <w:tc>
          <w:tcPr>
            <w:tcW w:w="5523" w:type="dxa"/>
            <w:tcBorders>
              <w:top w:val="single" w:sz="4" w:space="0" w:color="auto"/>
              <w:left w:val="single" w:sz="4" w:space="0" w:color="auto"/>
              <w:bottom w:val="single" w:sz="4" w:space="0" w:color="auto"/>
              <w:right w:val="single" w:sz="4" w:space="0" w:color="auto"/>
            </w:tcBorders>
          </w:tcPr>
          <w:p w14:paraId="41488DB5" w14:textId="77777777" w:rsidR="00757F1D" w:rsidRDefault="00757F1D" w:rsidP="00757F1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7712509" w14:textId="77777777" w:rsidR="00757F1D" w:rsidRDefault="00757F1D" w:rsidP="00757F1D">
            <w:pPr>
              <w:pStyle w:val="TAL"/>
              <w:rPr>
                <w:rFonts w:cs="Arial"/>
                <w:szCs w:val="18"/>
              </w:rPr>
            </w:pPr>
          </w:p>
          <w:p w14:paraId="6AA67A4C" w14:textId="77777777" w:rsidR="00757F1D" w:rsidRDefault="00757F1D" w:rsidP="00757F1D">
            <w:pPr>
              <w:pStyle w:val="TAL"/>
              <w:rPr>
                <w:szCs w:val="18"/>
                <w:lang w:eastAsia="zh-CN"/>
              </w:rPr>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FAEA003" w14:textId="77777777" w:rsidR="00757F1D" w:rsidRDefault="00757F1D" w:rsidP="00757F1D">
            <w:pPr>
              <w:keepNext/>
              <w:keepLines/>
              <w:spacing w:after="0"/>
              <w:rPr>
                <w:rFonts w:ascii="Arial" w:hAnsi="Arial"/>
                <w:sz w:val="18"/>
                <w:szCs w:val="18"/>
              </w:rPr>
            </w:pPr>
            <w:r>
              <w:rPr>
                <w:rFonts w:ascii="Arial" w:hAnsi="Arial"/>
                <w:sz w:val="18"/>
                <w:szCs w:val="18"/>
              </w:rPr>
              <w:t xml:space="preserve">type: PLMNId </w:t>
            </w:r>
          </w:p>
          <w:p w14:paraId="393D43DE" w14:textId="77777777" w:rsidR="00757F1D" w:rsidRDefault="00757F1D" w:rsidP="00757F1D">
            <w:pPr>
              <w:keepNext/>
              <w:keepLines/>
              <w:spacing w:after="0"/>
              <w:rPr>
                <w:rFonts w:ascii="Arial" w:hAnsi="Arial"/>
                <w:sz w:val="18"/>
                <w:szCs w:val="18"/>
                <w:lang w:eastAsia="zh-CN"/>
              </w:rPr>
            </w:pPr>
            <w:r>
              <w:rPr>
                <w:rFonts w:ascii="Arial" w:hAnsi="Arial"/>
                <w:sz w:val="18"/>
                <w:szCs w:val="18"/>
              </w:rPr>
              <w:t>multiplicity: 1..12</w:t>
            </w:r>
          </w:p>
          <w:p w14:paraId="7E617F00" w14:textId="77777777" w:rsidR="00757F1D" w:rsidRDefault="00757F1D" w:rsidP="00757F1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D521DA7" w14:textId="77777777" w:rsidR="00757F1D" w:rsidRDefault="00757F1D" w:rsidP="00757F1D">
            <w:pPr>
              <w:keepNext/>
              <w:keepLines/>
              <w:spacing w:after="0"/>
              <w:rPr>
                <w:rFonts w:ascii="Arial" w:hAnsi="Arial"/>
                <w:sz w:val="18"/>
                <w:szCs w:val="18"/>
              </w:rPr>
            </w:pPr>
            <w:r>
              <w:rPr>
                <w:rFonts w:ascii="Arial" w:hAnsi="Arial"/>
                <w:sz w:val="18"/>
                <w:szCs w:val="18"/>
              </w:rPr>
              <w:t>isUnique: True</w:t>
            </w:r>
          </w:p>
          <w:p w14:paraId="52489D35" w14:textId="77777777" w:rsidR="00757F1D" w:rsidRDefault="00757F1D" w:rsidP="00757F1D">
            <w:pPr>
              <w:keepNext/>
              <w:keepLines/>
              <w:spacing w:after="0"/>
              <w:rPr>
                <w:rFonts w:ascii="Arial" w:hAnsi="Arial"/>
                <w:sz w:val="18"/>
                <w:szCs w:val="18"/>
              </w:rPr>
            </w:pPr>
            <w:r>
              <w:rPr>
                <w:rFonts w:ascii="Arial" w:hAnsi="Arial"/>
                <w:sz w:val="18"/>
                <w:szCs w:val="18"/>
              </w:rPr>
              <w:t>defaultValue: None</w:t>
            </w:r>
          </w:p>
          <w:p w14:paraId="46C3D8BD" w14:textId="77777777" w:rsidR="00757F1D" w:rsidRDefault="00757F1D" w:rsidP="00757F1D">
            <w:pPr>
              <w:pStyle w:val="TAL"/>
              <w:rPr>
                <w:szCs w:val="18"/>
              </w:rPr>
            </w:pPr>
            <w:r>
              <w:rPr>
                <w:szCs w:val="18"/>
              </w:rPr>
              <w:t>isNullable: False</w:t>
            </w:r>
          </w:p>
          <w:p w14:paraId="625EA65F" w14:textId="77777777" w:rsidR="00757F1D" w:rsidRDefault="00757F1D" w:rsidP="00757F1D">
            <w:pPr>
              <w:pStyle w:val="TAL"/>
            </w:pPr>
          </w:p>
        </w:tc>
      </w:tr>
      <w:tr w:rsidR="00757F1D" w14:paraId="4677399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68CA3" w14:textId="77777777" w:rsidR="00757F1D" w:rsidRDefault="00757F1D" w:rsidP="00757F1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A7E472C" w14:textId="77777777" w:rsidR="00757F1D" w:rsidRDefault="00757F1D" w:rsidP="00757F1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97D237F" w14:textId="77777777" w:rsidR="00757F1D" w:rsidRDefault="00757F1D" w:rsidP="00757F1D">
            <w:pPr>
              <w:pStyle w:val="TAL"/>
              <w:rPr>
                <w:rFonts w:cs="Arial"/>
                <w:iCs/>
                <w:szCs w:val="18"/>
              </w:rPr>
            </w:pPr>
          </w:p>
          <w:p w14:paraId="50C7A809" w14:textId="77777777" w:rsidR="00757F1D" w:rsidRDefault="00757F1D" w:rsidP="00757F1D">
            <w:pPr>
              <w:pStyle w:val="TAL"/>
              <w:rPr>
                <w:rFonts w:cs="Arial"/>
                <w:szCs w:val="18"/>
              </w:rPr>
            </w:pPr>
          </w:p>
          <w:p w14:paraId="16864680" w14:textId="77777777" w:rsidR="00757F1D" w:rsidRDefault="00757F1D" w:rsidP="00757F1D">
            <w:pPr>
              <w:pStyle w:val="TAL"/>
              <w:rPr>
                <w:szCs w:val="18"/>
                <w:lang w:eastAsia="zh-CN"/>
              </w:rPr>
            </w:pPr>
            <w:proofErr w:type="gramStart"/>
            <w:r>
              <w:rPr>
                <w:szCs w:val="18"/>
                <w:lang w:eastAsia="zh-CN"/>
              </w:rPr>
              <w:t>allowedValues</w:t>
            </w:r>
            <w:proofErr w:type="gramEnd"/>
            <w:r>
              <w:rPr>
                <w:szCs w:val="18"/>
                <w:lang w:eastAsia="zh-CN"/>
              </w:rPr>
              <w:t>: Not applicable.</w:t>
            </w:r>
          </w:p>
          <w:p w14:paraId="384B5F30"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E8F813D" w14:textId="77777777" w:rsidR="00757F1D" w:rsidRDefault="00757F1D" w:rsidP="00757F1D">
            <w:pPr>
              <w:keepNext/>
              <w:keepLines/>
              <w:spacing w:after="0"/>
              <w:rPr>
                <w:rFonts w:ascii="Arial" w:hAnsi="Arial"/>
                <w:sz w:val="18"/>
                <w:szCs w:val="18"/>
              </w:rPr>
            </w:pPr>
            <w:r>
              <w:rPr>
                <w:rFonts w:ascii="Arial" w:hAnsi="Arial"/>
                <w:sz w:val="18"/>
                <w:szCs w:val="18"/>
              </w:rPr>
              <w:t>type: PLMNInfo</w:t>
            </w:r>
          </w:p>
          <w:p w14:paraId="225DE1F8" w14:textId="77777777" w:rsidR="00757F1D" w:rsidRDefault="00757F1D" w:rsidP="00757F1D">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06B2B4A6" w14:textId="77777777" w:rsidR="00757F1D" w:rsidRDefault="00757F1D" w:rsidP="00757F1D">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10C8F7B5" w14:textId="77777777" w:rsidR="00757F1D" w:rsidRDefault="00757F1D" w:rsidP="00757F1D">
            <w:pPr>
              <w:keepNext/>
              <w:keepLines/>
              <w:spacing w:after="0"/>
              <w:rPr>
                <w:rFonts w:ascii="Arial" w:hAnsi="Arial"/>
                <w:sz w:val="18"/>
                <w:szCs w:val="18"/>
              </w:rPr>
            </w:pPr>
            <w:r>
              <w:rPr>
                <w:rFonts w:ascii="Arial" w:hAnsi="Arial"/>
                <w:sz w:val="18"/>
                <w:szCs w:val="18"/>
              </w:rPr>
              <w:t>isUnique: True</w:t>
            </w:r>
          </w:p>
          <w:p w14:paraId="08D3A576" w14:textId="77777777" w:rsidR="00757F1D" w:rsidRDefault="00757F1D" w:rsidP="00757F1D">
            <w:pPr>
              <w:keepNext/>
              <w:keepLines/>
              <w:spacing w:after="0"/>
              <w:rPr>
                <w:rFonts w:ascii="Arial" w:hAnsi="Arial"/>
                <w:sz w:val="18"/>
                <w:szCs w:val="18"/>
              </w:rPr>
            </w:pPr>
            <w:r>
              <w:rPr>
                <w:rFonts w:ascii="Arial" w:hAnsi="Arial"/>
                <w:sz w:val="18"/>
                <w:szCs w:val="18"/>
              </w:rPr>
              <w:t>defaultValue: None</w:t>
            </w:r>
          </w:p>
          <w:p w14:paraId="3A7F5704" w14:textId="77777777" w:rsidR="00757F1D" w:rsidRDefault="00757F1D" w:rsidP="00757F1D">
            <w:pPr>
              <w:pStyle w:val="TAL"/>
              <w:rPr>
                <w:szCs w:val="18"/>
              </w:rPr>
            </w:pPr>
            <w:r>
              <w:rPr>
                <w:szCs w:val="18"/>
              </w:rPr>
              <w:t>isNullable: False</w:t>
            </w:r>
          </w:p>
          <w:p w14:paraId="423A024E" w14:textId="77777777" w:rsidR="00757F1D" w:rsidRDefault="00757F1D" w:rsidP="00757F1D">
            <w:pPr>
              <w:keepNext/>
              <w:keepLines/>
              <w:spacing w:after="0"/>
              <w:rPr>
                <w:rFonts w:ascii="Arial" w:hAnsi="Arial"/>
                <w:sz w:val="18"/>
                <w:szCs w:val="18"/>
              </w:rPr>
            </w:pPr>
          </w:p>
        </w:tc>
      </w:tr>
      <w:tr w:rsidR="00757F1D" w14:paraId="2B3D16EA"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9F641" w14:textId="77777777" w:rsidR="00757F1D" w:rsidRDefault="00757F1D" w:rsidP="00757F1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3898FAA0" w14:textId="77777777" w:rsidR="00757F1D" w:rsidRDefault="00757F1D" w:rsidP="00757F1D">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5FD38BE3" w14:textId="77777777" w:rsidR="00757F1D" w:rsidRDefault="00757F1D" w:rsidP="00757F1D">
            <w:pPr>
              <w:pStyle w:val="TAL"/>
              <w:rPr>
                <w:rFonts w:cs="Arial"/>
                <w:szCs w:val="18"/>
              </w:rPr>
            </w:pPr>
          </w:p>
          <w:p w14:paraId="51AA7368" w14:textId="77777777" w:rsidR="00757F1D" w:rsidRDefault="00757F1D" w:rsidP="00757F1D">
            <w:pPr>
              <w:pStyle w:val="TAL"/>
              <w:rPr>
                <w:szCs w:val="18"/>
                <w:lang w:eastAsia="zh-CN"/>
              </w:rPr>
            </w:pPr>
            <w:proofErr w:type="gramStart"/>
            <w:r>
              <w:rPr>
                <w:szCs w:val="18"/>
                <w:lang w:eastAsia="zh-CN"/>
              </w:rPr>
              <w:t>allowedValues</w:t>
            </w:r>
            <w:proofErr w:type="gramEnd"/>
            <w:r>
              <w:rPr>
                <w:szCs w:val="18"/>
                <w:lang w:eastAsia="zh-CN"/>
              </w:rPr>
              <w:t>: Not applicable.</w:t>
            </w:r>
          </w:p>
          <w:p w14:paraId="131A44DC"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tcPr>
          <w:p w14:paraId="71D06ADC" w14:textId="77777777" w:rsidR="00757F1D" w:rsidRDefault="00757F1D" w:rsidP="00757F1D">
            <w:pPr>
              <w:keepNext/>
              <w:keepLines/>
              <w:spacing w:after="0"/>
              <w:rPr>
                <w:rFonts w:ascii="Arial" w:hAnsi="Arial"/>
                <w:sz w:val="18"/>
                <w:szCs w:val="18"/>
              </w:rPr>
            </w:pPr>
            <w:r>
              <w:rPr>
                <w:rFonts w:ascii="Arial" w:hAnsi="Arial"/>
                <w:sz w:val="18"/>
                <w:szCs w:val="18"/>
              </w:rPr>
              <w:t>type: PLMNInfo</w:t>
            </w:r>
          </w:p>
          <w:p w14:paraId="63A069F0" w14:textId="77777777" w:rsidR="00757F1D" w:rsidRDefault="00757F1D" w:rsidP="00757F1D">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1C0D0B4F" w14:textId="77777777" w:rsidR="00757F1D" w:rsidRDefault="00757F1D" w:rsidP="00757F1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B77977D" w14:textId="77777777" w:rsidR="00757F1D" w:rsidRDefault="00757F1D" w:rsidP="00757F1D">
            <w:pPr>
              <w:keepNext/>
              <w:keepLines/>
              <w:spacing w:after="0"/>
              <w:rPr>
                <w:rFonts w:ascii="Arial" w:hAnsi="Arial"/>
                <w:sz w:val="18"/>
                <w:szCs w:val="18"/>
              </w:rPr>
            </w:pPr>
            <w:r>
              <w:rPr>
                <w:rFonts w:ascii="Arial" w:hAnsi="Arial"/>
                <w:sz w:val="18"/>
                <w:szCs w:val="18"/>
              </w:rPr>
              <w:t>isUnique: True</w:t>
            </w:r>
          </w:p>
          <w:p w14:paraId="75FB5C51" w14:textId="77777777" w:rsidR="00757F1D" w:rsidRDefault="00757F1D" w:rsidP="00757F1D">
            <w:pPr>
              <w:keepNext/>
              <w:keepLines/>
              <w:spacing w:after="0"/>
              <w:rPr>
                <w:rFonts w:ascii="Arial" w:hAnsi="Arial"/>
                <w:sz w:val="18"/>
                <w:szCs w:val="18"/>
              </w:rPr>
            </w:pPr>
            <w:r>
              <w:rPr>
                <w:rFonts w:ascii="Arial" w:hAnsi="Arial"/>
                <w:sz w:val="18"/>
                <w:szCs w:val="18"/>
              </w:rPr>
              <w:t>defaultValue: None</w:t>
            </w:r>
          </w:p>
          <w:p w14:paraId="47117B53" w14:textId="77777777" w:rsidR="00757F1D" w:rsidRDefault="00757F1D" w:rsidP="00757F1D">
            <w:pPr>
              <w:pStyle w:val="TAL"/>
              <w:rPr>
                <w:szCs w:val="18"/>
              </w:rPr>
            </w:pPr>
            <w:r>
              <w:rPr>
                <w:szCs w:val="18"/>
              </w:rPr>
              <w:t>isNullable: False</w:t>
            </w:r>
          </w:p>
          <w:p w14:paraId="04B4E836" w14:textId="77777777" w:rsidR="00757F1D" w:rsidRDefault="00757F1D" w:rsidP="00757F1D">
            <w:pPr>
              <w:pStyle w:val="TAL"/>
            </w:pPr>
          </w:p>
        </w:tc>
      </w:tr>
      <w:tr w:rsidR="00757F1D" w14:paraId="01DD1FEA"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4EACB" w14:textId="77777777" w:rsidR="00757F1D" w:rsidRDefault="00757F1D" w:rsidP="00757F1D">
            <w:pPr>
              <w:spacing w:after="0"/>
              <w:rPr>
                <w:rFonts w:ascii="Courier New" w:hAnsi="Courier New" w:cs="Courier New"/>
                <w:color w:val="000000"/>
                <w:sz w:val="18"/>
                <w:szCs w:val="18"/>
              </w:rPr>
            </w:pPr>
            <w:r>
              <w:rPr>
                <w:rFonts w:ascii="Courier New" w:hAnsi="Courier New"/>
                <w:lang w:eastAsia="zh-CN"/>
              </w:rPr>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0ED05B25" w14:textId="77777777" w:rsidR="00757F1D" w:rsidRDefault="00757F1D" w:rsidP="00757F1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A455568" w14:textId="77777777" w:rsidR="00757F1D" w:rsidRDefault="00757F1D" w:rsidP="00757F1D">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00EA751D" w14:textId="77777777" w:rsidR="00757F1D" w:rsidRDefault="00757F1D" w:rsidP="00757F1D">
            <w:pPr>
              <w:pStyle w:val="TAL"/>
              <w:rPr>
                <w:rFonts w:cs="Arial"/>
                <w:iCs/>
                <w:szCs w:val="18"/>
              </w:rPr>
            </w:pPr>
          </w:p>
          <w:p w14:paraId="3D9B9674" w14:textId="77777777" w:rsidR="00757F1D" w:rsidRDefault="00757F1D" w:rsidP="00757F1D">
            <w:pPr>
              <w:pStyle w:val="TAL"/>
              <w:rPr>
                <w:rFonts w:cs="Arial"/>
                <w:szCs w:val="18"/>
              </w:rPr>
            </w:pPr>
          </w:p>
          <w:p w14:paraId="14E7AD79" w14:textId="77777777" w:rsidR="00757F1D" w:rsidRDefault="00757F1D" w:rsidP="00757F1D">
            <w:pPr>
              <w:pStyle w:val="TAL"/>
              <w:rPr>
                <w:szCs w:val="18"/>
                <w:lang w:eastAsia="zh-CN"/>
              </w:rPr>
            </w:pPr>
            <w:proofErr w:type="gramStart"/>
            <w:r>
              <w:rPr>
                <w:szCs w:val="18"/>
                <w:lang w:eastAsia="zh-CN"/>
              </w:rPr>
              <w:t>allowedValues</w:t>
            </w:r>
            <w:proofErr w:type="gramEnd"/>
            <w:r>
              <w:rPr>
                <w:szCs w:val="18"/>
                <w:lang w:eastAsia="zh-CN"/>
              </w:rPr>
              <w:t>: Not applicable.</w:t>
            </w:r>
          </w:p>
          <w:p w14:paraId="16F6A4EB" w14:textId="77777777" w:rsidR="00757F1D" w:rsidRDefault="00757F1D" w:rsidP="00757F1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F219A6C" w14:textId="77777777" w:rsidR="00757F1D" w:rsidRDefault="00757F1D" w:rsidP="00757F1D">
            <w:pPr>
              <w:keepNext/>
              <w:keepLines/>
              <w:spacing w:after="0"/>
              <w:rPr>
                <w:rFonts w:ascii="Arial" w:hAnsi="Arial"/>
                <w:sz w:val="18"/>
                <w:szCs w:val="18"/>
              </w:rPr>
            </w:pPr>
            <w:r>
              <w:rPr>
                <w:rFonts w:ascii="Arial" w:hAnsi="Arial"/>
                <w:sz w:val="18"/>
                <w:szCs w:val="18"/>
              </w:rPr>
              <w:t>type: NPNIdentity</w:t>
            </w:r>
          </w:p>
          <w:p w14:paraId="172DECEA" w14:textId="77777777" w:rsidR="00757F1D" w:rsidRDefault="00757F1D" w:rsidP="00757F1D">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57E69204" w14:textId="77777777" w:rsidR="00757F1D" w:rsidRDefault="00757F1D" w:rsidP="00757F1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37C8875" w14:textId="77777777" w:rsidR="00757F1D" w:rsidRDefault="00757F1D" w:rsidP="00757F1D">
            <w:pPr>
              <w:keepNext/>
              <w:keepLines/>
              <w:spacing w:after="0"/>
              <w:rPr>
                <w:rFonts w:ascii="Arial" w:hAnsi="Arial"/>
                <w:sz w:val="18"/>
                <w:szCs w:val="18"/>
              </w:rPr>
            </w:pPr>
            <w:r>
              <w:rPr>
                <w:rFonts w:ascii="Arial" w:hAnsi="Arial"/>
                <w:sz w:val="18"/>
                <w:szCs w:val="18"/>
              </w:rPr>
              <w:t>isUnique: True</w:t>
            </w:r>
          </w:p>
          <w:p w14:paraId="1B8BC4A7" w14:textId="77777777" w:rsidR="00757F1D" w:rsidRDefault="00757F1D" w:rsidP="00757F1D">
            <w:pPr>
              <w:keepNext/>
              <w:keepLines/>
              <w:spacing w:after="0"/>
              <w:rPr>
                <w:rFonts w:ascii="Arial" w:hAnsi="Arial"/>
                <w:sz w:val="18"/>
                <w:szCs w:val="18"/>
              </w:rPr>
            </w:pPr>
            <w:r>
              <w:rPr>
                <w:rFonts w:ascii="Arial" w:hAnsi="Arial"/>
                <w:sz w:val="18"/>
                <w:szCs w:val="18"/>
              </w:rPr>
              <w:t>defaultValue: None</w:t>
            </w:r>
          </w:p>
          <w:p w14:paraId="5C03ED78" w14:textId="77777777" w:rsidR="00757F1D" w:rsidRDefault="00757F1D" w:rsidP="00757F1D">
            <w:pPr>
              <w:pStyle w:val="TAL"/>
              <w:rPr>
                <w:szCs w:val="18"/>
              </w:rPr>
            </w:pPr>
            <w:r>
              <w:rPr>
                <w:szCs w:val="18"/>
              </w:rPr>
              <w:t>isNullable: False</w:t>
            </w:r>
          </w:p>
          <w:p w14:paraId="1DB9F448" w14:textId="77777777" w:rsidR="00757F1D" w:rsidRDefault="00757F1D" w:rsidP="00757F1D">
            <w:pPr>
              <w:keepNext/>
              <w:keepLines/>
              <w:spacing w:after="0"/>
              <w:rPr>
                <w:rFonts w:ascii="Arial" w:hAnsi="Arial"/>
                <w:sz w:val="18"/>
                <w:szCs w:val="18"/>
              </w:rPr>
            </w:pPr>
          </w:p>
        </w:tc>
      </w:tr>
      <w:tr w:rsidR="00757F1D" w14:paraId="549D163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DF880" w14:textId="77777777" w:rsidR="00757F1D" w:rsidRDefault="00757F1D" w:rsidP="00757F1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7D30B96" w14:textId="77777777" w:rsidR="00757F1D" w:rsidRDefault="00757F1D" w:rsidP="00757F1D">
            <w:pPr>
              <w:pStyle w:val="TAL"/>
              <w:rPr>
                <w:rFonts w:cs="Arial"/>
                <w:szCs w:val="18"/>
                <w:highlight w:val="yellow"/>
              </w:rPr>
            </w:pPr>
            <w:r>
              <w:rPr>
                <w:rFonts w:cs="Arial"/>
                <w:iCs/>
                <w:szCs w:val="18"/>
              </w:rPr>
              <w:t xml:space="preserve">It defines which PLMNs that are assumed to be served by the NR Cell in another gNB-CU-CP. </w:t>
            </w:r>
            <w:r>
              <w:rPr>
                <w:rFonts w:cs="Arial"/>
                <w:szCs w:val="18"/>
              </w:rPr>
              <w:t>This list is either updated by the managed element itself (e.g. due to ANR, signalling over Xn etc) or by consumer over the standard interface.</w:t>
            </w:r>
          </w:p>
          <w:p w14:paraId="2670561B" w14:textId="77777777" w:rsidR="00757F1D" w:rsidRDefault="00757F1D" w:rsidP="00757F1D">
            <w:pPr>
              <w:pStyle w:val="TAL"/>
              <w:rPr>
                <w:szCs w:val="18"/>
                <w:lang w:eastAsia="zh-CN"/>
              </w:rPr>
            </w:pPr>
            <w:proofErr w:type="gramStart"/>
            <w:r>
              <w:rPr>
                <w:szCs w:val="18"/>
                <w:lang w:eastAsia="zh-CN"/>
              </w:rPr>
              <w:t>allowedValues</w:t>
            </w:r>
            <w:proofErr w:type="gramEnd"/>
            <w:r>
              <w:rPr>
                <w:szCs w:val="18"/>
                <w:lang w:eastAsia="zh-CN"/>
              </w:rPr>
              <w:t>: Not applicable.</w:t>
            </w:r>
          </w:p>
          <w:p w14:paraId="3EA410C4"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tcPr>
          <w:p w14:paraId="37240991" w14:textId="77777777" w:rsidR="00757F1D" w:rsidRDefault="00757F1D" w:rsidP="00757F1D">
            <w:pPr>
              <w:keepNext/>
              <w:keepLines/>
              <w:spacing w:after="0"/>
              <w:rPr>
                <w:rFonts w:ascii="Arial" w:hAnsi="Arial"/>
                <w:sz w:val="18"/>
                <w:szCs w:val="18"/>
              </w:rPr>
            </w:pPr>
            <w:r>
              <w:rPr>
                <w:rFonts w:ascii="Arial" w:hAnsi="Arial"/>
                <w:sz w:val="18"/>
                <w:szCs w:val="18"/>
              </w:rPr>
              <w:t>Type: PLMNId</w:t>
            </w:r>
          </w:p>
          <w:p w14:paraId="7C8FDBC2" w14:textId="77777777" w:rsidR="00757F1D" w:rsidRDefault="00757F1D" w:rsidP="00757F1D">
            <w:pPr>
              <w:keepNext/>
              <w:keepLines/>
              <w:spacing w:after="0"/>
              <w:rPr>
                <w:rFonts w:ascii="Arial" w:hAnsi="Arial"/>
                <w:sz w:val="18"/>
                <w:szCs w:val="18"/>
                <w:lang w:eastAsia="zh-CN"/>
              </w:rPr>
            </w:pPr>
            <w:r>
              <w:rPr>
                <w:rFonts w:ascii="Arial" w:hAnsi="Arial"/>
                <w:sz w:val="18"/>
                <w:szCs w:val="18"/>
              </w:rPr>
              <w:t>multiplicity: 1..12</w:t>
            </w:r>
          </w:p>
          <w:p w14:paraId="35EEAABF" w14:textId="77777777" w:rsidR="00757F1D" w:rsidRDefault="00757F1D" w:rsidP="00757F1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019323D" w14:textId="77777777" w:rsidR="00757F1D" w:rsidRDefault="00757F1D" w:rsidP="00757F1D">
            <w:pPr>
              <w:keepNext/>
              <w:keepLines/>
              <w:spacing w:after="0"/>
              <w:rPr>
                <w:rFonts w:ascii="Arial" w:hAnsi="Arial"/>
                <w:sz w:val="18"/>
                <w:szCs w:val="18"/>
              </w:rPr>
            </w:pPr>
            <w:r>
              <w:rPr>
                <w:rFonts w:ascii="Arial" w:hAnsi="Arial"/>
                <w:sz w:val="18"/>
                <w:szCs w:val="18"/>
              </w:rPr>
              <w:t>isUnique: True</w:t>
            </w:r>
          </w:p>
          <w:p w14:paraId="01A90144" w14:textId="77777777" w:rsidR="00757F1D" w:rsidRDefault="00757F1D" w:rsidP="00757F1D">
            <w:pPr>
              <w:keepNext/>
              <w:keepLines/>
              <w:spacing w:after="0"/>
              <w:rPr>
                <w:rFonts w:ascii="Arial" w:hAnsi="Arial"/>
                <w:sz w:val="18"/>
                <w:szCs w:val="18"/>
              </w:rPr>
            </w:pPr>
            <w:r>
              <w:rPr>
                <w:rFonts w:ascii="Arial" w:hAnsi="Arial"/>
                <w:sz w:val="18"/>
                <w:szCs w:val="18"/>
              </w:rPr>
              <w:t>defaultValue: None</w:t>
            </w:r>
          </w:p>
          <w:p w14:paraId="4BA23C88" w14:textId="77777777" w:rsidR="00757F1D" w:rsidRDefault="00757F1D" w:rsidP="00757F1D">
            <w:pPr>
              <w:pStyle w:val="TAL"/>
              <w:rPr>
                <w:szCs w:val="18"/>
              </w:rPr>
            </w:pPr>
            <w:r>
              <w:rPr>
                <w:szCs w:val="18"/>
              </w:rPr>
              <w:t>isNullable: False</w:t>
            </w:r>
          </w:p>
          <w:p w14:paraId="29F91B67" w14:textId="77777777" w:rsidR="00757F1D" w:rsidRDefault="00757F1D" w:rsidP="00757F1D">
            <w:pPr>
              <w:pStyle w:val="TAL"/>
            </w:pPr>
          </w:p>
        </w:tc>
      </w:tr>
      <w:tr w:rsidR="00757F1D" w14:paraId="44B09A3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AD124" w14:textId="77777777" w:rsidR="00757F1D" w:rsidRDefault="00757F1D" w:rsidP="00757F1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1E627A6" w14:textId="77777777" w:rsidR="00757F1D" w:rsidRDefault="00757F1D" w:rsidP="00757F1D">
            <w:pPr>
              <w:pStyle w:val="TAL"/>
            </w:pPr>
            <w:r>
              <w:t xml:space="preserve">It represents the list of </w:t>
            </w:r>
            <w:r>
              <w:rPr>
                <w:rFonts w:ascii="Courier New" w:hAnsi="Courier New" w:cs="Courier New"/>
                <w:bCs/>
                <w:color w:val="333333"/>
                <w:szCs w:val="18"/>
              </w:rPr>
              <w:t>RRMPolicyMember</w:t>
            </w:r>
            <w:r>
              <w:t xml:space="preserve"> (s) that the managed object is supporting.  </w:t>
            </w:r>
            <w:proofErr w:type="gramStart"/>
            <w:r>
              <w:t>A</w:t>
            </w:r>
            <w:proofErr w:type="gramEnd"/>
            <w:r>
              <w:t xml:space="preserve">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58BCF69" w14:textId="77777777" w:rsidR="00757F1D" w:rsidRDefault="00757F1D" w:rsidP="00757F1D">
            <w:pPr>
              <w:pStyle w:val="TAL"/>
            </w:pPr>
          </w:p>
          <w:p w14:paraId="0FA0F3A0" w14:textId="77777777" w:rsidR="00757F1D" w:rsidRDefault="00757F1D" w:rsidP="00757F1D">
            <w:pPr>
              <w:pStyle w:val="TAL"/>
            </w:pPr>
            <w:r>
              <w:t>allowedValues: N/A</w:t>
            </w:r>
          </w:p>
          <w:p w14:paraId="2CAEEAB6" w14:textId="77777777" w:rsidR="00757F1D" w:rsidRDefault="00757F1D" w:rsidP="00757F1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6F1AB0" w14:textId="77777777" w:rsidR="00757F1D" w:rsidRDefault="00757F1D" w:rsidP="00757F1D">
            <w:pPr>
              <w:keepNext/>
              <w:keepLines/>
              <w:spacing w:after="0"/>
              <w:rPr>
                <w:rFonts w:ascii="Arial" w:hAnsi="Arial"/>
                <w:sz w:val="18"/>
              </w:rPr>
            </w:pPr>
            <w:r>
              <w:rPr>
                <w:rFonts w:ascii="Arial" w:hAnsi="Arial"/>
                <w:sz w:val="18"/>
              </w:rPr>
              <w:t>type: RRMPolicyMember</w:t>
            </w:r>
          </w:p>
          <w:p w14:paraId="3A5FB239" w14:textId="77777777" w:rsidR="00757F1D" w:rsidRDefault="00757F1D" w:rsidP="00757F1D">
            <w:pPr>
              <w:keepNext/>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0444F7D9" w14:textId="77777777" w:rsidR="00757F1D" w:rsidRDefault="00757F1D" w:rsidP="00757F1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4E4E9B7" w14:textId="77777777" w:rsidR="00757F1D" w:rsidRDefault="00757F1D" w:rsidP="00757F1D">
            <w:pPr>
              <w:keepNext/>
              <w:keepLines/>
              <w:spacing w:after="0"/>
              <w:rPr>
                <w:rFonts w:ascii="Arial" w:hAnsi="Arial"/>
                <w:sz w:val="18"/>
              </w:rPr>
            </w:pPr>
            <w:r>
              <w:rPr>
                <w:rFonts w:ascii="Arial" w:hAnsi="Arial"/>
                <w:sz w:val="18"/>
              </w:rPr>
              <w:t>isUnique: True</w:t>
            </w:r>
          </w:p>
          <w:p w14:paraId="3CE6FFED" w14:textId="77777777" w:rsidR="00757F1D" w:rsidRDefault="00757F1D" w:rsidP="00757F1D">
            <w:pPr>
              <w:keepNext/>
              <w:keepLines/>
              <w:spacing w:after="0"/>
              <w:rPr>
                <w:rFonts w:ascii="Arial" w:hAnsi="Arial"/>
                <w:sz w:val="18"/>
              </w:rPr>
            </w:pPr>
            <w:r>
              <w:rPr>
                <w:rFonts w:ascii="Arial" w:hAnsi="Arial"/>
                <w:sz w:val="18"/>
              </w:rPr>
              <w:t>defaultValue: None</w:t>
            </w:r>
          </w:p>
          <w:p w14:paraId="04F4F6E6" w14:textId="77777777" w:rsidR="00757F1D" w:rsidRDefault="00757F1D" w:rsidP="00757F1D">
            <w:pPr>
              <w:keepNext/>
              <w:keepLines/>
              <w:spacing w:after="0"/>
              <w:rPr>
                <w:rFonts w:ascii="Arial" w:hAnsi="Arial"/>
                <w:sz w:val="18"/>
                <w:szCs w:val="18"/>
              </w:rPr>
            </w:pPr>
            <w:r>
              <w:rPr>
                <w:rFonts w:ascii="Arial" w:hAnsi="Arial"/>
                <w:sz w:val="18"/>
              </w:rPr>
              <w:t>isNullable: False</w:t>
            </w:r>
          </w:p>
        </w:tc>
      </w:tr>
      <w:tr w:rsidR="00757F1D" w14:paraId="168B7FC4"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180BF6" w14:textId="77777777" w:rsidR="00757F1D" w:rsidRDefault="00757F1D" w:rsidP="00757F1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38FC51E" w14:textId="77777777" w:rsidR="00757F1D" w:rsidRDefault="00757F1D" w:rsidP="00757F1D">
            <w:pPr>
              <w:spacing w:after="0"/>
              <w:rPr>
                <w:rFonts w:ascii="Courier New" w:hAnsi="Courier New" w:cs="Courier New"/>
                <w:bCs/>
                <w:color w:val="333333"/>
                <w:sz w:val="18"/>
                <w:szCs w:val="18"/>
              </w:rPr>
            </w:pPr>
          </w:p>
          <w:p w14:paraId="5D89E730" w14:textId="77777777" w:rsidR="00757F1D" w:rsidRDefault="00757F1D" w:rsidP="00757F1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E770DBC" w14:textId="77777777" w:rsidR="00757F1D" w:rsidRDefault="00757F1D" w:rsidP="00757F1D">
            <w:pPr>
              <w:pStyle w:val="TAL"/>
            </w:pPr>
            <w:r>
              <w:t xml:space="preserve">The resource type of interest for an RRM Policy. </w:t>
            </w:r>
          </w:p>
          <w:p w14:paraId="08568AFD" w14:textId="77777777" w:rsidR="00757F1D" w:rsidRDefault="00757F1D" w:rsidP="00757F1D">
            <w:pPr>
              <w:pStyle w:val="TAL"/>
            </w:pPr>
          </w:p>
          <w:p w14:paraId="7B1ECD65" w14:textId="77777777" w:rsidR="00757F1D" w:rsidRDefault="00757F1D" w:rsidP="00757F1D">
            <w:pPr>
              <w:pStyle w:val="TAL"/>
            </w:pPr>
            <w:r>
              <w:t>allowedValues:</w:t>
            </w:r>
          </w:p>
          <w:p w14:paraId="67BA9273" w14:textId="77777777" w:rsidR="00757F1D" w:rsidRDefault="00757F1D" w:rsidP="00757F1D">
            <w:pPr>
              <w:pStyle w:val="TAL"/>
            </w:pPr>
            <w:r>
              <w:t>PRB</w:t>
            </w:r>
            <w:r w:rsidRPr="00182DC9">
              <w:t>, PRB UL, PRB DL</w:t>
            </w:r>
            <w:r>
              <w:t xml:space="preserve"> (for NRCellDU, GNBDUFunction)</w:t>
            </w:r>
          </w:p>
          <w:p w14:paraId="7B91423B" w14:textId="77777777" w:rsidR="00757F1D" w:rsidRDefault="00757F1D" w:rsidP="00757F1D">
            <w:pPr>
              <w:pStyle w:val="TAL"/>
            </w:pPr>
            <w:r>
              <w:t>RRC _CONNECTED_USERS</w:t>
            </w:r>
            <w:r w:rsidDel="00676EEF">
              <w:t xml:space="preserve"> </w:t>
            </w:r>
            <w:r>
              <w:t>(for NRCellCU, GNBCUCPFunction)</w:t>
            </w:r>
          </w:p>
          <w:p w14:paraId="0EA6C653" w14:textId="77777777" w:rsidR="00757F1D" w:rsidRDefault="00757F1D" w:rsidP="00757F1D">
            <w:pPr>
              <w:pStyle w:val="TAL"/>
            </w:pPr>
            <w:r>
              <w:t>DRB (for GNBCUUPFunction)</w:t>
            </w:r>
          </w:p>
          <w:p w14:paraId="2F131F6B" w14:textId="77777777" w:rsidR="00757F1D" w:rsidRDefault="00757F1D" w:rsidP="00757F1D">
            <w:pPr>
              <w:pStyle w:val="TAL"/>
              <w:rPr>
                <w:rFonts w:cs="Arial"/>
                <w:iCs/>
                <w:szCs w:val="18"/>
              </w:rPr>
            </w:pPr>
          </w:p>
          <w:p w14:paraId="0BA9075E" w14:textId="77777777" w:rsidR="00757F1D" w:rsidRDefault="00757F1D" w:rsidP="00757F1D">
            <w:pPr>
              <w:pStyle w:val="TAL"/>
              <w:rPr>
                <w:rFonts w:cs="Arial"/>
                <w:iCs/>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E8C5D2A" w14:textId="77777777" w:rsidR="00757F1D" w:rsidRDefault="00757F1D" w:rsidP="00757F1D">
            <w:pPr>
              <w:pStyle w:val="TAL"/>
            </w:pPr>
            <w:r>
              <w:t xml:space="preserve">type: </w:t>
            </w:r>
            <w:r w:rsidRPr="00182DC9">
              <w:t>ENUM</w:t>
            </w:r>
          </w:p>
          <w:p w14:paraId="19DF010E" w14:textId="77777777" w:rsidR="00757F1D" w:rsidRDefault="00757F1D" w:rsidP="00757F1D">
            <w:pPr>
              <w:pStyle w:val="TAL"/>
            </w:pPr>
            <w:r>
              <w:t>multiplicity: 1</w:t>
            </w:r>
          </w:p>
          <w:p w14:paraId="1B384609" w14:textId="77777777" w:rsidR="00757F1D" w:rsidRDefault="00757F1D" w:rsidP="00757F1D">
            <w:pPr>
              <w:pStyle w:val="TAL"/>
            </w:pPr>
            <w:r>
              <w:t>isOrdered: N/A</w:t>
            </w:r>
          </w:p>
          <w:p w14:paraId="58E399D7" w14:textId="77777777" w:rsidR="00757F1D" w:rsidRDefault="00757F1D" w:rsidP="00757F1D">
            <w:pPr>
              <w:pStyle w:val="TAL"/>
            </w:pPr>
            <w:r>
              <w:t>isUnique: N/A</w:t>
            </w:r>
          </w:p>
          <w:p w14:paraId="2E91AD64" w14:textId="77777777" w:rsidR="00757F1D" w:rsidRDefault="00757F1D" w:rsidP="00757F1D">
            <w:pPr>
              <w:pStyle w:val="TAL"/>
            </w:pPr>
            <w:r>
              <w:t>defaultValue: None</w:t>
            </w:r>
          </w:p>
          <w:p w14:paraId="25B59877" w14:textId="77777777" w:rsidR="00757F1D" w:rsidRDefault="00757F1D" w:rsidP="00757F1D">
            <w:pPr>
              <w:pStyle w:val="TAL"/>
            </w:pPr>
            <w:r>
              <w:t>isNullable: False</w:t>
            </w:r>
          </w:p>
          <w:p w14:paraId="42A6DD7B" w14:textId="77777777" w:rsidR="00757F1D" w:rsidRDefault="00757F1D" w:rsidP="00757F1D">
            <w:pPr>
              <w:keepNext/>
              <w:keepLines/>
              <w:spacing w:after="0"/>
              <w:rPr>
                <w:rFonts w:ascii="Arial" w:hAnsi="Arial"/>
                <w:sz w:val="18"/>
                <w:szCs w:val="18"/>
              </w:rPr>
            </w:pPr>
          </w:p>
        </w:tc>
      </w:tr>
      <w:tr w:rsidR="00757F1D" w14:paraId="7AB17255"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15202" w14:textId="77777777" w:rsidR="00757F1D" w:rsidRDefault="00757F1D" w:rsidP="00757F1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DA3B500" w14:textId="77777777" w:rsidR="00757F1D" w:rsidRDefault="00757F1D" w:rsidP="00757F1D">
            <w:pPr>
              <w:pStyle w:val="TAL"/>
            </w:pPr>
            <w:r>
              <w:t>It represents the list of S-NSSAI the managed object is supporting. The S-NSSAI is defined in 3GPP TS 23.003 [13].</w:t>
            </w:r>
          </w:p>
          <w:p w14:paraId="7C638329" w14:textId="77777777" w:rsidR="00757F1D" w:rsidRDefault="00757F1D" w:rsidP="00757F1D">
            <w:pPr>
              <w:pStyle w:val="TAL"/>
            </w:pPr>
          </w:p>
          <w:p w14:paraId="10ABB026" w14:textId="77777777" w:rsidR="00757F1D" w:rsidRDefault="00757F1D" w:rsidP="00757F1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591616C" w14:textId="77777777" w:rsidR="00757F1D" w:rsidRDefault="00757F1D" w:rsidP="00757F1D">
            <w:pPr>
              <w:keepNext/>
              <w:keepLines/>
              <w:spacing w:after="0"/>
            </w:pPr>
            <w:r>
              <w:rPr>
                <w:rFonts w:ascii="Arial" w:hAnsi="Arial"/>
                <w:sz w:val="18"/>
              </w:rPr>
              <w:t xml:space="preserve">type: </w:t>
            </w:r>
            <w:r>
              <w:rPr>
                <w:rFonts w:ascii="Arial" w:hAnsi="Arial" w:cs="Arial"/>
                <w:sz w:val="18"/>
                <w:szCs w:val="18"/>
              </w:rPr>
              <w:t>S-NSSAI</w:t>
            </w:r>
          </w:p>
          <w:p w14:paraId="555327E0" w14:textId="77777777" w:rsidR="00757F1D" w:rsidRDefault="00757F1D" w:rsidP="00757F1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22DACB1" w14:textId="77777777" w:rsidR="00757F1D" w:rsidRDefault="00757F1D" w:rsidP="00757F1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D46E6DA" w14:textId="77777777" w:rsidR="00757F1D" w:rsidRDefault="00757F1D" w:rsidP="00757F1D">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4133069" w14:textId="77777777" w:rsidR="00757F1D" w:rsidRDefault="00757F1D" w:rsidP="00757F1D">
            <w:pPr>
              <w:keepNext/>
              <w:keepLines/>
              <w:spacing w:after="0"/>
              <w:rPr>
                <w:rFonts w:ascii="Arial" w:hAnsi="Arial"/>
                <w:sz w:val="18"/>
              </w:rPr>
            </w:pPr>
            <w:r>
              <w:rPr>
                <w:rFonts w:ascii="Arial" w:hAnsi="Arial"/>
                <w:sz w:val="18"/>
              </w:rPr>
              <w:t>defaultValue: None</w:t>
            </w:r>
          </w:p>
          <w:p w14:paraId="6F34DF3E" w14:textId="77777777" w:rsidR="00757F1D" w:rsidRDefault="00757F1D" w:rsidP="00757F1D">
            <w:pPr>
              <w:pStyle w:val="TAL"/>
            </w:pPr>
            <w:r>
              <w:t>isNullable: False</w:t>
            </w:r>
          </w:p>
          <w:p w14:paraId="5A654914" w14:textId="77777777" w:rsidR="00757F1D" w:rsidRDefault="00757F1D" w:rsidP="00757F1D">
            <w:pPr>
              <w:pStyle w:val="TAL"/>
            </w:pPr>
          </w:p>
        </w:tc>
      </w:tr>
      <w:tr w:rsidR="00757F1D" w14:paraId="7EFDD873"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C2091" w14:textId="77777777" w:rsidR="00757F1D" w:rsidRDefault="00757F1D" w:rsidP="00757F1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8FA0D8E" w14:textId="77777777" w:rsidR="00757F1D" w:rsidRDefault="00757F1D" w:rsidP="00757F1D">
            <w:pPr>
              <w:pStyle w:val="TAL"/>
              <w:rPr>
                <w:rFonts w:cs="Arial"/>
                <w:snapToGrid w:val="0"/>
                <w:szCs w:val="18"/>
              </w:rPr>
            </w:pPr>
            <w:r>
              <w:rPr>
                <w:rFonts w:cs="Arial"/>
                <w:snapToGrid w:val="0"/>
                <w:szCs w:val="18"/>
              </w:rPr>
              <w:t>This attribute specifies the Slice/Service type (SST) of the network slice.</w:t>
            </w:r>
          </w:p>
          <w:p w14:paraId="1BE6C0E0" w14:textId="77777777" w:rsidR="00757F1D" w:rsidRDefault="00757F1D" w:rsidP="00757F1D">
            <w:pPr>
              <w:pStyle w:val="TAL"/>
              <w:rPr>
                <w:rFonts w:cs="Arial"/>
                <w:snapToGrid w:val="0"/>
                <w:szCs w:val="18"/>
              </w:rPr>
            </w:pPr>
          </w:p>
          <w:p w14:paraId="7E82255E" w14:textId="77777777" w:rsidR="00757F1D" w:rsidRDefault="00757F1D" w:rsidP="00757F1D">
            <w:pPr>
              <w:pStyle w:val="TAL"/>
              <w:rPr>
                <w:rFonts w:cs="Arial"/>
                <w:snapToGrid w:val="0"/>
                <w:szCs w:val="18"/>
              </w:rPr>
            </w:pPr>
            <w:r>
              <w:rPr>
                <w:rFonts w:cs="Arial"/>
                <w:snapToGrid w:val="0"/>
                <w:szCs w:val="18"/>
              </w:rPr>
              <w:t>allowedValues: N/A</w:t>
            </w:r>
          </w:p>
          <w:p w14:paraId="61E078BD" w14:textId="77777777" w:rsidR="00757F1D" w:rsidRDefault="00757F1D" w:rsidP="00757F1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B84D295" w14:textId="77777777" w:rsidR="00757F1D" w:rsidRDefault="00757F1D" w:rsidP="00757F1D">
            <w:pPr>
              <w:keepNext/>
              <w:keepLines/>
              <w:spacing w:after="0"/>
              <w:rPr>
                <w:rFonts w:ascii="Arial" w:hAnsi="Arial"/>
                <w:sz w:val="18"/>
              </w:rPr>
            </w:pPr>
            <w:r>
              <w:rPr>
                <w:rFonts w:ascii="Arial" w:hAnsi="Arial"/>
                <w:sz w:val="18"/>
              </w:rPr>
              <w:t>type: Integer</w:t>
            </w:r>
          </w:p>
          <w:p w14:paraId="318F9BDC" w14:textId="77777777" w:rsidR="00757F1D" w:rsidRDefault="00757F1D" w:rsidP="00757F1D">
            <w:pPr>
              <w:keepNext/>
              <w:keepLines/>
              <w:spacing w:after="0"/>
              <w:rPr>
                <w:rFonts w:ascii="Arial" w:hAnsi="Arial"/>
                <w:sz w:val="18"/>
              </w:rPr>
            </w:pPr>
            <w:r>
              <w:rPr>
                <w:rFonts w:ascii="Arial" w:hAnsi="Arial"/>
                <w:sz w:val="18"/>
              </w:rPr>
              <w:t>multiplicity: 1</w:t>
            </w:r>
          </w:p>
          <w:p w14:paraId="6D5B18F7" w14:textId="77777777" w:rsidR="00757F1D" w:rsidRDefault="00757F1D" w:rsidP="00757F1D">
            <w:pPr>
              <w:keepNext/>
              <w:keepLines/>
              <w:spacing w:after="0"/>
              <w:rPr>
                <w:rFonts w:ascii="Arial" w:hAnsi="Arial"/>
                <w:sz w:val="18"/>
              </w:rPr>
            </w:pPr>
            <w:r>
              <w:rPr>
                <w:rFonts w:ascii="Arial" w:hAnsi="Arial"/>
                <w:sz w:val="18"/>
              </w:rPr>
              <w:t>isOrdered: N/A</w:t>
            </w:r>
          </w:p>
          <w:p w14:paraId="5AD9B7F6" w14:textId="77777777" w:rsidR="00757F1D" w:rsidRDefault="00757F1D" w:rsidP="00757F1D">
            <w:pPr>
              <w:keepNext/>
              <w:keepLines/>
              <w:spacing w:after="0"/>
              <w:rPr>
                <w:rFonts w:ascii="Arial" w:hAnsi="Arial"/>
                <w:sz w:val="18"/>
              </w:rPr>
            </w:pPr>
            <w:r>
              <w:rPr>
                <w:rFonts w:ascii="Arial" w:hAnsi="Arial"/>
                <w:sz w:val="18"/>
              </w:rPr>
              <w:t>isUnique: N/A</w:t>
            </w:r>
          </w:p>
          <w:p w14:paraId="6D73387F" w14:textId="77777777" w:rsidR="00757F1D" w:rsidRDefault="00757F1D" w:rsidP="00757F1D">
            <w:pPr>
              <w:keepNext/>
              <w:keepLines/>
              <w:spacing w:after="0"/>
              <w:rPr>
                <w:rFonts w:ascii="Arial" w:hAnsi="Arial"/>
                <w:sz w:val="18"/>
              </w:rPr>
            </w:pPr>
            <w:r>
              <w:rPr>
                <w:rFonts w:ascii="Arial" w:hAnsi="Arial"/>
                <w:sz w:val="18"/>
              </w:rPr>
              <w:t>defaultValue: None</w:t>
            </w:r>
          </w:p>
          <w:p w14:paraId="784B620F" w14:textId="77777777" w:rsidR="00757F1D" w:rsidRDefault="00757F1D" w:rsidP="00757F1D">
            <w:pPr>
              <w:pStyle w:val="TAL"/>
            </w:pPr>
            <w:r>
              <w:t>isNullable: False</w:t>
            </w:r>
          </w:p>
        </w:tc>
      </w:tr>
      <w:tr w:rsidR="00757F1D" w14:paraId="31338F5F"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5AF7B" w14:textId="77777777" w:rsidR="00757F1D" w:rsidRDefault="00757F1D" w:rsidP="00757F1D">
            <w:pPr>
              <w:spacing w:after="0"/>
              <w:rPr>
                <w:rFonts w:ascii="Courier New" w:hAnsi="Courier New" w:cs="Courier New"/>
                <w:sz w:val="18"/>
                <w:szCs w:val="18"/>
                <w:lang w:eastAsia="zh-CN"/>
              </w:rPr>
            </w:pPr>
            <w:r>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3709FDB1" w14:textId="77777777" w:rsidR="00757F1D" w:rsidRDefault="00757F1D" w:rsidP="00757F1D">
            <w:pPr>
              <w:pStyle w:val="TAL"/>
            </w:pPr>
            <w:r>
              <w:t>This attribute specifies the Slice Differentiator (SD), which is optional information that complements the slice/service type(s) to differentiate amongst multiple Network Slices.</w:t>
            </w:r>
          </w:p>
          <w:p w14:paraId="15563A75" w14:textId="77777777" w:rsidR="00757F1D" w:rsidRDefault="00757F1D" w:rsidP="00757F1D">
            <w:pPr>
              <w:pStyle w:val="TAL"/>
            </w:pPr>
          </w:p>
          <w:p w14:paraId="280D551A" w14:textId="77777777" w:rsidR="00757F1D" w:rsidRPr="00EF21D2" w:rsidRDefault="00757F1D" w:rsidP="00757F1D">
            <w:pPr>
              <w:pStyle w:val="TAL"/>
            </w:pPr>
            <w:r w:rsidRPr="00CC7334">
              <w:t>Pattern: '^[A-Fa-f0-9]{6}$'</w:t>
            </w:r>
          </w:p>
          <w:p w14:paraId="22867B92" w14:textId="77777777" w:rsidR="00757F1D" w:rsidRDefault="00757F1D" w:rsidP="00757F1D">
            <w:pPr>
              <w:pStyle w:val="TAL"/>
            </w:pPr>
          </w:p>
          <w:p w14:paraId="1C3F6190" w14:textId="77777777" w:rsidR="00757F1D" w:rsidRDefault="00757F1D" w:rsidP="00757F1D">
            <w:pPr>
              <w:pStyle w:val="TAL"/>
              <w:rPr>
                <w:rFonts w:cs="Arial"/>
                <w:snapToGrid w:val="0"/>
                <w:szCs w:val="18"/>
              </w:rPr>
            </w:pPr>
            <w:r>
              <w:rPr>
                <w:rFonts w:cs="Arial"/>
                <w:snapToGrid w:val="0"/>
                <w:szCs w:val="18"/>
              </w:rPr>
              <w:t>See clause 5.15.2 of 3GPP TS 23.501 [2].</w:t>
            </w:r>
          </w:p>
          <w:p w14:paraId="468E9CC4" w14:textId="77777777" w:rsidR="00757F1D" w:rsidRPr="00A1331D" w:rsidRDefault="00757F1D" w:rsidP="00757F1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820E1AB" w14:textId="77777777" w:rsidR="00757F1D" w:rsidRDefault="00757F1D" w:rsidP="00757F1D">
            <w:pPr>
              <w:keepNext/>
              <w:keepLines/>
              <w:spacing w:after="0"/>
              <w:rPr>
                <w:rFonts w:ascii="Arial" w:hAnsi="Arial"/>
                <w:sz w:val="18"/>
              </w:rPr>
            </w:pPr>
            <w:r>
              <w:rPr>
                <w:rFonts w:ascii="Arial" w:hAnsi="Arial"/>
                <w:sz w:val="18"/>
              </w:rPr>
              <w:t>type: String</w:t>
            </w:r>
          </w:p>
          <w:p w14:paraId="507E4E7D" w14:textId="77777777" w:rsidR="00757F1D" w:rsidRDefault="00757F1D" w:rsidP="00757F1D">
            <w:pPr>
              <w:keepNext/>
              <w:keepLines/>
              <w:spacing w:after="0"/>
              <w:rPr>
                <w:rFonts w:ascii="Arial" w:hAnsi="Arial"/>
                <w:sz w:val="18"/>
              </w:rPr>
            </w:pPr>
            <w:r>
              <w:rPr>
                <w:rFonts w:ascii="Arial" w:hAnsi="Arial"/>
                <w:sz w:val="18"/>
              </w:rPr>
              <w:t>multiplicity: 1</w:t>
            </w:r>
          </w:p>
          <w:p w14:paraId="1895E46F" w14:textId="77777777" w:rsidR="00757F1D" w:rsidRDefault="00757F1D" w:rsidP="00757F1D">
            <w:pPr>
              <w:keepNext/>
              <w:keepLines/>
              <w:spacing w:after="0"/>
              <w:rPr>
                <w:rFonts w:ascii="Arial" w:hAnsi="Arial"/>
                <w:sz w:val="18"/>
              </w:rPr>
            </w:pPr>
            <w:r>
              <w:rPr>
                <w:rFonts w:ascii="Arial" w:hAnsi="Arial"/>
                <w:sz w:val="18"/>
              </w:rPr>
              <w:t>isOrdered: N/A</w:t>
            </w:r>
          </w:p>
          <w:p w14:paraId="496933B1" w14:textId="77777777" w:rsidR="00757F1D" w:rsidRDefault="00757F1D" w:rsidP="00757F1D">
            <w:pPr>
              <w:keepNext/>
              <w:keepLines/>
              <w:spacing w:after="0"/>
              <w:rPr>
                <w:rFonts w:ascii="Arial" w:hAnsi="Arial"/>
                <w:sz w:val="18"/>
              </w:rPr>
            </w:pPr>
            <w:r>
              <w:rPr>
                <w:rFonts w:ascii="Arial" w:hAnsi="Arial"/>
                <w:sz w:val="18"/>
              </w:rPr>
              <w:t>isUnique: N/A</w:t>
            </w:r>
          </w:p>
          <w:p w14:paraId="63F0DE12" w14:textId="77777777" w:rsidR="00757F1D" w:rsidRDefault="00757F1D" w:rsidP="00757F1D">
            <w:pPr>
              <w:keepNext/>
              <w:keepLines/>
              <w:spacing w:after="0"/>
              <w:rPr>
                <w:rFonts w:ascii="Arial" w:hAnsi="Arial"/>
                <w:sz w:val="18"/>
              </w:rPr>
            </w:pPr>
            <w:r>
              <w:rPr>
                <w:rFonts w:ascii="Arial" w:hAnsi="Arial"/>
                <w:sz w:val="18"/>
              </w:rPr>
              <w:t>defaultValue: None</w:t>
            </w:r>
          </w:p>
          <w:p w14:paraId="2A845166" w14:textId="77777777" w:rsidR="00757F1D" w:rsidRDefault="00757F1D" w:rsidP="00757F1D">
            <w:pPr>
              <w:pStyle w:val="TAL"/>
            </w:pPr>
            <w:r>
              <w:t>isNullable: False</w:t>
            </w:r>
          </w:p>
        </w:tc>
      </w:tr>
      <w:tr w:rsidR="00757F1D" w14:paraId="529B9869"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FF6C5" w14:textId="77777777" w:rsidR="00757F1D" w:rsidRDefault="00757F1D" w:rsidP="00757F1D">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597AB370" w14:textId="77777777" w:rsidR="00757F1D" w:rsidRDefault="00757F1D" w:rsidP="00757F1D">
            <w:pPr>
              <w:pStyle w:val="TAL"/>
            </w:pPr>
            <w:r>
              <w:t xml:space="preserve">This attribute specifies the maximum percentage of radio resources that can be used by the associated </w:t>
            </w:r>
            <w:r>
              <w:rPr>
                <w:rFonts w:ascii="Courier New" w:hAnsi="Courier New" w:cs="Courier New"/>
                <w:bCs/>
                <w:color w:val="333333"/>
              </w:rPr>
              <w:t>rRMPolicyMemberList</w:t>
            </w:r>
            <w:r>
              <w:t>. The maximum percentage of radio resources include at least one of the shared resources, prioritized resources and dedicated resources.</w:t>
            </w:r>
          </w:p>
          <w:p w14:paraId="5342C1A7" w14:textId="77777777" w:rsidR="00757F1D" w:rsidRDefault="00757F1D" w:rsidP="00757F1D">
            <w:pPr>
              <w:pStyle w:val="TAL"/>
            </w:pPr>
          </w:p>
          <w:p w14:paraId="430C0812" w14:textId="77777777" w:rsidR="00757F1D" w:rsidRDefault="00757F1D" w:rsidP="00757F1D">
            <w:pPr>
              <w:pStyle w:val="TAL"/>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3F9E83AA" w14:textId="77777777" w:rsidR="00757F1D" w:rsidRDefault="00757F1D" w:rsidP="00757F1D">
            <w:pPr>
              <w:pStyle w:val="TAL"/>
            </w:pPr>
            <w:r>
              <w:t>allowedValues:</w:t>
            </w:r>
          </w:p>
          <w:p w14:paraId="3F2DE487" w14:textId="77777777" w:rsidR="00757F1D" w:rsidRDefault="00757F1D" w:rsidP="00757F1D">
            <w:pPr>
              <w:pStyle w:val="TAL"/>
            </w:pPr>
            <w:r>
              <w:t>0 : 100</w:t>
            </w:r>
          </w:p>
          <w:p w14:paraId="5EA4EBBA"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F432DB" w14:textId="77777777" w:rsidR="00757F1D" w:rsidRDefault="00757F1D" w:rsidP="00757F1D">
            <w:pPr>
              <w:pStyle w:val="TAL"/>
            </w:pPr>
            <w:r>
              <w:t>type: Integer</w:t>
            </w:r>
          </w:p>
          <w:p w14:paraId="6E4FF829" w14:textId="77777777" w:rsidR="00757F1D" w:rsidRDefault="00757F1D" w:rsidP="00757F1D">
            <w:pPr>
              <w:pStyle w:val="TAL"/>
            </w:pPr>
            <w:r>
              <w:t>multiplicity: 1</w:t>
            </w:r>
          </w:p>
          <w:p w14:paraId="0CF03FCC" w14:textId="77777777" w:rsidR="00757F1D" w:rsidRDefault="00757F1D" w:rsidP="00757F1D">
            <w:pPr>
              <w:pStyle w:val="TAL"/>
            </w:pPr>
            <w:r>
              <w:t>isOrdered: N/A</w:t>
            </w:r>
          </w:p>
          <w:p w14:paraId="77CC352C" w14:textId="77777777" w:rsidR="00757F1D" w:rsidRDefault="00757F1D" w:rsidP="00757F1D">
            <w:pPr>
              <w:pStyle w:val="TAL"/>
            </w:pPr>
            <w:r>
              <w:t>isUnique: N/A</w:t>
            </w:r>
          </w:p>
          <w:p w14:paraId="7020BE6F" w14:textId="77777777" w:rsidR="00757F1D" w:rsidRDefault="00757F1D" w:rsidP="00757F1D">
            <w:pPr>
              <w:pStyle w:val="TAL"/>
            </w:pPr>
            <w:r>
              <w:t>defaultValue: 100</w:t>
            </w:r>
          </w:p>
          <w:p w14:paraId="3336A66E" w14:textId="77777777" w:rsidR="00757F1D" w:rsidRDefault="00757F1D" w:rsidP="00757F1D">
            <w:pPr>
              <w:pStyle w:val="TAL"/>
            </w:pPr>
            <w:r>
              <w:t>isNullable: False</w:t>
            </w:r>
          </w:p>
        </w:tc>
      </w:tr>
      <w:tr w:rsidR="00757F1D" w14:paraId="501584A8"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2D4CE" w14:textId="77777777" w:rsidR="00757F1D" w:rsidRDefault="00757F1D" w:rsidP="00757F1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71AA273" w14:textId="77777777" w:rsidR="00757F1D" w:rsidRDefault="00757F1D" w:rsidP="00757F1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3D6F7C9" w14:textId="77777777" w:rsidR="00757F1D" w:rsidRDefault="00757F1D" w:rsidP="00757F1D">
            <w:pPr>
              <w:pStyle w:val="TAL"/>
            </w:pPr>
            <w:bookmarkStart w:id="57" w:name="OLE_LINK18"/>
          </w:p>
          <w:p w14:paraId="58ECA3F9" w14:textId="77777777" w:rsidR="00757F1D" w:rsidRDefault="00757F1D" w:rsidP="00757F1D">
            <w:pPr>
              <w:pStyle w:val="TAL"/>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57"/>
          </w:p>
          <w:p w14:paraId="095B6C04" w14:textId="77777777" w:rsidR="00757F1D" w:rsidRDefault="00757F1D" w:rsidP="00757F1D">
            <w:pPr>
              <w:pStyle w:val="TAL"/>
            </w:pPr>
          </w:p>
          <w:p w14:paraId="134B7FCA" w14:textId="77777777" w:rsidR="00757F1D" w:rsidRDefault="00757F1D" w:rsidP="00757F1D">
            <w:pPr>
              <w:pStyle w:val="TAL"/>
            </w:pPr>
            <w:r>
              <w:t xml:space="preserve">allowedValues: </w:t>
            </w:r>
          </w:p>
          <w:p w14:paraId="527233E9" w14:textId="77777777" w:rsidR="00757F1D" w:rsidRDefault="00757F1D" w:rsidP="00757F1D">
            <w:pPr>
              <w:pStyle w:val="TAL"/>
            </w:pPr>
            <w:r>
              <w:t>0 : 100</w:t>
            </w:r>
          </w:p>
          <w:p w14:paraId="023E4F16" w14:textId="77777777" w:rsidR="00757F1D" w:rsidRDefault="00757F1D" w:rsidP="00757F1D">
            <w:pPr>
              <w:pStyle w:val="TAL"/>
            </w:pPr>
          </w:p>
          <w:p w14:paraId="2B6C9F83" w14:textId="77777777" w:rsidR="00757F1D" w:rsidRDefault="00757F1D" w:rsidP="00757F1D">
            <w:pPr>
              <w:pStyle w:val="TAL"/>
            </w:pPr>
            <w:r>
              <w:t>NOTE: Void.</w:t>
            </w:r>
          </w:p>
          <w:p w14:paraId="013037FE"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E0B5C2" w14:textId="77777777" w:rsidR="00757F1D" w:rsidRDefault="00757F1D" w:rsidP="00757F1D">
            <w:pPr>
              <w:pStyle w:val="TAL"/>
            </w:pPr>
            <w:r>
              <w:t>type: Integer</w:t>
            </w:r>
          </w:p>
          <w:p w14:paraId="14A9ACF2" w14:textId="77777777" w:rsidR="00757F1D" w:rsidRDefault="00757F1D" w:rsidP="00757F1D">
            <w:pPr>
              <w:pStyle w:val="TAL"/>
            </w:pPr>
            <w:r>
              <w:t>multiplicity: 1</w:t>
            </w:r>
          </w:p>
          <w:p w14:paraId="4C5C7A3F" w14:textId="77777777" w:rsidR="00757F1D" w:rsidRDefault="00757F1D" w:rsidP="00757F1D">
            <w:pPr>
              <w:pStyle w:val="TAL"/>
            </w:pPr>
            <w:r>
              <w:t>isOrdered: N/A</w:t>
            </w:r>
          </w:p>
          <w:p w14:paraId="12CA992B" w14:textId="77777777" w:rsidR="00757F1D" w:rsidRDefault="00757F1D" w:rsidP="00757F1D">
            <w:pPr>
              <w:pStyle w:val="TAL"/>
            </w:pPr>
            <w:r>
              <w:t>isUnique: N/A</w:t>
            </w:r>
          </w:p>
          <w:p w14:paraId="0162D35A" w14:textId="77777777" w:rsidR="00757F1D" w:rsidRDefault="00757F1D" w:rsidP="00757F1D">
            <w:pPr>
              <w:pStyle w:val="TAL"/>
            </w:pPr>
            <w:r>
              <w:t>defaultValue: 0</w:t>
            </w:r>
          </w:p>
          <w:p w14:paraId="4752D72C" w14:textId="77777777" w:rsidR="00757F1D" w:rsidRDefault="00757F1D" w:rsidP="00757F1D">
            <w:pPr>
              <w:pStyle w:val="TAL"/>
            </w:pPr>
            <w:r>
              <w:t>isNullable: False</w:t>
            </w:r>
          </w:p>
        </w:tc>
      </w:tr>
      <w:tr w:rsidR="00757F1D" w14:paraId="66FE672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F05E2" w14:textId="77777777" w:rsidR="00757F1D" w:rsidRDefault="00757F1D" w:rsidP="00757F1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DE19BAC" w14:textId="77777777" w:rsidR="00757F1D" w:rsidRDefault="00757F1D" w:rsidP="00757F1D">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331DF6E4" w14:textId="77777777" w:rsidR="00757F1D" w:rsidRDefault="00757F1D" w:rsidP="00757F1D">
            <w:pPr>
              <w:pStyle w:val="TAL"/>
            </w:pPr>
          </w:p>
          <w:p w14:paraId="1F9567C4" w14:textId="77777777" w:rsidR="00757F1D" w:rsidRDefault="00757F1D" w:rsidP="00757F1D">
            <w:pPr>
              <w:pStyle w:val="TAL"/>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41BA8300" w14:textId="77777777" w:rsidR="00757F1D" w:rsidRDefault="00757F1D" w:rsidP="00757F1D">
            <w:pPr>
              <w:pStyle w:val="TAL"/>
            </w:pPr>
          </w:p>
          <w:p w14:paraId="2B4064B4" w14:textId="77777777" w:rsidR="00757F1D" w:rsidRDefault="00757F1D" w:rsidP="00757F1D">
            <w:pPr>
              <w:pStyle w:val="TAL"/>
            </w:pPr>
            <w:r>
              <w:t xml:space="preserve">allowedValues:0 : 100 </w:t>
            </w:r>
          </w:p>
          <w:p w14:paraId="60640EBA"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95DE64" w14:textId="77777777" w:rsidR="00757F1D" w:rsidRDefault="00757F1D" w:rsidP="00757F1D">
            <w:pPr>
              <w:pStyle w:val="TAL"/>
            </w:pPr>
            <w:r>
              <w:t>type: Integer</w:t>
            </w:r>
          </w:p>
          <w:p w14:paraId="0581A6F5" w14:textId="77777777" w:rsidR="00757F1D" w:rsidRDefault="00757F1D" w:rsidP="00757F1D">
            <w:pPr>
              <w:pStyle w:val="TAL"/>
            </w:pPr>
            <w:r>
              <w:t>multiplicity: 1</w:t>
            </w:r>
          </w:p>
          <w:p w14:paraId="59EEA599" w14:textId="77777777" w:rsidR="00757F1D" w:rsidRDefault="00757F1D" w:rsidP="00757F1D">
            <w:pPr>
              <w:pStyle w:val="TAL"/>
            </w:pPr>
            <w:r>
              <w:t>isOrdered: N/A</w:t>
            </w:r>
          </w:p>
          <w:p w14:paraId="3353B8F2" w14:textId="77777777" w:rsidR="00757F1D" w:rsidRDefault="00757F1D" w:rsidP="00757F1D">
            <w:pPr>
              <w:pStyle w:val="TAL"/>
            </w:pPr>
            <w:r>
              <w:t>isUnique: N/A</w:t>
            </w:r>
          </w:p>
          <w:p w14:paraId="2DEAF801" w14:textId="77777777" w:rsidR="00757F1D" w:rsidRDefault="00757F1D" w:rsidP="00757F1D">
            <w:pPr>
              <w:pStyle w:val="TAL"/>
            </w:pPr>
            <w:r>
              <w:t>defaultValue: 0</w:t>
            </w:r>
          </w:p>
          <w:p w14:paraId="2A38FAE8" w14:textId="77777777" w:rsidR="00757F1D" w:rsidRDefault="00757F1D" w:rsidP="00757F1D">
            <w:pPr>
              <w:pStyle w:val="TAL"/>
            </w:pPr>
            <w:r>
              <w:t>isNullable: False</w:t>
            </w:r>
          </w:p>
        </w:tc>
      </w:tr>
      <w:tr w:rsidR="00757F1D" w14:paraId="6722D27B"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73674" w14:textId="77777777" w:rsidR="00757F1D" w:rsidRDefault="00757F1D" w:rsidP="00757F1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D80D556" w14:textId="77777777" w:rsidR="00757F1D" w:rsidRDefault="00757F1D" w:rsidP="00757F1D">
            <w:pPr>
              <w:pStyle w:val="TAL"/>
              <w:rPr>
                <w:rFonts w:eastAsia="바탕"/>
              </w:rPr>
            </w:pPr>
            <w:r>
              <w:rPr>
                <w:rFonts w:eastAsia="바탕"/>
              </w:rPr>
              <w:t>Subcarrier spacing configuration for a BWP. See subclause 5 in TS 38.104 [12].</w:t>
            </w:r>
          </w:p>
          <w:p w14:paraId="72850BDF" w14:textId="77777777" w:rsidR="00757F1D" w:rsidRDefault="00757F1D" w:rsidP="00757F1D">
            <w:pPr>
              <w:pStyle w:val="TAL"/>
              <w:rPr>
                <w:rFonts w:eastAsia="바탕"/>
              </w:rPr>
            </w:pPr>
          </w:p>
          <w:p w14:paraId="75255CB9" w14:textId="77777777" w:rsidR="00757F1D" w:rsidRDefault="00757F1D" w:rsidP="00757F1D">
            <w:pPr>
              <w:pStyle w:val="TAL"/>
              <w:rPr>
                <w:lang w:eastAsia="zh-CN"/>
              </w:rPr>
            </w:pPr>
            <w:proofErr w:type="gramStart"/>
            <w:r>
              <w:t>allowedValues</w:t>
            </w:r>
            <w:proofErr w:type="gram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5632902" w14:textId="77777777" w:rsidR="00757F1D" w:rsidRDefault="00757F1D" w:rsidP="00757F1D">
            <w:pPr>
              <w:pStyle w:val="TAL"/>
            </w:pPr>
            <w:r>
              <w:t>type: Integer</w:t>
            </w:r>
          </w:p>
          <w:p w14:paraId="3828F8AF" w14:textId="77777777" w:rsidR="00757F1D" w:rsidRDefault="00757F1D" w:rsidP="00757F1D">
            <w:pPr>
              <w:pStyle w:val="TAL"/>
            </w:pPr>
            <w:r>
              <w:t>multiplicity: 1</w:t>
            </w:r>
          </w:p>
          <w:p w14:paraId="16D92BF1" w14:textId="77777777" w:rsidR="00757F1D" w:rsidRDefault="00757F1D" w:rsidP="00757F1D">
            <w:pPr>
              <w:pStyle w:val="TAL"/>
            </w:pPr>
            <w:r>
              <w:t>isOrdered: N/A</w:t>
            </w:r>
          </w:p>
          <w:p w14:paraId="24777247" w14:textId="77777777" w:rsidR="00757F1D" w:rsidRDefault="00757F1D" w:rsidP="00757F1D">
            <w:pPr>
              <w:pStyle w:val="TAL"/>
            </w:pPr>
            <w:r>
              <w:t>isUnique: N/A</w:t>
            </w:r>
          </w:p>
          <w:p w14:paraId="1567CA57" w14:textId="77777777" w:rsidR="00757F1D" w:rsidRDefault="00757F1D" w:rsidP="00757F1D">
            <w:pPr>
              <w:pStyle w:val="TAL"/>
            </w:pPr>
            <w:r>
              <w:t>defaultValue: None</w:t>
            </w:r>
          </w:p>
          <w:p w14:paraId="49CA1617" w14:textId="77777777" w:rsidR="00757F1D" w:rsidRDefault="00757F1D" w:rsidP="00757F1D">
            <w:pPr>
              <w:keepNext/>
              <w:keepLines/>
              <w:spacing w:after="0"/>
              <w:rPr>
                <w:rFonts w:ascii="Arial" w:hAnsi="Arial"/>
                <w:sz w:val="18"/>
              </w:rPr>
            </w:pPr>
            <w:r>
              <w:rPr>
                <w:rFonts w:ascii="Arial" w:hAnsi="Arial"/>
                <w:sz w:val="18"/>
              </w:rPr>
              <w:t>isNullable: False</w:t>
            </w:r>
          </w:p>
          <w:p w14:paraId="68BE49D1" w14:textId="77777777" w:rsidR="00757F1D" w:rsidRDefault="00757F1D" w:rsidP="00757F1D">
            <w:pPr>
              <w:pStyle w:val="TAL"/>
            </w:pPr>
          </w:p>
        </w:tc>
      </w:tr>
      <w:tr w:rsidR="00757F1D" w14:paraId="04318303"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1A6AE" w14:textId="77777777" w:rsidR="00757F1D" w:rsidRDefault="00757F1D" w:rsidP="00757F1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A942D8F" w14:textId="77777777" w:rsidR="00757F1D" w:rsidRDefault="00757F1D" w:rsidP="00757F1D">
            <w:pPr>
              <w:pStyle w:val="TAL"/>
            </w:pPr>
            <w:r>
              <w:t>Indicates if the transmission direction is downlink (DL), uplink (UL) or both downlink and uplink (DL and UL).</w:t>
            </w:r>
          </w:p>
          <w:p w14:paraId="21A4CAAD" w14:textId="77777777" w:rsidR="00757F1D" w:rsidRDefault="00757F1D" w:rsidP="00757F1D">
            <w:pPr>
              <w:pStyle w:val="TAL"/>
            </w:pPr>
          </w:p>
          <w:p w14:paraId="4A000EE9" w14:textId="77777777" w:rsidR="00757F1D" w:rsidRDefault="00757F1D" w:rsidP="00757F1D">
            <w:pPr>
              <w:pStyle w:val="TAL"/>
            </w:pPr>
            <w:r>
              <w:t xml:space="preserve">allowedValues: </w:t>
            </w:r>
          </w:p>
          <w:p w14:paraId="7F48E618" w14:textId="77777777" w:rsidR="00757F1D" w:rsidRDefault="00757F1D" w:rsidP="00757F1D">
            <w:pPr>
              <w:pStyle w:val="TAL"/>
              <w:rPr>
                <w:rFonts w:eastAsia="바탕"/>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AB024AD" w14:textId="77777777" w:rsidR="00757F1D" w:rsidRDefault="00757F1D" w:rsidP="00757F1D">
            <w:pPr>
              <w:pStyle w:val="TAL"/>
            </w:pPr>
            <w:r>
              <w:t>type: ENUM</w:t>
            </w:r>
          </w:p>
          <w:p w14:paraId="427BC15C" w14:textId="77777777" w:rsidR="00757F1D" w:rsidRDefault="00757F1D" w:rsidP="00757F1D">
            <w:pPr>
              <w:pStyle w:val="TAL"/>
            </w:pPr>
            <w:r>
              <w:t>multiplicity: 1</w:t>
            </w:r>
          </w:p>
          <w:p w14:paraId="20B5CF53" w14:textId="77777777" w:rsidR="00757F1D" w:rsidRDefault="00757F1D" w:rsidP="00757F1D">
            <w:pPr>
              <w:pStyle w:val="TAL"/>
            </w:pPr>
            <w:r>
              <w:t>isOrdered: N/A</w:t>
            </w:r>
          </w:p>
          <w:p w14:paraId="79DF6204" w14:textId="77777777" w:rsidR="00757F1D" w:rsidRDefault="00757F1D" w:rsidP="00757F1D">
            <w:pPr>
              <w:pStyle w:val="TAL"/>
            </w:pPr>
            <w:r>
              <w:t>isUnique: N/A</w:t>
            </w:r>
          </w:p>
          <w:p w14:paraId="09C01C82" w14:textId="77777777" w:rsidR="00757F1D" w:rsidRDefault="00757F1D" w:rsidP="00757F1D">
            <w:pPr>
              <w:pStyle w:val="TAL"/>
            </w:pPr>
            <w:r>
              <w:t>defaultValue: None</w:t>
            </w:r>
          </w:p>
          <w:p w14:paraId="2A124DD1" w14:textId="77777777" w:rsidR="00757F1D" w:rsidRDefault="00757F1D" w:rsidP="00757F1D">
            <w:pPr>
              <w:pStyle w:val="TAL"/>
            </w:pPr>
            <w:r>
              <w:t>isNullable: False</w:t>
            </w:r>
          </w:p>
          <w:p w14:paraId="1B40134F" w14:textId="77777777" w:rsidR="00757F1D" w:rsidRDefault="00757F1D" w:rsidP="00757F1D">
            <w:pPr>
              <w:pStyle w:val="TAL"/>
            </w:pPr>
          </w:p>
        </w:tc>
      </w:tr>
      <w:tr w:rsidR="00757F1D" w14:paraId="2632379B"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BBE3D" w14:textId="77777777" w:rsidR="00757F1D" w:rsidRDefault="00757F1D" w:rsidP="00757F1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783E142E" w14:textId="77777777" w:rsidR="00757F1D" w:rsidRDefault="00757F1D" w:rsidP="00757F1D">
            <w:pPr>
              <w:pStyle w:val="TAL"/>
            </w:pPr>
            <w:r>
              <w:t>It identifies whether the object is used for downlink, uplink or supplementary uplink.</w:t>
            </w:r>
          </w:p>
          <w:p w14:paraId="009929D1" w14:textId="77777777" w:rsidR="00757F1D" w:rsidRDefault="00757F1D" w:rsidP="00757F1D">
            <w:pPr>
              <w:pStyle w:val="TAL"/>
            </w:pPr>
          </w:p>
          <w:p w14:paraId="0EE5E935" w14:textId="77777777" w:rsidR="00757F1D" w:rsidRDefault="00757F1D" w:rsidP="00757F1D">
            <w:pPr>
              <w:pStyle w:val="TAL"/>
            </w:pPr>
            <w:r>
              <w:t>allowedValues:</w:t>
            </w:r>
          </w:p>
          <w:p w14:paraId="2530452A" w14:textId="77777777" w:rsidR="00757F1D" w:rsidRDefault="00757F1D" w:rsidP="00757F1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7DA0FFF" w14:textId="77777777" w:rsidR="00757F1D" w:rsidRDefault="00757F1D" w:rsidP="00757F1D">
            <w:pPr>
              <w:pStyle w:val="TAL"/>
            </w:pPr>
            <w:r>
              <w:t>type: ENUM</w:t>
            </w:r>
          </w:p>
          <w:p w14:paraId="13A48085" w14:textId="77777777" w:rsidR="00757F1D" w:rsidRDefault="00757F1D" w:rsidP="00757F1D">
            <w:pPr>
              <w:pStyle w:val="TAL"/>
            </w:pPr>
            <w:r>
              <w:t>multiplicity: 1</w:t>
            </w:r>
          </w:p>
          <w:p w14:paraId="28E32611" w14:textId="77777777" w:rsidR="00757F1D" w:rsidRDefault="00757F1D" w:rsidP="00757F1D">
            <w:pPr>
              <w:pStyle w:val="TAL"/>
            </w:pPr>
            <w:r>
              <w:t>isOrdered: N/A</w:t>
            </w:r>
          </w:p>
          <w:p w14:paraId="2D38130C" w14:textId="77777777" w:rsidR="00757F1D" w:rsidRDefault="00757F1D" w:rsidP="00757F1D">
            <w:pPr>
              <w:pStyle w:val="TAL"/>
            </w:pPr>
            <w:r>
              <w:t>isUnique: N/A</w:t>
            </w:r>
          </w:p>
          <w:p w14:paraId="5B3F8807" w14:textId="77777777" w:rsidR="00757F1D" w:rsidRDefault="00757F1D" w:rsidP="00757F1D">
            <w:pPr>
              <w:pStyle w:val="TAL"/>
            </w:pPr>
            <w:r>
              <w:t>defaultValue: None</w:t>
            </w:r>
          </w:p>
          <w:p w14:paraId="2F525820" w14:textId="77777777" w:rsidR="00757F1D" w:rsidRDefault="00757F1D" w:rsidP="00757F1D">
            <w:pPr>
              <w:pStyle w:val="TAL"/>
            </w:pPr>
            <w:r>
              <w:t>isNullable: False</w:t>
            </w:r>
          </w:p>
          <w:p w14:paraId="050B8677" w14:textId="77777777" w:rsidR="00757F1D" w:rsidRDefault="00757F1D" w:rsidP="00757F1D">
            <w:pPr>
              <w:pStyle w:val="TAL"/>
            </w:pPr>
          </w:p>
        </w:tc>
      </w:tr>
      <w:tr w:rsidR="00757F1D" w14:paraId="47893B78"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C0DDF" w14:textId="77777777" w:rsidR="00757F1D" w:rsidRDefault="00757F1D" w:rsidP="00757F1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AFD18AC" w14:textId="77777777" w:rsidR="00757F1D" w:rsidRDefault="00757F1D" w:rsidP="00757F1D">
            <w:pPr>
              <w:pStyle w:val="TAL"/>
              <w:rPr>
                <w:rFonts w:eastAsia="바탕" w:cs="Arial"/>
                <w:szCs w:val="18"/>
              </w:rPr>
            </w:pPr>
            <w:r>
              <w:rPr>
                <w:rFonts w:eastAsia="바탕" w:cs="Arial"/>
                <w:szCs w:val="18"/>
              </w:rPr>
              <w:t>It identifies whether the object is used for initial or other BWP.</w:t>
            </w:r>
          </w:p>
          <w:p w14:paraId="0AA877A6" w14:textId="77777777" w:rsidR="00757F1D" w:rsidRDefault="00757F1D" w:rsidP="00757F1D">
            <w:pPr>
              <w:pStyle w:val="TAL"/>
              <w:rPr>
                <w:rFonts w:eastAsia="바탕" w:cs="Arial"/>
                <w:szCs w:val="18"/>
              </w:rPr>
            </w:pPr>
          </w:p>
          <w:p w14:paraId="7C02C3D6" w14:textId="77777777" w:rsidR="00757F1D" w:rsidRDefault="00757F1D" w:rsidP="00757F1D">
            <w:pPr>
              <w:pStyle w:val="TAL"/>
            </w:pPr>
            <w:r>
              <w:t>allowedValues:</w:t>
            </w:r>
          </w:p>
          <w:p w14:paraId="111FF336" w14:textId="77777777" w:rsidR="00757F1D" w:rsidRDefault="00757F1D" w:rsidP="00757F1D">
            <w:pPr>
              <w:pStyle w:val="TAL"/>
            </w:pPr>
          </w:p>
          <w:p w14:paraId="11C22BDF" w14:textId="77777777" w:rsidR="00757F1D" w:rsidRDefault="00757F1D" w:rsidP="00757F1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119C7E7" w14:textId="77777777" w:rsidR="00757F1D" w:rsidRDefault="00757F1D" w:rsidP="00757F1D">
            <w:pPr>
              <w:pStyle w:val="TAL"/>
            </w:pPr>
            <w:r>
              <w:t>type: ENUM</w:t>
            </w:r>
          </w:p>
          <w:p w14:paraId="3516C41B" w14:textId="77777777" w:rsidR="00757F1D" w:rsidRDefault="00757F1D" w:rsidP="00757F1D">
            <w:pPr>
              <w:pStyle w:val="TAL"/>
            </w:pPr>
          </w:p>
          <w:p w14:paraId="456E1BD2" w14:textId="77777777" w:rsidR="00757F1D" w:rsidRDefault="00757F1D" w:rsidP="00757F1D">
            <w:pPr>
              <w:pStyle w:val="TAL"/>
            </w:pPr>
            <w:r>
              <w:t>multiplicity: 1</w:t>
            </w:r>
          </w:p>
          <w:p w14:paraId="2C2E233A" w14:textId="77777777" w:rsidR="00757F1D" w:rsidRDefault="00757F1D" w:rsidP="00757F1D">
            <w:pPr>
              <w:pStyle w:val="TAL"/>
            </w:pPr>
            <w:r>
              <w:t>isOrdered: N/A</w:t>
            </w:r>
          </w:p>
          <w:p w14:paraId="010A3D0B" w14:textId="77777777" w:rsidR="00757F1D" w:rsidRDefault="00757F1D" w:rsidP="00757F1D">
            <w:pPr>
              <w:pStyle w:val="TAL"/>
            </w:pPr>
            <w:r>
              <w:t>isUnique: N/A</w:t>
            </w:r>
          </w:p>
          <w:p w14:paraId="00D481BA" w14:textId="77777777" w:rsidR="00757F1D" w:rsidRDefault="00757F1D" w:rsidP="00757F1D">
            <w:pPr>
              <w:pStyle w:val="TAL"/>
            </w:pPr>
            <w:r>
              <w:t>defaultValue: None</w:t>
            </w:r>
          </w:p>
          <w:p w14:paraId="73816EEC" w14:textId="77777777" w:rsidR="00757F1D" w:rsidRDefault="00757F1D" w:rsidP="00757F1D">
            <w:pPr>
              <w:pStyle w:val="TAL"/>
            </w:pPr>
            <w:r>
              <w:t>isNullable: False</w:t>
            </w:r>
          </w:p>
        </w:tc>
      </w:tr>
      <w:tr w:rsidR="00757F1D" w14:paraId="12DBAF9E"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B531E" w14:textId="77777777" w:rsidR="00757F1D" w:rsidRDefault="00757F1D" w:rsidP="00757F1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B708EA7" w14:textId="77777777" w:rsidR="00757F1D" w:rsidRDefault="00757F1D" w:rsidP="00757F1D">
            <w:pPr>
              <w:pStyle w:val="TAL"/>
            </w:pPr>
            <w:r>
              <w:t xml:space="preserve">Offset in common resource blocks to common resource block 0 for the applicable subcarrier spacing for a BWP. This corresponds to N_BWP_start, see subclause 4.4.5 in TS 38.211 [32]. </w:t>
            </w:r>
          </w:p>
          <w:p w14:paraId="781D4DBE" w14:textId="77777777" w:rsidR="00757F1D" w:rsidRDefault="00757F1D" w:rsidP="00757F1D">
            <w:pPr>
              <w:pStyle w:val="TAL"/>
            </w:pPr>
          </w:p>
          <w:p w14:paraId="173C7141" w14:textId="77777777" w:rsidR="00757F1D" w:rsidRDefault="00757F1D" w:rsidP="00757F1D">
            <w:pPr>
              <w:pStyle w:val="TAL"/>
            </w:pPr>
            <w:r>
              <w:t>allowedValues:</w:t>
            </w:r>
          </w:p>
          <w:p w14:paraId="04D18E94" w14:textId="77777777" w:rsidR="00757F1D" w:rsidRDefault="00757F1D" w:rsidP="00757F1D">
            <w:pPr>
              <w:pStyle w:val="TAL"/>
            </w:pPr>
            <w:r>
              <w:t>0 to N_grid_size – 1, where N_grid_size equals the number of resource blocks for the BS channel bandwidth, given the subcarrier spacing of the BWP.</w:t>
            </w:r>
          </w:p>
          <w:p w14:paraId="76576D93"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1387E2" w14:textId="77777777" w:rsidR="00757F1D" w:rsidRDefault="00757F1D" w:rsidP="00757F1D">
            <w:pPr>
              <w:pStyle w:val="TAL"/>
            </w:pPr>
            <w:r>
              <w:t>type: Integer</w:t>
            </w:r>
          </w:p>
          <w:p w14:paraId="6F5096BB" w14:textId="77777777" w:rsidR="00757F1D" w:rsidRDefault="00757F1D" w:rsidP="00757F1D">
            <w:pPr>
              <w:pStyle w:val="TAL"/>
            </w:pPr>
            <w:r>
              <w:t>multiplicity: 1</w:t>
            </w:r>
          </w:p>
          <w:p w14:paraId="01B37587" w14:textId="77777777" w:rsidR="00757F1D" w:rsidRDefault="00757F1D" w:rsidP="00757F1D">
            <w:pPr>
              <w:pStyle w:val="TAL"/>
            </w:pPr>
            <w:r>
              <w:t>isOrdered: N/A</w:t>
            </w:r>
          </w:p>
          <w:p w14:paraId="5CB07D9B" w14:textId="77777777" w:rsidR="00757F1D" w:rsidRDefault="00757F1D" w:rsidP="00757F1D">
            <w:pPr>
              <w:pStyle w:val="TAL"/>
            </w:pPr>
            <w:r>
              <w:t>isUnique: N/A</w:t>
            </w:r>
          </w:p>
          <w:p w14:paraId="79CF7AAD" w14:textId="77777777" w:rsidR="00757F1D" w:rsidRDefault="00757F1D" w:rsidP="00757F1D">
            <w:pPr>
              <w:pStyle w:val="TAL"/>
            </w:pPr>
            <w:r>
              <w:t>defaultValue: None</w:t>
            </w:r>
          </w:p>
          <w:p w14:paraId="27A227C0" w14:textId="77777777" w:rsidR="00757F1D" w:rsidRDefault="00757F1D" w:rsidP="00757F1D">
            <w:pPr>
              <w:pStyle w:val="TAL"/>
            </w:pPr>
            <w:r>
              <w:t>isNullable: False</w:t>
            </w:r>
          </w:p>
        </w:tc>
      </w:tr>
      <w:tr w:rsidR="00757F1D" w14:paraId="7C5C1815"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D0316" w14:textId="77777777" w:rsidR="00757F1D" w:rsidRDefault="00757F1D" w:rsidP="00757F1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6F9C2FCB" w14:textId="77777777" w:rsidR="00757F1D" w:rsidRDefault="00757F1D" w:rsidP="00757F1D">
            <w:pPr>
              <w:pStyle w:val="TAL"/>
            </w:pPr>
            <w:r>
              <w:t>Number of physical resource blocks for a BWP. This corresponds to N_BWP_size, see subclause 4.4.5 in TS 38.211 [32].</w:t>
            </w:r>
          </w:p>
          <w:p w14:paraId="55E25F8D" w14:textId="77777777" w:rsidR="00757F1D" w:rsidRDefault="00757F1D" w:rsidP="00757F1D">
            <w:pPr>
              <w:pStyle w:val="TAL"/>
            </w:pPr>
          </w:p>
          <w:p w14:paraId="68789822" w14:textId="77777777" w:rsidR="00757F1D" w:rsidRDefault="00757F1D" w:rsidP="00757F1D">
            <w:pPr>
              <w:pStyle w:val="TAL"/>
            </w:pPr>
            <w:r>
              <w:t>allowedValues:</w:t>
            </w:r>
          </w:p>
          <w:p w14:paraId="7571507A" w14:textId="77777777" w:rsidR="00757F1D" w:rsidRDefault="00757F1D" w:rsidP="00757F1D">
            <w:pPr>
              <w:pStyle w:val="TAL"/>
            </w:pPr>
            <w:r>
              <w:t>1 to N_grid_size – startRB of the BWP. Se startRB for definition of N_grid_size.</w:t>
            </w:r>
          </w:p>
          <w:p w14:paraId="17294964"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F1388D" w14:textId="77777777" w:rsidR="00757F1D" w:rsidRDefault="00757F1D" w:rsidP="00757F1D">
            <w:pPr>
              <w:pStyle w:val="TAL"/>
            </w:pPr>
            <w:r>
              <w:t>type: Integer</w:t>
            </w:r>
          </w:p>
          <w:p w14:paraId="32134E0B" w14:textId="77777777" w:rsidR="00757F1D" w:rsidRDefault="00757F1D" w:rsidP="00757F1D">
            <w:pPr>
              <w:pStyle w:val="TAL"/>
            </w:pPr>
            <w:r>
              <w:t>multiplicity: 1</w:t>
            </w:r>
          </w:p>
          <w:p w14:paraId="29A5C727" w14:textId="77777777" w:rsidR="00757F1D" w:rsidRDefault="00757F1D" w:rsidP="00757F1D">
            <w:pPr>
              <w:pStyle w:val="TAL"/>
            </w:pPr>
            <w:r>
              <w:t>isOrdered: N/A</w:t>
            </w:r>
          </w:p>
          <w:p w14:paraId="57D5DDC3" w14:textId="77777777" w:rsidR="00757F1D" w:rsidRDefault="00757F1D" w:rsidP="00757F1D">
            <w:pPr>
              <w:pStyle w:val="TAL"/>
            </w:pPr>
            <w:r>
              <w:t>isUnique: N/A</w:t>
            </w:r>
          </w:p>
          <w:p w14:paraId="42A95D54" w14:textId="77777777" w:rsidR="00757F1D" w:rsidRDefault="00757F1D" w:rsidP="00757F1D">
            <w:pPr>
              <w:pStyle w:val="TAL"/>
            </w:pPr>
            <w:r>
              <w:t>defaultValue: None</w:t>
            </w:r>
          </w:p>
          <w:p w14:paraId="766E3109" w14:textId="77777777" w:rsidR="00757F1D" w:rsidRDefault="00757F1D" w:rsidP="00757F1D">
            <w:pPr>
              <w:pStyle w:val="TAL"/>
            </w:pPr>
            <w:r>
              <w:t>isNullable: False</w:t>
            </w:r>
          </w:p>
        </w:tc>
      </w:tr>
      <w:tr w:rsidR="00757F1D" w14:paraId="7EEA4941"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4DA88" w14:textId="77777777" w:rsidR="00757F1D" w:rsidRDefault="00757F1D" w:rsidP="00757F1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F108BD0" w14:textId="77777777" w:rsidR="00757F1D" w:rsidRDefault="00757F1D" w:rsidP="00757F1D">
            <w:pPr>
              <w:pStyle w:val="TAL"/>
              <w:rPr>
                <w:rFonts w:cs="Arial"/>
              </w:rPr>
            </w:pPr>
            <w:r>
              <w:rPr>
                <w:rFonts w:cs="Arial"/>
              </w:rPr>
              <w:t>This is the Target NR Cell Identifier.  It consists of NR Cell Identifier (NCI) and Physical Cell Identifier of the target NR cell (nRPCI).</w:t>
            </w:r>
          </w:p>
          <w:p w14:paraId="18D0A6DF" w14:textId="77777777" w:rsidR="00757F1D" w:rsidRDefault="00757F1D" w:rsidP="00757F1D">
            <w:pPr>
              <w:pStyle w:val="TAL"/>
              <w:rPr>
                <w:rFonts w:cs="Arial"/>
              </w:rPr>
            </w:pPr>
          </w:p>
          <w:p w14:paraId="179E799A" w14:textId="77777777" w:rsidR="00757F1D" w:rsidRDefault="00757F1D" w:rsidP="00757F1D">
            <w:pPr>
              <w:pStyle w:val="TAL"/>
              <w:rPr>
                <w:rFonts w:cs="Arial"/>
              </w:rPr>
            </w:pPr>
            <w:r>
              <w:rPr>
                <w:rFonts w:cs="Arial"/>
              </w:rPr>
              <w:t>The NRRelation.nRTCI identifies the target cell from the perspective of the NRCell, the name-containing instance of the subject NRCellCU instance.</w:t>
            </w:r>
          </w:p>
          <w:p w14:paraId="35ABD273" w14:textId="77777777" w:rsidR="00757F1D" w:rsidRDefault="00757F1D" w:rsidP="00757F1D">
            <w:pPr>
              <w:pStyle w:val="TAL"/>
              <w:rPr>
                <w:rFonts w:cs="Arial"/>
                <w:szCs w:val="18"/>
              </w:rPr>
            </w:pPr>
          </w:p>
          <w:p w14:paraId="1BB566E3" w14:textId="77777777" w:rsidR="00757F1D" w:rsidRDefault="00757F1D" w:rsidP="00757F1D">
            <w:pPr>
              <w:pStyle w:val="TAL"/>
              <w:rPr>
                <w:rFonts w:cs="Arial"/>
                <w:szCs w:val="18"/>
              </w:rPr>
            </w:pPr>
            <w:proofErr w:type="gramStart"/>
            <w:r>
              <w:rPr>
                <w:szCs w:val="18"/>
                <w:lang w:eastAsia="zh-CN"/>
              </w:rPr>
              <w:t>allowedValues</w:t>
            </w:r>
            <w:proofErr w:type="gramEnd"/>
            <w:r>
              <w:rPr>
                <w:szCs w:val="18"/>
                <w:lang w:eastAsia="zh-CN"/>
              </w:rPr>
              <w:t xml:space="preserve">: </w:t>
            </w:r>
            <w:r>
              <w:rPr>
                <w:lang w:eastAsia="zh-CN"/>
              </w:rPr>
              <w:t>Not applicable.</w:t>
            </w:r>
          </w:p>
          <w:p w14:paraId="1938D587"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646553" w14:textId="77777777" w:rsidR="00757F1D" w:rsidRDefault="00757F1D" w:rsidP="00757F1D">
            <w:pPr>
              <w:pStyle w:val="TAL"/>
              <w:rPr>
                <w:rFonts w:cs="Arial"/>
              </w:rPr>
            </w:pPr>
            <w:r>
              <w:rPr>
                <w:rFonts w:cs="Arial"/>
              </w:rPr>
              <w:t>type: Integer</w:t>
            </w:r>
          </w:p>
          <w:p w14:paraId="0A8FED5C" w14:textId="77777777" w:rsidR="00757F1D" w:rsidRDefault="00757F1D" w:rsidP="00757F1D">
            <w:pPr>
              <w:pStyle w:val="TAL"/>
              <w:rPr>
                <w:rFonts w:cs="Arial"/>
              </w:rPr>
            </w:pPr>
            <w:r>
              <w:rPr>
                <w:rFonts w:cs="Arial"/>
              </w:rPr>
              <w:t>multiplicity: 1</w:t>
            </w:r>
          </w:p>
          <w:p w14:paraId="4E918B7B" w14:textId="77777777" w:rsidR="00757F1D" w:rsidRDefault="00757F1D" w:rsidP="00757F1D">
            <w:pPr>
              <w:pStyle w:val="TAL"/>
              <w:rPr>
                <w:rFonts w:cs="Arial"/>
              </w:rPr>
            </w:pPr>
            <w:r>
              <w:rPr>
                <w:rFonts w:cs="Arial"/>
              </w:rPr>
              <w:t>isOrdered: N/A</w:t>
            </w:r>
          </w:p>
          <w:p w14:paraId="40A0DC34" w14:textId="77777777" w:rsidR="00757F1D" w:rsidRDefault="00757F1D" w:rsidP="00757F1D">
            <w:pPr>
              <w:pStyle w:val="TAL"/>
              <w:rPr>
                <w:rFonts w:cs="Arial"/>
              </w:rPr>
            </w:pPr>
            <w:r>
              <w:rPr>
                <w:rFonts w:cs="Arial"/>
              </w:rPr>
              <w:t>isUnique: N/A</w:t>
            </w:r>
          </w:p>
          <w:p w14:paraId="762C8DA8" w14:textId="77777777" w:rsidR="00757F1D" w:rsidRDefault="00757F1D" w:rsidP="00757F1D">
            <w:pPr>
              <w:pStyle w:val="TAL"/>
              <w:rPr>
                <w:rFonts w:cs="Arial"/>
              </w:rPr>
            </w:pPr>
            <w:r>
              <w:rPr>
                <w:rFonts w:cs="Arial"/>
              </w:rPr>
              <w:t>defaultValue: None</w:t>
            </w:r>
          </w:p>
          <w:p w14:paraId="26434CE9" w14:textId="77777777" w:rsidR="00757F1D" w:rsidRDefault="00757F1D" w:rsidP="00757F1D">
            <w:pPr>
              <w:pStyle w:val="TAL"/>
            </w:pPr>
            <w:r>
              <w:rPr>
                <w:rFonts w:cs="Arial"/>
              </w:rPr>
              <w:t xml:space="preserve">isNullable: </w:t>
            </w:r>
            <w:r>
              <w:t>False</w:t>
            </w:r>
          </w:p>
        </w:tc>
      </w:tr>
      <w:tr w:rsidR="00757F1D" w14:paraId="420F6BDA"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92ECE" w14:textId="77777777" w:rsidR="00757F1D" w:rsidRDefault="00757F1D" w:rsidP="00757F1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6455A020" w14:textId="77777777" w:rsidR="00757F1D" w:rsidRDefault="00757F1D" w:rsidP="00757F1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3ECDF3D" w14:textId="77777777" w:rsidR="00757F1D" w:rsidRDefault="00757F1D" w:rsidP="00757F1D">
            <w:pPr>
              <w:pStyle w:val="TAL"/>
              <w:rPr>
                <w:szCs w:val="18"/>
              </w:rPr>
            </w:pPr>
          </w:p>
          <w:p w14:paraId="713D0B69" w14:textId="77777777" w:rsidR="00757F1D" w:rsidRDefault="00757F1D" w:rsidP="00757F1D">
            <w:pPr>
              <w:pStyle w:val="TAL"/>
              <w:rPr>
                <w:szCs w:val="18"/>
                <w:lang w:eastAsia="zh-CN"/>
              </w:rPr>
            </w:pPr>
            <w:proofErr w:type="gramStart"/>
            <w:r>
              <w:rPr>
                <w:szCs w:val="18"/>
                <w:lang w:eastAsia="zh-CN"/>
              </w:rPr>
              <w:t>allowedValues</w:t>
            </w:r>
            <w:proofErr w:type="gramEnd"/>
            <w:r>
              <w:rPr>
                <w:szCs w:val="18"/>
                <w:lang w:eastAsia="zh-CN"/>
              </w:rPr>
              <w:t>: Not applicable.</w:t>
            </w:r>
          </w:p>
          <w:p w14:paraId="4DEBBCB2"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tcPr>
          <w:p w14:paraId="67B2D4C0" w14:textId="77777777" w:rsidR="00757F1D" w:rsidRDefault="00757F1D" w:rsidP="00757F1D">
            <w:pPr>
              <w:pStyle w:val="TAL"/>
              <w:rPr>
                <w:rFonts w:cs="Arial"/>
              </w:rPr>
            </w:pPr>
            <w:r>
              <w:rPr>
                <w:rFonts w:cs="Arial"/>
              </w:rPr>
              <w:t>type: DN</w:t>
            </w:r>
          </w:p>
          <w:p w14:paraId="5298ACA8" w14:textId="77777777" w:rsidR="00757F1D" w:rsidRDefault="00757F1D" w:rsidP="00757F1D">
            <w:pPr>
              <w:pStyle w:val="TAL"/>
              <w:rPr>
                <w:rFonts w:cs="Arial"/>
              </w:rPr>
            </w:pPr>
            <w:r>
              <w:rPr>
                <w:rFonts w:cs="Arial"/>
              </w:rPr>
              <w:t>multiplicity: 1</w:t>
            </w:r>
          </w:p>
          <w:p w14:paraId="462479E1" w14:textId="77777777" w:rsidR="00757F1D" w:rsidRDefault="00757F1D" w:rsidP="00757F1D">
            <w:pPr>
              <w:pStyle w:val="TAL"/>
              <w:rPr>
                <w:rFonts w:cs="Arial"/>
              </w:rPr>
            </w:pPr>
            <w:r>
              <w:rPr>
                <w:rFonts w:cs="Arial"/>
              </w:rPr>
              <w:t>isOrdered: N/A</w:t>
            </w:r>
          </w:p>
          <w:p w14:paraId="00648635" w14:textId="77777777" w:rsidR="00757F1D" w:rsidRDefault="00757F1D" w:rsidP="00757F1D">
            <w:pPr>
              <w:pStyle w:val="TAL"/>
              <w:rPr>
                <w:rFonts w:cs="Arial"/>
                <w:lang w:eastAsia="zh-CN"/>
              </w:rPr>
            </w:pPr>
            <w:r>
              <w:rPr>
                <w:rFonts w:cs="Arial"/>
              </w:rPr>
              <w:t xml:space="preserve">isUnique: </w:t>
            </w:r>
            <w:r w:rsidRPr="00554355">
              <w:rPr>
                <w:rFonts w:cs="Arial"/>
                <w:lang w:eastAsia="zh-CN"/>
              </w:rPr>
              <w:t>N/A</w:t>
            </w:r>
          </w:p>
          <w:p w14:paraId="2B7D4E16" w14:textId="77777777" w:rsidR="00757F1D" w:rsidRDefault="00757F1D" w:rsidP="00757F1D">
            <w:pPr>
              <w:pStyle w:val="TAL"/>
              <w:rPr>
                <w:rFonts w:cs="Arial"/>
              </w:rPr>
            </w:pPr>
            <w:r>
              <w:rPr>
                <w:rFonts w:cs="Arial"/>
              </w:rPr>
              <w:t>defaultValue: None</w:t>
            </w:r>
          </w:p>
          <w:p w14:paraId="012969A1" w14:textId="77777777" w:rsidR="00757F1D" w:rsidRDefault="00757F1D" w:rsidP="00757F1D">
            <w:pPr>
              <w:pStyle w:val="TAL"/>
              <w:rPr>
                <w:rFonts w:cs="Arial"/>
                <w:szCs w:val="18"/>
              </w:rPr>
            </w:pPr>
            <w:r>
              <w:rPr>
                <w:rFonts w:cs="Arial"/>
              </w:rPr>
              <w:t xml:space="preserve">isNullable: </w:t>
            </w:r>
            <w:r>
              <w:rPr>
                <w:rFonts w:cs="Arial"/>
                <w:szCs w:val="18"/>
              </w:rPr>
              <w:t>False</w:t>
            </w:r>
          </w:p>
          <w:p w14:paraId="2CC5F9DD" w14:textId="77777777" w:rsidR="00757F1D" w:rsidRDefault="00757F1D" w:rsidP="00757F1D">
            <w:pPr>
              <w:pStyle w:val="TAL"/>
            </w:pPr>
          </w:p>
        </w:tc>
      </w:tr>
      <w:tr w:rsidR="00757F1D" w14:paraId="4CA407A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963FF" w14:textId="77777777" w:rsidR="00757F1D" w:rsidRDefault="00757F1D" w:rsidP="00757F1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16E0F0B" w14:textId="77777777" w:rsidR="00757F1D" w:rsidRDefault="00757F1D" w:rsidP="00757F1D">
            <w:pPr>
              <w:pStyle w:val="TAL"/>
              <w:rPr>
                <w:rFonts w:cs="Arial"/>
                <w:szCs w:val="18"/>
              </w:rPr>
            </w:pPr>
            <w:r>
              <w:rPr>
                <w:rFonts w:cs="Arial"/>
                <w:szCs w:val="18"/>
              </w:rPr>
              <w:t>Indicates cell defining SSB frequency domain position</w:t>
            </w:r>
          </w:p>
          <w:p w14:paraId="0643F7EF" w14:textId="77777777" w:rsidR="00757F1D" w:rsidRDefault="00757F1D" w:rsidP="00757F1D">
            <w:pPr>
              <w:pStyle w:val="TAL"/>
              <w:rPr>
                <w:rFonts w:cs="Arial"/>
                <w:szCs w:val="18"/>
              </w:rPr>
            </w:pPr>
            <w:r>
              <w:rPr>
                <w:rFonts w:cs="Arial"/>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cs="Arial"/>
                <w:szCs w:val="18"/>
                <w:lang w:eastAsia="zh-CN"/>
              </w:rPr>
              <w:t>-1</w:t>
            </w:r>
            <w:r>
              <w:rPr>
                <w:rFonts w:cs="Arial"/>
                <w:szCs w:val="18"/>
              </w:rPr>
              <w:t xml:space="preserve"> [42] subclause 5.4.2. </w:t>
            </w:r>
            <w:proofErr w:type="gramStart"/>
            <w:r>
              <w:rPr>
                <w:rFonts w:cs="Arial"/>
                <w:szCs w:val="18"/>
              </w:rPr>
              <w:t>and</w:t>
            </w:r>
            <w:proofErr w:type="gramEnd"/>
            <w:r>
              <w:rPr>
                <w:rFonts w:cs="Arial"/>
                <w:szCs w:val="18"/>
              </w:rPr>
              <w:t xml:space="preserve"> within </w:t>
            </w:r>
            <w:r>
              <w:rPr>
                <w:rFonts w:ascii="Courier New" w:hAnsi="Courier New" w:cs="Courier New"/>
                <w:szCs w:val="18"/>
              </w:rPr>
              <w:t>bSChannelBwDL</w:t>
            </w:r>
            <w:r>
              <w:rPr>
                <w:rFonts w:cs="Arial"/>
                <w:szCs w:val="18"/>
              </w:rPr>
              <w:t>.</w:t>
            </w:r>
          </w:p>
          <w:p w14:paraId="788B449E" w14:textId="77777777" w:rsidR="00757F1D" w:rsidRDefault="00757F1D" w:rsidP="00757F1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11D45577" w14:textId="77777777" w:rsidR="00757F1D" w:rsidRDefault="00757F1D" w:rsidP="00757F1D">
            <w:pPr>
              <w:pStyle w:val="TAL"/>
            </w:pPr>
            <w:r>
              <w:t>type: Integer</w:t>
            </w:r>
          </w:p>
          <w:p w14:paraId="19DF77A5" w14:textId="77777777" w:rsidR="00757F1D" w:rsidRDefault="00757F1D" w:rsidP="00757F1D">
            <w:pPr>
              <w:pStyle w:val="TAL"/>
            </w:pPr>
            <w:r>
              <w:t>multiplicity: 1</w:t>
            </w:r>
          </w:p>
          <w:p w14:paraId="2CFDBE5F" w14:textId="77777777" w:rsidR="00757F1D" w:rsidRDefault="00757F1D" w:rsidP="00757F1D">
            <w:pPr>
              <w:pStyle w:val="TAL"/>
            </w:pPr>
            <w:r>
              <w:t>isOrdered: N/A</w:t>
            </w:r>
          </w:p>
          <w:p w14:paraId="1D7D1CA7" w14:textId="77777777" w:rsidR="00757F1D" w:rsidRDefault="00757F1D" w:rsidP="00757F1D">
            <w:pPr>
              <w:pStyle w:val="TAL"/>
            </w:pPr>
            <w:r>
              <w:t>isUnique: N/A</w:t>
            </w:r>
          </w:p>
          <w:p w14:paraId="63C0F9D9" w14:textId="77777777" w:rsidR="00757F1D" w:rsidRDefault="00757F1D" w:rsidP="00757F1D">
            <w:pPr>
              <w:pStyle w:val="TAL"/>
            </w:pPr>
            <w:r>
              <w:t>defaultValue: None</w:t>
            </w:r>
          </w:p>
          <w:p w14:paraId="7D3DE919" w14:textId="77777777" w:rsidR="00757F1D" w:rsidRDefault="00757F1D" w:rsidP="00757F1D">
            <w:pPr>
              <w:pStyle w:val="TAL"/>
            </w:pPr>
            <w:r>
              <w:t>isNullable: False</w:t>
            </w:r>
          </w:p>
          <w:p w14:paraId="4B245A2B" w14:textId="77777777" w:rsidR="00757F1D" w:rsidRDefault="00757F1D" w:rsidP="00757F1D">
            <w:pPr>
              <w:pStyle w:val="TAL"/>
              <w:rPr>
                <w:rFonts w:cs="Arial"/>
              </w:rPr>
            </w:pPr>
          </w:p>
        </w:tc>
      </w:tr>
      <w:tr w:rsidR="00757F1D" w14:paraId="793F8F4B"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657F3" w14:textId="77777777" w:rsidR="00757F1D" w:rsidRDefault="00757F1D" w:rsidP="00757F1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328EDA8" w14:textId="77777777" w:rsidR="00757F1D" w:rsidRDefault="00757F1D" w:rsidP="00757F1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431FA7C" w14:textId="77777777" w:rsidR="00757F1D" w:rsidRDefault="00757F1D" w:rsidP="00757F1D">
            <w:pPr>
              <w:pStyle w:val="TAL"/>
              <w:rPr>
                <w:rFonts w:cs="Arial"/>
              </w:rPr>
            </w:pPr>
          </w:p>
          <w:p w14:paraId="2C632038" w14:textId="77777777" w:rsidR="00757F1D" w:rsidRDefault="00757F1D" w:rsidP="00757F1D">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71D7CE85"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F1ABDC6" w14:textId="77777777" w:rsidR="00757F1D" w:rsidRDefault="00757F1D" w:rsidP="00757F1D">
            <w:pPr>
              <w:pStyle w:val="TAL"/>
              <w:rPr>
                <w:rFonts w:cs="Arial"/>
              </w:rPr>
            </w:pPr>
            <w:r>
              <w:rPr>
                <w:rFonts w:cs="Arial"/>
              </w:rPr>
              <w:t>type: DN</w:t>
            </w:r>
          </w:p>
          <w:p w14:paraId="3FEF3FB4" w14:textId="77777777" w:rsidR="00757F1D" w:rsidRDefault="00757F1D" w:rsidP="00757F1D">
            <w:pPr>
              <w:pStyle w:val="TAL"/>
              <w:rPr>
                <w:rFonts w:cs="Arial"/>
              </w:rPr>
            </w:pPr>
            <w:r>
              <w:rPr>
                <w:rFonts w:cs="Arial"/>
              </w:rPr>
              <w:t>multiplicity: 1</w:t>
            </w:r>
          </w:p>
          <w:p w14:paraId="586BB016" w14:textId="77777777" w:rsidR="00757F1D" w:rsidRDefault="00757F1D" w:rsidP="00757F1D">
            <w:pPr>
              <w:pStyle w:val="TAL"/>
              <w:rPr>
                <w:rFonts w:cs="Arial"/>
              </w:rPr>
            </w:pPr>
            <w:r>
              <w:rPr>
                <w:rFonts w:cs="Arial"/>
              </w:rPr>
              <w:t>isOrdered: N/A</w:t>
            </w:r>
          </w:p>
          <w:p w14:paraId="364F11B6" w14:textId="77777777" w:rsidR="00757F1D" w:rsidRDefault="00757F1D" w:rsidP="00757F1D">
            <w:pPr>
              <w:pStyle w:val="TAL"/>
              <w:rPr>
                <w:rFonts w:cs="Arial"/>
                <w:lang w:eastAsia="zh-CN"/>
              </w:rPr>
            </w:pPr>
            <w:r>
              <w:rPr>
                <w:rFonts w:cs="Arial"/>
              </w:rPr>
              <w:t xml:space="preserve">isUnique: </w:t>
            </w:r>
            <w:r w:rsidRPr="00554355">
              <w:rPr>
                <w:rFonts w:cs="Arial"/>
                <w:lang w:eastAsia="zh-CN"/>
              </w:rPr>
              <w:t>N/A</w:t>
            </w:r>
          </w:p>
          <w:p w14:paraId="1267452B" w14:textId="77777777" w:rsidR="00757F1D" w:rsidRDefault="00757F1D" w:rsidP="00757F1D">
            <w:pPr>
              <w:pStyle w:val="TAL"/>
              <w:rPr>
                <w:rFonts w:cs="Arial"/>
              </w:rPr>
            </w:pPr>
            <w:r>
              <w:rPr>
                <w:rFonts w:cs="Arial"/>
              </w:rPr>
              <w:t>defaultValue: None</w:t>
            </w:r>
          </w:p>
          <w:p w14:paraId="1ED53221" w14:textId="77777777" w:rsidR="00757F1D" w:rsidRDefault="00757F1D" w:rsidP="00757F1D">
            <w:pPr>
              <w:pStyle w:val="TAL"/>
              <w:rPr>
                <w:rFonts w:cs="Arial"/>
                <w:szCs w:val="18"/>
              </w:rPr>
            </w:pPr>
            <w:r>
              <w:rPr>
                <w:rFonts w:cs="Arial"/>
              </w:rPr>
              <w:t xml:space="preserve">isNullable: </w:t>
            </w:r>
            <w:r>
              <w:rPr>
                <w:rFonts w:cs="Arial"/>
                <w:szCs w:val="18"/>
              </w:rPr>
              <w:t>False</w:t>
            </w:r>
          </w:p>
          <w:p w14:paraId="73F0D59B" w14:textId="77777777" w:rsidR="00757F1D" w:rsidRDefault="00757F1D" w:rsidP="00757F1D">
            <w:pPr>
              <w:pStyle w:val="TAL"/>
            </w:pPr>
          </w:p>
        </w:tc>
      </w:tr>
      <w:tr w:rsidR="00757F1D" w14:paraId="6DF7A10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693758" w14:textId="77777777" w:rsidR="00757F1D" w:rsidRDefault="00757F1D" w:rsidP="00757F1D">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D7CF1A0" w14:textId="77777777" w:rsidR="00757F1D" w:rsidRDefault="00757F1D" w:rsidP="00757F1D">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D4E6BFB" w14:textId="77777777" w:rsidR="00757F1D" w:rsidRDefault="00757F1D" w:rsidP="00757F1D">
            <w:pPr>
              <w:pStyle w:val="TAL"/>
              <w:rPr>
                <w:rFonts w:cs="Arial"/>
              </w:rPr>
            </w:pPr>
          </w:p>
          <w:p w14:paraId="64914264" w14:textId="77777777" w:rsidR="00757F1D" w:rsidRDefault="00757F1D" w:rsidP="00757F1D">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33ACD7BC" w14:textId="77777777" w:rsidR="00757F1D" w:rsidRDefault="00757F1D" w:rsidP="00757F1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8DD263C" w14:textId="77777777" w:rsidR="00757F1D" w:rsidRDefault="00757F1D" w:rsidP="00757F1D">
            <w:pPr>
              <w:pStyle w:val="TAL"/>
              <w:rPr>
                <w:rFonts w:cs="Arial"/>
              </w:rPr>
            </w:pPr>
            <w:r>
              <w:rPr>
                <w:rFonts w:cs="Arial"/>
              </w:rPr>
              <w:t>type: DN</w:t>
            </w:r>
          </w:p>
          <w:p w14:paraId="27108498" w14:textId="77777777" w:rsidR="00757F1D" w:rsidRDefault="00757F1D" w:rsidP="00757F1D">
            <w:pPr>
              <w:pStyle w:val="TAL"/>
              <w:rPr>
                <w:rFonts w:cs="Arial"/>
              </w:rPr>
            </w:pPr>
            <w:r>
              <w:rPr>
                <w:rFonts w:cs="Arial"/>
              </w:rPr>
              <w:t>multiplicity: 1</w:t>
            </w:r>
          </w:p>
          <w:p w14:paraId="3FBB88EB" w14:textId="77777777" w:rsidR="00757F1D" w:rsidRDefault="00757F1D" w:rsidP="00757F1D">
            <w:pPr>
              <w:pStyle w:val="TAL"/>
              <w:rPr>
                <w:rFonts w:cs="Arial"/>
              </w:rPr>
            </w:pPr>
            <w:r>
              <w:rPr>
                <w:rFonts w:cs="Arial"/>
              </w:rPr>
              <w:t>isOrdered: N/A</w:t>
            </w:r>
          </w:p>
          <w:p w14:paraId="18808713" w14:textId="77777777" w:rsidR="00757F1D" w:rsidRDefault="00757F1D" w:rsidP="00757F1D">
            <w:pPr>
              <w:pStyle w:val="TAL"/>
              <w:rPr>
                <w:rFonts w:cs="Arial"/>
                <w:lang w:eastAsia="zh-CN"/>
              </w:rPr>
            </w:pPr>
            <w:r>
              <w:rPr>
                <w:rFonts w:cs="Arial"/>
              </w:rPr>
              <w:t xml:space="preserve">isUnique: </w:t>
            </w:r>
            <w:r w:rsidRPr="00554355">
              <w:rPr>
                <w:rFonts w:cs="Arial"/>
                <w:lang w:eastAsia="zh-CN"/>
              </w:rPr>
              <w:t>N/A</w:t>
            </w:r>
          </w:p>
          <w:p w14:paraId="15CAA65E" w14:textId="77777777" w:rsidR="00757F1D" w:rsidRDefault="00757F1D" w:rsidP="00757F1D">
            <w:pPr>
              <w:pStyle w:val="TAL"/>
              <w:rPr>
                <w:rFonts w:cs="Arial"/>
              </w:rPr>
            </w:pPr>
            <w:r>
              <w:rPr>
                <w:rFonts w:cs="Arial"/>
              </w:rPr>
              <w:t>defaultValue: None</w:t>
            </w:r>
          </w:p>
          <w:p w14:paraId="1A5D1C0C" w14:textId="77777777" w:rsidR="00757F1D" w:rsidRDefault="00757F1D" w:rsidP="00757F1D">
            <w:pPr>
              <w:pStyle w:val="TAL"/>
              <w:rPr>
                <w:rFonts w:cs="Arial"/>
                <w:szCs w:val="18"/>
              </w:rPr>
            </w:pPr>
            <w:r>
              <w:rPr>
                <w:rFonts w:cs="Arial"/>
              </w:rPr>
              <w:t xml:space="preserve">isNullable: </w:t>
            </w:r>
            <w:r>
              <w:rPr>
                <w:rFonts w:cs="Arial"/>
                <w:szCs w:val="18"/>
              </w:rPr>
              <w:t>False</w:t>
            </w:r>
          </w:p>
          <w:p w14:paraId="0109BF2C" w14:textId="77777777" w:rsidR="00757F1D" w:rsidRDefault="00757F1D" w:rsidP="00757F1D">
            <w:pPr>
              <w:pStyle w:val="TAL"/>
              <w:rPr>
                <w:rFonts w:cs="Arial"/>
              </w:rPr>
            </w:pPr>
          </w:p>
        </w:tc>
      </w:tr>
      <w:tr w:rsidR="00757F1D" w14:paraId="4B0EBCE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A2DB0" w14:textId="77777777" w:rsidR="00757F1D" w:rsidRDefault="00757F1D" w:rsidP="00757F1D">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65E7A6B5" w14:textId="77777777" w:rsidR="00757F1D" w:rsidRDefault="00757F1D" w:rsidP="00757F1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2F34B91" w14:textId="77777777" w:rsidR="00757F1D" w:rsidRDefault="00757F1D" w:rsidP="00757F1D">
            <w:pPr>
              <w:pStyle w:val="TAL"/>
              <w:rPr>
                <w:rFonts w:cs="Arial"/>
              </w:rPr>
            </w:pPr>
          </w:p>
          <w:p w14:paraId="4AA6BD09" w14:textId="77777777" w:rsidR="00757F1D" w:rsidRDefault="00757F1D" w:rsidP="00757F1D">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79AEE76C"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5F11352" w14:textId="77777777" w:rsidR="00757F1D" w:rsidRDefault="00757F1D" w:rsidP="00757F1D">
            <w:pPr>
              <w:pStyle w:val="TAL"/>
              <w:rPr>
                <w:rFonts w:cs="Arial"/>
              </w:rPr>
            </w:pPr>
            <w:r>
              <w:rPr>
                <w:rFonts w:cs="Arial"/>
              </w:rPr>
              <w:t>type: DN</w:t>
            </w:r>
          </w:p>
          <w:p w14:paraId="4C7EF8A5" w14:textId="77777777" w:rsidR="00757F1D" w:rsidRDefault="00757F1D" w:rsidP="00757F1D">
            <w:pPr>
              <w:pStyle w:val="TAL"/>
              <w:rPr>
                <w:rFonts w:cs="Arial"/>
              </w:rPr>
            </w:pPr>
            <w:r>
              <w:rPr>
                <w:rFonts w:cs="Arial"/>
              </w:rPr>
              <w:t>multiplicity: 1</w:t>
            </w:r>
          </w:p>
          <w:p w14:paraId="3E15B333" w14:textId="77777777" w:rsidR="00757F1D" w:rsidRDefault="00757F1D" w:rsidP="00757F1D">
            <w:pPr>
              <w:pStyle w:val="TAL"/>
              <w:rPr>
                <w:rFonts w:cs="Arial"/>
              </w:rPr>
            </w:pPr>
            <w:r>
              <w:rPr>
                <w:rFonts w:cs="Arial"/>
              </w:rPr>
              <w:t>isOrdered: N/A</w:t>
            </w:r>
          </w:p>
          <w:p w14:paraId="61887C86" w14:textId="77777777" w:rsidR="00757F1D" w:rsidRDefault="00757F1D" w:rsidP="00757F1D">
            <w:pPr>
              <w:pStyle w:val="TAL"/>
              <w:rPr>
                <w:rFonts w:cs="Arial"/>
                <w:lang w:eastAsia="zh-CN"/>
              </w:rPr>
            </w:pPr>
            <w:r>
              <w:rPr>
                <w:rFonts w:cs="Arial"/>
              </w:rPr>
              <w:t xml:space="preserve">isUnique: </w:t>
            </w:r>
            <w:r w:rsidRPr="00554355">
              <w:rPr>
                <w:rFonts w:cs="Arial"/>
                <w:lang w:eastAsia="zh-CN"/>
              </w:rPr>
              <w:t>N/A</w:t>
            </w:r>
          </w:p>
          <w:p w14:paraId="4C1E0815" w14:textId="77777777" w:rsidR="00757F1D" w:rsidRDefault="00757F1D" w:rsidP="00757F1D">
            <w:pPr>
              <w:pStyle w:val="TAL"/>
              <w:rPr>
                <w:rFonts w:cs="Arial"/>
              </w:rPr>
            </w:pPr>
            <w:r>
              <w:rPr>
                <w:rFonts w:cs="Arial"/>
              </w:rPr>
              <w:t>defaultValue: None</w:t>
            </w:r>
          </w:p>
          <w:p w14:paraId="3728DA95" w14:textId="77777777" w:rsidR="00757F1D" w:rsidRDefault="00757F1D" w:rsidP="00757F1D">
            <w:pPr>
              <w:pStyle w:val="TAL"/>
              <w:rPr>
                <w:rFonts w:cs="Arial"/>
                <w:szCs w:val="18"/>
              </w:rPr>
            </w:pPr>
            <w:r>
              <w:rPr>
                <w:rFonts w:cs="Arial"/>
              </w:rPr>
              <w:t xml:space="preserve">isNullable: </w:t>
            </w:r>
            <w:r>
              <w:rPr>
                <w:rFonts w:cs="Arial"/>
                <w:szCs w:val="18"/>
              </w:rPr>
              <w:t>False</w:t>
            </w:r>
          </w:p>
          <w:p w14:paraId="35564E83" w14:textId="77777777" w:rsidR="00757F1D" w:rsidRDefault="00757F1D" w:rsidP="00757F1D">
            <w:pPr>
              <w:pStyle w:val="TAL"/>
            </w:pPr>
          </w:p>
        </w:tc>
      </w:tr>
      <w:tr w:rsidR="00757F1D" w14:paraId="2BC3F87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19E12" w14:textId="77777777" w:rsidR="00757F1D" w:rsidRDefault="00757F1D" w:rsidP="00757F1D">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14C9DC34" w14:textId="77777777" w:rsidR="00757F1D" w:rsidRDefault="00757F1D" w:rsidP="00757F1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F116B31" w14:textId="77777777" w:rsidR="00757F1D" w:rsidRDefault="00757F1D" w:rsidP="00757F1D">
            <w:pPr>
              <w:pStyle w:val="TAL"/>
              <w:rPr>
                <w:rFonts w:cs="Arial"/>
              </w:rPr>
            </w:pPr>
          </w:p>
          <w:p w14:paraId="7A4A0865" w14:textId="77777777" w:rsidR="00757F1D" w:rsidRDefault="00757F1D" w:rsidP="00757F1D">
            <w:pPr>
              <w:pStyle w:val="TAL"/>
              <w:rPr>
                <w:rFonts w:cs="Arial"/>
                <w:szCs w:val="18"/>
              </w:rPr>
            </w:pPr>
            <w:proofErr w:type="gramStart"/>
            <w:r>
              <w:rPr>
                <w:rFonts w:cs="Arial"/>
                <w:szCs w:val="18"/>
              </w:rPr>
              <w:t>allowedValues</w:t>
            </w:r>
            <w:proofErr w:type="gramEnd"/>
            <w:r>
              <w:rPr>
                <w:rFonts w:cs="Arial"/>
                <w:szCs w:val="18"/>
              </w:rPr>
              <w:t xml:space="preserve">: DN of a </w:t>
            </w:r>
            <w:r>
              <w:rPr>
                <w:szCs w:val="18"/>
                <w:lang w:eastAsia="zh-CN"/>
              </w:rPr>
              <w:t>BWP.</w:t>
            </w:r>
          </w:p>
          <w:p w14:paraId="0531037B"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45F31AB" w14:textId="77777777" w:rsidR="00757F1D" w:rsidRDefault="00757F1D" w:rsidP="00757F1D">
            <w:pPr>
              <w:pStyle w:val="TAL"/>
              <w:rPr>
                <w:rFonts w:cs="Arial"/>
              </w:rPr>
            </w:pPr>
            <w:r>
              <w:rPr>
                <w:rFonts w:cs="Arial"/>
              </w:rPr>
              <w:t>type: DN</w:t>
            </w:r>
          </w:p>
          <w:p w14:paraId="13013881" w14:textId="77777777" w:rsidR="00757F1D" w:rsidRDefault="00757F1D" w:rsidP="00757F1D">
            <w:pPr>
              <w:pStyle w:val="TAL"/>
              <w:rPr>
                <w:rFonts w:cs="Arial"/>
              </w:rPr>
            </w:pPr>
            <w:r>
              <w:rPr>
                <w:rFonts w:cs="Arial"/>
              </w:rPr>
              <w:t>multiplicity: *</w:t>
            </w:r>
          </w:p>
          <w:p w14:paraId="30E15600" w14:textId="77777777" w:rsidR="00757F1D" w:rsidRDefault="00757F1D" w:rsidP="00757F1D">
            <w:pPr>
              <w:pStyle w:val="TAL"/>
              <w:rPr>
                <w:rFonts w:cs="Arial"/>
              </w:rPr>
            </w:pPr>
            <w:r>
              <w:rPr>
                <w:rFonts w:cs="Arial"/>
              </w:rPr>
              <w:t>isOrdered: False</w:t>
            </w:r>
          </w:p>
          <w:p w14:paraId="4FAD0D20" w14:textId="77777777" w:rsidR="00757F1D" w:rsidRDefault="00757F1D" w:rsidP="00757F1D">
            <w:pPr>
              <w:pStyle w:val="TAL"/>
              <w:rPr>
                <w:rFonts w:cs="Arial"/>
                <w:lang w:eastAsia="zh-CN"/>
              </w:rPr>
            </w:pPr>
            <w:r>
              <w:rPr>
                <w:rFonts w:cs="Arial"/>
              </w:rPr>
              <w:t>isUnique: T</w:t>
            </w:r>
            <w:r>
              <w:rPr>
                <w:rFonts w:cs="Arial"/>
                <w:lang w:eastAsia="zh-CN"/>
              </w:rPr>
              <w:t>rue</w:t>
            </w:r>
          </w:p>
          <w:p w14:paraId="3CDD5745" w14:textId="77777777" w:rsidR="00757F1D" w:rsidRDefault="00757F1D" w:rsidP="00757F1D">
            <w:pPr>
              <w:pStyle w:val="TAL"/>
              <w:rPr>
                <w:rFonts w:cs="Arial"/>
              </w:rPr>
            </w:pPr>
            <w:r>
              <w:rPr>
                <w:rFonts w:cs="Arial"/>
              </w:rPr>
              <w:t>defaultValue: None</w:t>
            </w:r>
          </w:p>
          <w:p w14:paraId="1269D952" w14:textId="77777777" w:rsidR="00757F1D" w:rsidRDefault="00757F1D" w:rsidP="00757F1D">
            <w:pPr>
              <w:pStyle w:val="TAL"/>
              <w:rPr>
                <w:rFonts w:cs="Arial"/>
                <w:szCs w:val="18"/>
              </w:rPr>
            </w:pPr>
            <w:r>
              <w:rPr>
                <w:rFonts w:cs="Arial"/>
              </w:rPr>
              <w:t xml:space="preserve">isNullable: </w:t>
            </w:r>
            <w:r>
              <w:rPr>
                <w:rFonts w:cs="Arial"/>
                <w:szCs w:val="18"/>
              </w:rPr>
              <w:t>False</w:t>
            </w:r>
          </w:p>
          <w:p w14:paraId="01C2DDCF" w14:textId="77777777" w:rsidR="00757F1D" w:rsidRDefault="00757F1D" w:rsidP="00757F1D">
            <w:pPr>
              <w:pStyle w:val="TAL"/>
            </w:pPr>
          </w:p>
        </w:tc>
      </w:tr>
      <w:tr w:rsidR="00757F1D" w14:paraId="2ADE159F"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F8B6F" w14:textId="77777777" w:rsidR="00757F1D" w:rsidRDefault="00757F1D" w:rsidP="00757F1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D34CD29" w14:textId="77777777" w:rsidR="00757F1D" w:rsidRDefault="00757F1D" w:rsidP="00757F1D">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3DAF5B56" w14:textId="77777777" w:rsidR="00757F1D" w:rsidRDefault="00757F1D" w:rsidP="00757F1D">
            <w:pPr>
              <w:pStyle w:val="TAL"/>
              <w:rPr>
                <w:rFonts w:cs="Arial"/>
              </w:rPr>
            </w:pPr>
          </w:p>
          <w:p w14:paraId="0B4FC9FD" w14:textId="77777777" w:rsidR="00757F1D" w:rsidRDefault="00757F1D" w:rsidP="00757F1D">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0F0496ED"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E1EB56D" w14:textId="77777777" w:rsidR="00757F1D" w:rsidRDefault="00757F1D" w:rsidP="00757F1D">
            <w:pPr>
              <w:pStyle w:val="TAL"/>
              <w:rPr>
                <w:rFonts w:cs="Arial"/>
              </w:rPr>
            </w:pPr>
            <w:r>
              <w:rPr>
                <w:rFonts w:cs="Arial"/>
              </w:rPr>
              <w:t>type: DN</w:t>
            </w:r>
          </w:p>
          <w:p w14:paraId="3B22DA55" w14:textId="77777777" w:rsidR="00757F1D" w:rsidRDefault="00757F1D" w:rsidP="00757F1D">
            <w:pPr>
              <w:pStyle w:val="TAL"/>
              <w:rPr>
                <w:rFonts w:cs="Arial"/>
              </w:rPr>
            </w:pPr>
            <w:r>
              <w:rPr>
                <w:rFonts w:cs="Arial"/>
              </w:rPr>
              <w:t>multiplicity: 1</w:t>
            </w:r>
          </w:p>
          <w:p w14:paraId="431ED083" w14:textId="77777777" w:rsidR="00757F1D" w:rsidRDefault="00757F1D" w:rsidP="00757F1D">
            <w:pPr>
              <w:pStyle w:val="TAL"/>
              <w:rPr>
                <w:rFonts w:cs="Arial"/>
              </w:rPr>
            </w:pPr>
            <w:r>
              <w:rPr>
                <w:rFonts w:cs="Arial"/>
              </w:rPr>
              <w:t>isOrdered: N/A</w:t>
            </w:r>
          </w:p>
          <w:p w14:paraId="1031FF12" w14:textId="77777777" w:rsidR="00757F1D" w:rsidRDefault="00757F1D" w:rsidP="00757F1D">
            <w:pPr>
              <w:pStyle w:val="TAL"/>
              <w:rPr>
                <w:rFonts w:cs="Arial"/>
                <w:lang w:eastAsia="zh-CN"/>
              </w:rPr>
            </w:pPr>
            <w:r>
              <w:rPr>
                <w:rFonts w:cs="Arial"/>
              </w:rPr>
              <w:t>isUnique: T</w:t>
            </w:r>
            <w:r>
              <w:rPr>
                <w:rFonts w:cs="Arial"/>
                <w:lang w:eastAsia="zh-CN"/>
              </w:rPr>
              <w:t>rue</w:t>
            </w:r>
          </w:p>
          <w:p w14:paraId="691301F8" w14:textId="77777777" w:rsidR="00757F1D" w:rsidRDefault="00757F1D" w:rsidP="00757F1D">
            <w:pPr>
              <w:pStyle w:val="TAL"/>
              <w:rPr>
                <w:rFonts w:cs="Arial"/>
              </w:rPr>
            </w:pPr>
            <w:r>
              <w:rPr>
                <w:rFonts w:cs="Arial"/>
              </w:rPr>
              <w:t>defaultValue: None</w:t>
            </w:r>
          </w:p>
          <w:p w14:paraId="193F7C49" w14:textId="77777777" w:rsidR="00757F1D" w:rsidRDefault="00757F1D" w:rsidP="00757F1D">
            <w:pPr>
              <w:pStyle w:val="TAL"/>
              <w:rPr>
                <w:rFonts w:cs="Arial"/>
                <w:szCs w:val="18"/>
              </w:rPr>
            </w:pPr>
            <w:r>
              <w:rPr>
                <w:rFonts w:cs="Arial"/>
              </w:rPr>
              <w:t xml:space="preserve">isNullable: </w:t>
            </w:r>
            <w:r>
              <w:rPr>
                <w:rFonts w:cs="Arial"/>
                <w:szCs w:val="18"/>
              </w:rPr>
              <w:t>False</w:t>
            </w:r>
          </w:p>
          <w:p w14:paraId="338FB34B" w14:textId="77777777" w:rsidR="00757F1D" w:rsidRDefault="00757F1D" w:rsidP="00757F1D">
            <w:pPr>
              <w:pStyle w:val="TAL"/>
            </w:pPr>
          </w:p>
        </w:tc>
      </w:tr>
      <w:tr w:rsidR="00757F1D" w14:paraId="56CA7433"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03248"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DC5AC81" w14:textId="77777777" w:rsidR="00757F1D" w:rsidRDefault="00757F1D" w:rsidP="00757F1D">
            <w:pPr>
              <w:pStyle w:val="TAL"/>
              <w:rPr>
                <w:rFonts w:cs="Arial"/>
                <w:szCs w:val="18"/>
              </w:rPr>
            </w:pPr>
            <w:r>
              <w:rPr>
                <w:rFonts w:eastAsia="DengXian" w:cs="Arial"/>
                <w:szCs w:val="18"/>
              </w:rPr>
              <w:t>It is a list of off</w:t>
            </w:r>
            <w:r>
              <w:t xml:space="preserve">set values applicable to all measured cells with reference signal(s) indicated in this </w:t>
            </w:r>
            <w:r>
              <w:rPr>
                <w:i/>
              </w:rPr>
              <w:t>MeasObjectNR</w:t>
            </w:r>
            <w: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13779B1F" w14:textId="77777777" w:rsidR="00757F1D" w:rsidRDefault="00757F1D" w:rsidP="00757F1D">
            <w:pPr>
              <w:pStyle w:val="TAL"/>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r w:rsidRPr="00EF21D2">
              <w:rPr>
                <w:rFonts w:eastAsia="DengXian" w:cs="Arial"/>
                <w:szCs w:val="18"/>
              </w:rPr>
              <w:t>rsrpOffsetSSB, rsrqOffsetSSB, sinrOffsetSSB, rsrpOffsetCSI-RS, rsrqOffsetCSI-RS and sinrOffsetCSI-RS</w:t>
            </w:r>
            <w:r>
              <w:rPr>
                <w:rFonts w:eastAsia="DengXian" w:cs="Arial" w:hint="eastAsia"/>
                <w:szCs w:val="18"/>
                <w:lang w:eastAsia="zh-CN"/>
              </w:rPr>
              <w:t xml:space="preserve">. </w:t>
            </w:r>
          </w:p>
          <w:p w14:paraId="6E86A7F6" w14:textId="77777777" w:rsidR="00757F1D" w:rsidRPr="00EF21D2" w:rsidRDefault="00757F1D" w:rsidP="00757F1D">
            <w:pPr>
              <w:pStyle w:val="TAL"/>
            </w:pPr>
            <w:r w:rsidRPr="00EF21D2">
              <w:rPr>
                <w:color w:val="000000"/>
              </w:rPr>
              <w:t xml:space="preserve">This is a list of </w:t>
            </w:r>
            <w:r>
              <w:rPr>
                <w:rFonts w:hint="eastAsia"/>
                <w:color w:val="000000"/>
                <w:lang w:eastAsia="zh-CN"/>
              </w:rPr>
              <w:t>integer</w:t>
            </w:r>
            <w:r w:rsidRPr="00EF21D2">
              <w:rPr>
                <w:color w:val="000000"/>
              </w:rPr>
              <w:t xml:space="preserve"> values representing, in sequence: rsrpOffsetSSB, rsrqOffsetSSB, sinrOffsetSSB, rsrpOffsetCSI-RS, </w:t>
            </w:r>
            <w:r>
              <w:rPr>
                <w:color w:val="000000"/>
              </w:rPr>
              <w:t>r</w:t>
            </w:r>
            <w:r w:rsidRPr="00EF21D2">
              <w:rPr>
                <w:color w:val="000000"/>
              </w:rPr>
              <w:t xml:space="preserve">srqOffsetCSI-RS, </w:t>
            </w:r>
            <w:proofErr w:type="gramStart"/>
            <w:r w:rsidRPr="00EF21D2">
              <w:rPr>
                <w:color w:val="000000"/>
              </w:rPr>
              <w:t>sinrOffsetCSI</w:t>
            </w:r>
            <w:proofErr w:type="gramEnd"/>
            <w:r w:rsidRPr="00EF21D2">
              <w:rPr>
                <w:color w:val="000000"/>
              </w:rPr>
              <w:t>-RS.</w:t>
            </w:r>
            <w:r w:rsidRPr="00EF21D2">
              <w:t xml:space="preserve"> </w:t>
            </w:r>
          </w:p>
          <w:p w14:paraId="3EE66EF2" w14:textId="77777777" w:rsidR="00757F1D" w:rsidRPr="00EF21D2" w:rsidRDefault="00757F1D" w:rsidP="00757F1D">
            <w:pPr>
              <w:pStyle w:val="TAL"/>
            </w:pPr>
          </w:p>
          <w:p w14:paraId="293B0704" w14:textId="77777777" w:rsidR="00757F1D" w:rsidRDefault="00757F1D" w:rsidP="00757F1D">
            <w:pPr>
              <w:pStyle w:val="TAL"/>
              <w:rPr>
                <w:rFonts w:cs="Arial"/>
                <w:szCs w:val="18"/>
              </w:rPr>
            </w:pPr>
            <w:r w:rsidRPr="00EF21D2">
              <w:t>See Q-OffsetRangeList in subclause of subclause 6.3.1 of 3GPP TS 38.331 [54].</w:t>
            </w:r>
          </w:p>
          <w:p w14:paraId="5888FAC5" w14:textId="77777777" w:rsidR="00757F1D" w:rsidRDefault="00757F1D" w:rsidP="00757F1D">
            <w:pPr>
              <w:pStyle w:val="TAL"/>
              <w:rPr>
                <w:rFonts w:eastAsia="DengXian" w:cs="Arial"/>
                <w:szCs w:val="18"/>
              </w:rPr>
            </w:pPr>
          </w:p>
          <w:p w14:paraId="1A093B00" w14:textId="77777777" w:rsidR="00757F1D" w:rsidRDefault="00757F1D" w:rsidP="00757F1D">
            <w:pPr>
              <w:pStyle w:val="TAL"/>
              <w:rPr>
                <w:rFonts w:cs="Arial"/>
                <w:szCs w:val="18"/>
              </w:rPr>
            </w:pPr>
            <w:r>
              <w:rPr>
                <w:rFonts w:cs="Arial"/>
                <w:szCs w:val="18"/>
              </w:rPr>
              <w:t xml:space="preserve">allowedValues: { -24, -22, -20, -18, -16, -14, -12, -10, -8, -6, -5, -4, -3, -2, -1, 0, 1, 2, 3, 4, 5, 6, 8, 10, 12, 14, 16, 18, 20, 22, 24 } </w:t>
            </w:r>
          </w:p>
          <w:p w14:paraId="6F2923E6" w14:textId="77777777" w:rsidR="00757F1D" w:rsidRDefault="00757F1D" w:rsidP="00757F1D">
            <w:pPr>
              <w:pStyle w:val="TAL"/>
              <w:rPr>
                <w:rFonts w:cs="Arial"/>
                <w:szCs w:val="18"/>
              </w:rPr>
            </w:pPr>
          </w:p>
          <w:p w14:paraId="1853118A"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5D48CA9" w14:textId="77777777" w:rsidR="00757F1D" w:rsidRDefault="00757F1D" w:rsidP="00757F1D">
            <w:pPr>
              <w:pStyle w:val="TAL"/>
              <w:rPr>
                <w:szCs w:val="18"/>
                <w:lang w:eastAsia="zh-CN"/>
              </w:rPr>
            </w:pPr>
            <w:r>
              <w:rPr>
                <w:szCs w:val="18"/>
              </w:rPr>
              <w:t xml:space="preserve">type: </w:t>
            </w:r>
            <w:r>
              <w:rPr>
                <w:rFonts w:hint="eastAsia"/>
                <w:szCs w:val="18"/>
                <w:lang w:eastAsia="zh-CN"/>
              </w:rPr>
              <w:t>Integer</w:t>
            </w:r>
          </w:p>
          <w:p w14:paraId="06250BB6" w14:textId="77777777" w:rsidR="00757F1D" w:rsidRDefault="00757F1D" w:rsidP="00757F1D">
            <w:pPr>
              <w:pStyle w:val="TAL"/>
              <w:rPr>
                <w:szCs w:val="18"/>
              </w:rPr>
            </w:pPr>
            <w:r>
              <w:rPr>
                <w:szCs w:val="18"/>
              </w:rPr>
              <w:t xml:space="preserve">multiplicity: </w:t>
            </w:r>
            <w:r>
              <w:rPr>
                <w:rFonts w:hint="eastAsia"/>
                <w:szCs w:val="18"/>
                <w:lang w:eastAsia="zh-CN"/>
              </w:rPr>
              <w:t>6</w:t>
            </w:r>
          </w:p>
          <w:p w14:paraId="563EF033" w14:textId="77777777" w:rsidR="00757F1D" w:rsidRDefault="00757F1D" w:rsidP="00757F1D">
            <w:pPr>
              <w:pStyle w:val="TAL"/>
              <w:rPr>
                <w:szCs w:val="18"/>
              </w:rPr>
            </w:pPr>
            <w:r>
              <w:rPr>
                <w:szCs w:val="18"/>
              </w:rPr>
              <w:t xml:space="preserve">isOrdered: </w:t>
            </w:r>
            <w:r>
              <w:rPr>
                <w:rFonts w:hint="eastAsia"/>
                <w:szCs w:val="18"/>
                <w:lang w:eastAsia="zh-CN"/>
              </w:rPr>
              <w:t>True</w:t>
            </w:r>
          </w:p>
          <w:p w14:paraId="4791BF60" w14:textId="77777777" w:rsidR="00757F1D" w:rsidRDefault="00757F1D" w:rsidP="00757F1D">
            <w:pPr>
              <w:pStyle w:val="TAL"/>
              <w:rPr>
                <w:szCs w:val="18"/>
              </w:rPr>
            </w:pPr>
            <w:r>
              <w:rPr>
                <w:szCs w:val="18"/>
              </w:rPr>
              <w:t xml:space="preserve">isUnique: </w:t>
            </w:r>
            <w:r>
              <w:rPr>
                <w:rFonts w:hint="eastAsia"/>
                <w:szCs w:val="18"/>
                <w:lang w:eastAsia="zh-CN"/>
              </w:rPr>
              <w:t>False</w:t>
            </w:r>
          </w:p>
          <w:p w14:paraId="3D67A077" w14:textId="77777777" w:rsidR="00757F1D" w:rsidRDefault="00757F1D" w:rsidP="00757F1D">
            <w:pPr>
              <w:pStyle w:val="TAL"/>
              <w:rPr>
                <w:szCs w:val="18"/>
                <w:lang w:eastAsia="zh-CN"/>
              </w:rPr>
            </w:pPr>
            <w:r>
              <w:rPr>
                <w:szCs w:val="18"/>
              </w:rPr>
              <w:t xml:space="preserve">defaultValue: </w:t>
            </w:r>
            <w:r>
              <w:rPr>
                <w:rFonts w:hint="eastAsia"/>
                <w:szCs w:val="18"/>
                <w:lang w:eastAsia="zh-CN"/>
              </w:rPr>
              <w:t>0</w:t>
            </w:r>
          </w:p>
          <w:p w14:paraId="4B83BFDC" w14:textId="77777777" w:rsidR="00757F1D" w:rsidRDefault="00757F1D" w:rsidP="00757F1D">
            <w:pPr>
              <w:pStyle w:val="TAL"/>
              <w:rPr>
                <w:rFonts w:cs="Arial"/>
                <w:szCs w:val="18"/>
              </w:rPr>
            </w:pPr>
            <w:r>
              <w:rPr>
                <w:szCs w:val="18"/>
              </w:rPr>
              <w:t xml:space="preserve">isNullable: </w:t>
            </w:r>
            <w:r>
              <w:rPr>
                <w:rFonts w:cs="Arial"/>
                <w:szCs w:val="18"/>
              </w:rPr>
              <w:t>False</w:t>
            </w:r>
          </w:p>
          <w:p w14:paraId="18643177" w14:textId="77777777" w:rsidR="00757F1D" w:rsidRDefault="00757F1D" w:rsidP="00757F1D">
            <w:pPr>
              <w:pStyle w:val="TAL"/>
            </w:pPr>
          </w:p>
        </w:tc>
      </w:tr>
      <w:tr w:rsidR="00757F1D" w14:paraId="3395400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8BDCB"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8F5D27D" w14:textId="77777777" w:rsidR="00757F1D" w:rsidRDefault="00757F1D" w:rsidP="00757F1D">
            <w:pPr>
              <w:pStyle w:val="TAL"/>
              <w:rPr>
                <w:rFonts w:eastAsia="DengXian" w:cs="Arial"/>
                <w:szCs w:val="18"/>
              </w:rPr>
            </w:pPr>
            <w:r>
              <w:rPr>
                <w:rFonts w:eastAsia="DengXian" w:cs="Arial"/>
                <w:szCs w:val="18"/>
              </w:rPr>
              <w:t xml:space="preserve">It is a list of offset values for the neighbour cell. Used when UE is in connected mode. </w:t>
            </w:r>
            <w:r>
              <w:rPr>
                <w:rFonts w:cs="Arial"/>
                <w:szCs w:val="18"/>
              </w:rPr>
              <w:t>The unit is 1dB. It is d</w:t>
            </w:r>
            <w:r>
              <w:rPr>
                <w:rFonts w:eastAsia="DengXian" w:cs="Arial"/>
                <w:szCs w:val="18"/>
              </w:rPr>
              <w:t>efined for</w:t>
            </w:r>
            <w:r>
              <w:rPr>
                <w:rFonts w:cs="Arial"/>
                <w:szCs w:val="18"/>
              </w:rPr>
              <w:t xml:space="preserve"> </w:t>
            </w:r>
            <w:r>
              <w:rPr>
                <w:rFonts w:eastAsia="DengXian" w:cs="Arial"/>
                <w:szCs w:val="18"/>
              </w:rPr>
              <w:t>rsrpOffsetSSB, rsrqOffsetSSB, sinrOffsetSSB, rsrpOffsetCSI-RS, rsrqOffsetCSI-RS and sinrOffsetCSI-RS.</w:t>
            </w:r>
            <w:r>
              <w:rPr>
                <w:rFonts w:cs="Arial"/>
                <w:szCs w:val="18"/>
              </w:rPr>
              <w:t xml:space="preserve"> See TS 38.331 [</w:t>
            </w:r>
            <w:r>
              <w:rPr>
                <w:rFonts w:cs="Arial"/>
                <w:szCs w:val="18"/>
                <w:lang w:eastAsia="zh-CN"/>
              </w:rPr>
              <w:t>54</w:t>
            </w:r>
            <w:r>
              <w:rPr>
                <w:rFonts w:cs="Arial"/>
                <w:szCs w:val="18"/>
              </w:rPr>
              <w:t>].</w:t>
            </w:r>
            <w:r>
              <w:rPr>
                <w:rFonts w:eastAsia="DengXian" w:cs="Arial"/>
                <w:szCs w:val="18"/>
              </w:rPr>
              <w:t xml:space="preserve">  </w:t>
            </w:r>
          </w:p>
          <w:p w14:paraId="7998D2A8" w14:textId="77777777" w:rsidR="00757F1D" w:rsidRDefault="00757F1D" w:rsidP="00757F1D">
            <w:pPr>
              <w:pStyle w:val="TAL"/>
              <w:rPr>
                <w:rFonts w:cs="Arial"/>
                <w:szCs w:val="18"/>
              </w:rPr>
            </w:pPr>
            <w:r>
              <w:rPr>
                <w:rFonts w:cs="Arial"/>
                <w:szCs w:val="18"/>
              </w:rPr>
              <w:t xml:space="preserve">allowedValues: { -24, -22, -20, -18, -16, -14, -12, -10, -8, -6, -5, -4, -3, -2, -1, 0, 1, 2, 3, 4, 5, 6, 8, 10, 12, 14, 16, 18, 20, 22, 24 } </w:t>
            </w:r>
          </w:p>
          <w:p w14:paraId="76D681A5" w14:textId="77777777" w:rsidR="00757F1D" w:rsidRDefault="00757F1D" w:rsidP="00757F1D">
            <w:pPr>
              <w:pStyle w:val="TAL"/>
              <w:rPr>
                <w:rFonts w:cs="Arial"/>
                <w:szCs w:val="18"/>
              </w:rPr>
            </w:pPr>
          </w:p>
          <w:p w14:paraId="1E3898A5"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44B599" w14:textId="77777777" w:rsidR="00757F1D" w:rsidRDefault="00757F1D" w:rsidP="00757F1D">
            <w:pPr>
              <w:pStyle w:val="TAL"/>
              <w:rPr>
                <w:szCs w:val="18"/>
                <w:lang w:eastAsia="zh-CN"/>
              </w:rPr>
            </w:pPr>
            <w:r>
              <w:rPr>
                <w:szCs w:val="18"/>
              </w:rPr>
              <w:t xml:space="preserve">type: </w:t>
            </w:r>
            <w:r>
              <w:rPr>
                <w:szCs w:val="18"/>
                <w:lang w:eastAsia="zh-CN"/>
              </w:rPr>
              <w:t>Integer</w:t>
            </w:r>
          </w:p>
          <w:p w14:paraId="72F7AF9B" w14:textId="77777777" w:rsidR="00757F1D" w:rsidRDefault="00757F1D" w:rsidP="00757F1D">
            <w:pPr>
              <w:pStyle w:val="TAL"/>
              <w:rPr>
                <w:szCs w:val="18"/>
              </w:rPr>
            </w:pPr>
            <w:r>
              <w:rPr>
                <w:szCs w:val="18"/>
              </w:rPr>
              <w:t>multiplicity: 6</w:t>
            </w:r>
          </w:p>
          <w:p w14:paraId="2318C56C" w14:textId="77777777" w:rsidR="00757F1D" w:rsidRDefault="00757F1D" w:rsidP="00757F1D">
            <w:pPr>
              <w:pStyle w:val="TAL"/>
              <w:rPr>
                <w:szCs w:val="18"/>
              </w:rPr>
            </w:pPr>
            <w:r>
              <w:rPr>
                <w:szCs w:val="18"/>
              </w:rPr>
              <w:t>isOrdered: True</w:t>
            </w:r>
          </w:p>
          <w:p w14:paraId="085A7A4F" w14:textId="77777777" w:rsidR="00757F1D" w:rsidRDefault="00757F1D" w:rsidP="00757F1D">
            <w:pPr>
              <w:pStyle w:val="TAL"/>
              <w:rPr>
                <w:szCs w:val="18"/>
              </w:rPr>
            </w:pPr>
            <w:r>
              <w:rPr>
                <w:szCs w:val="18"/>
              </w:rPr>
              <w:t xml:space="preserve">isUnique: </w:t>
            </w:r>
            <w:r w:rsidRPr="00554355">
              <w:rPr>
                <w:szCs w:val="18"/>
              </w:rPr>
              <w:t>False</w:t>
            </w:r>
          </w:p>
          <w:p w14:paraId="1212D369" w14:textId="77777777" w:rsidR="00757F1D" w:rsidRDefault="00757F1D" w:rsidP="00757F1D">
            <w:pPr>
              <w:pStyle w:val="TAL"/>
              <w:rPr>
                <w:szCs w:val="18"/>
              </w:rPr>
            </w:pPr>
            <w:r>
              <w:rPr>
                <w:szCs w:val="18"/>
              </w:rPr>
              <w:t>defaultValue: 0</w:t>
            </w:r>
          </w:p>
          <w:p w14:paraId="77452B26" w14:textId="77777777" w:rsidR="00757F1D" w:rsidRDefault="00757F1D" w:rsidP="00757F1D">
            <w:pPr>
              <w:pStyle w:val="TAL"/>
            </w:pPr>
            <w:r>
              <w:rPr>
                <w:szCs w:val="18"/>
              </w:rPr>
              <w:t xml:space="preserve">isNullable: </w:t>
            </w:r>
            <w:r>
              <w:rPr>
                <w:rFonts w:cs="Arial"/>
                <w:szCs w:val="18"/>
              </w:rPr>
              <w:t>False</w:t>
            </w:r>
          </w:p>
        </w:tc>
      </w:tr>
      <w:tr w:rsidR="00757F1D" w14:paraId="481275CB"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508C0" w14:textId="77777777" w:rsidR="00757F1D" w:rsidRDefault="00757F1D" w:rsidP="00757F1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44EDBC43" w14:textId="77777777" w:rsidR="00757F1D" w:rsidRDefault="00757F1D" w:rsidP="00757F1D">
            <w:pPr>
              <w:pStyle w:val="TAL"/>
              <w:rPr>
                <w:rFonts w:cs="Arial"/>
                <w:szCs w:val="18"/>
              </w:rPr>
            </w:pPr>
            <w:r>
              <w:rPr>
                <w:rFonts w:cs="Arial"/>
                <w:szCs w:val="18"/>
              </w:rPr>
              <w:t xml:space="preserve">It specifies a list of PCI (physical cell identity) that are </w:t>
            </w:r>
            <w:r w:rsidRPr="00F529AE">
              <w:rPr>
                <w:rFonts w:cs="Arial"/>
                <w:szCs w:val="18"/>
              </w:rPr>
              <w:t>exclude-listed</w:t>
            </w:r>
            <w:r>
              <w:rPr>
                <w:rFonts w:cs="Arial"/>
                <w:szCs w:val="18"/>
              </w:rPr>
              <w:t xml:space="preserve"> in EUTRAN measurements as described in 3GPP TS 38.331 [</w:t>
            </w:r>
            <w:r>
              <w:rPr>
                <w:rFonts w:cs="Arial"/>
                <w:szCs w:val="18"/>
                <w:lang w:eastAsia="zh-CN"/>
              </w:rPr>
              <w:t>54</w:t>
            </w:r>
            <w:r>
              <w:rPr>
                <w:rFonts w:cs="Arial"/>
                <w:szCs w:val="18"/>
              </w:rPr>
              <w:t>].</w:t>
            </w:r>
          </w:p>
          <w:p w14:paraId="6F5C42C2" w14:textId="77777777" w:rsidR="00757F1D" w:rsidRDefault="00757F1D" w:rsidP="00757F1D">
            <w:pPr>
              <w:pStyle w:val="TAL"/>
              <w:rPr>
                <w:rFonts w:cs="Arial"/>
                <w:szCs w:val="18"/>
              </w:rPr>
            </w:pPr>
          </w:p>
          <w:p w14:paraId="417A064F" w14:textId="77777777" w:rsidR="00757F1D" w:rsidRDefault="00757F1D" w:rsidP="00757F1D">
            <w:pPr>
              <w:pStyle w:val="TAL"/>
              <w:rPr>
                <w:rFonts w:cs="Arial"/>
                <w:szCs w:val="18"/>
              </w:rPr>
            </w:pPr>
            <w:r>
              <w:rPr>
                <w:rFonts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150EC08" w14:textId="77777777" w:rsidR="00757F1D" w:rsidRDefault="00757F1D" w:rsidP="00757F1D">
            <w:pPr>
              <w:pStyle w:val="TAL"/>
              <w:rPr>
                <w:szCs w:val="18"/>
                <w:lang w:eastAsia="zh-CN"/>
              </w:rPr>
            </w:pPr>
            <w:r>
              <w:rPr>
                <w:szCs w:val="18"/>
              </w:rPr>
              <w:t>type: Integer</w:t>
            </w:r>
          </w:p>
          <w:p w14:paraId="187B8E87" w14:textId="77777777" w:rsidR="00757F1D" w:rsidRDefault="00757F1D" w:rsidP="00757F1D">
            <w:pPr>
              <w:pStyle w:val="TAL"/>
              <w:rPr>
                <w:szCs w:val="18"/>
              </w:rPr>
            </w:pPr>
            <w:r>
              <w:rPr>
                <w:szCs w:val="18"/>
              </w:rPr>
              <w:t>multiplicity: *</w:t>
            </w:r>
          </w:p>
          <w:p w14:paraId="57179D8B" w14:textId="77777777" w:rsidR="00757F1D" w:rsidRDefault="00757F1D" w:rsidP="00757F1D">
            <w:pPr>
              <w:pStyle w:val="TAL"/>
              <w:rPr>
                <w:szCs w:val="18"/>
              </w:rPr>
            </w:pPr>
            <w:r>
              <w:rPr>
                <w:szCs w:val="18"/>
              </w:rPr>
              <w:t xml:space="preserve">isOrdered: </w:t>
            </w:r>
            <w:r w:rsidRPr="004037B3">
              <w:rPr>
                <w:szCs w:val="18"/>
              </w:rPr>
              <w:t>False</w:t>
            </w:r>
          </w:p>
          <w:p w14:paraId="4003D44C" w14:textId="77777777" w:rsidR="00757F1D" w:rsidRDefault="00757F1D" w:rsidP="00757F1D">
            <w:pPr>
              <w:pStyle w:val="TAL"/>
              <w:rPr>
                <w:szCs w:val="18"/>
              </w:rPr>
            </w:pPr>
            <w:r>
              <w:rPr>
                <w:szCs w:val="18"/>
              </w:rPr>
              <w:t xml:space="preserve">isUnique: </w:t>
            </w:r>
            <w:r w:rsidRPr="004037B3">
              <w:rPr>
                <w:szCs w:val="18"/>
              </w:rPr>
              <w:t>True</w:t>
            </w:r>
          </w:p>
          <w:p w14:paraId="6DF42DE4" w14:textId="77777777" w:rsidR="00757F1D" w:rsidRDefault="00757F1D" w:rsidP="00757F1D">
            <w:pPr>
              <w:pStyle w:val="TAL"/>
              <w:rPr>
                <w:szCs w:val="18"/>
              </w:rPr>
            </w:pPr>
            <w:r>
              <w:rPr>
                <w:szCs w:val="18"/>
              </w:rPr>
              <w:t>defaultValue: None</w:t>
            </w:r>
          </w:p>
          <w:p w14:paraId="4B916C34" w14:textId="77777777" w:rsidR="00757F1D" w:rsidRDefault="00757F1D" w:rsidP="00757F1D">
            <w:pPr>
              <w:pStyle w:val="TAL"/>
              <w:rPr>
                <w:rFonts w:cs="Arial"/>
                <w:szCs w:val="18"/>
              </w:rPr>
            </w:pPr>
            <w:r>
              <w:rPr>
                <w:szCs w:val="18"/>
              </w:rPr>
              <w:t xml:space="preserve">isNullable: </w:t>
            </w:r>
            <w:r>
              <w:rPr>
                <w:rFonts w:cs="Arial"/>
                <w:szCs w:val="18"/>
              </w:rPr>
              <w:t>False</w:t>
            </w:r>
          </w:p>
          <w:p w14:paraId="24F0E1C8" w14:textId="77777777" w:rsidR="00757F1D" w:rsidRDefault="00757F1D" w:rsidP="00757F1D">
            <w:pPr>
              <w:pStyle w:val="TAL"/>
            </w:pPr>
          </w:p>
        </w:tc>
      </w:tr>
      <w:tr w:rsidR="00757F1D" w14:paraId="5520B0C5"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DD92C"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AC11A17" w14:textId="77777777" w:rsidR="00757F1D" w:rsidRDefault="00757F1D" w:rsidP="00757F1D">
            <w:pPr>
              <w:pStyle w:val="TAL"/>
              <w:rPr>
                <w:rFonts w:cs="Arial"/>
                <w:szCs w:val="18"/>
              </w:rPr>
            </w:pPr>
            <w:r>
              <w:rPr>
                <w:rFonts w:cs="Arial"/>
                <w:szCs w:val="18"/>
              </w:rPr>
              <w:t xml:space="preserve">It specifies a list of PCI (physical cell identity) that are </w:t>
            </w:r>
            <w:r w:rsidRPr="00F529AE">
              <w:rPr>
                <w:rFonts w:cs="Arial"/>
                <w:szCs w:val="18"/>
              </w:rPr>
              <w:t>exclude-listed</w:t>
            </w:r>
            <w:r>
              <w:rPr>
                <w:rFonts w:cs="Arial"/>
                <w:szCs w:val="18"/>
              </w:rPr>
              <w:t xml:space="preserve"> in SIB4 and SIB5.</w:t>
            </w:r>
          </w:p>
          <w:p w14:paraId="0D12CB89" w14:textId="77777777" w:rsidR="00757F1D" w:rsidRDefault="00757F1D" w:rsidP="00757F1D">
            <w:pPr>
              <w:pStyle w:val="TAL"/>
              <w:rPr>
                <w:rFonts w:cs="Arial"/>
                <w:szCs w:val="18"/>
              </w:rPr>
            </w:pPr>
          </w:p>
          <w:p w14:paraId="2516FED1" w14:textId="77777777" w:rsidR="00757F1D" w:rsidRDefault="00757F1D" w:rsidP="00757F1D">
            <w:pPr>
              <w:pStyle w:val="TAL"/>
              <w:rPr>
                <w:rFonts w:cs="Arial"/>
                <w:szCs w:val="18"/>
              </w:rPr>
            </w:pPr>
            <w:r>
              <w:rPr>
                <w:rFonts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7E3A6CAB" w14:textId="77777777" w:rsidR="00757F1D" w:rsidRDefault="00757F1D" w:rsidP="00757F1D">
            <w:pPr>
              <w:pStyle w:val="TAL"/>
              <w:rPr>
                <w:szCs w:val="18"/>
                <w:lang w:eastAsia="zh-CN"/>
              </w:rPr>
            </w:pPr>
            <w:r>
              <w:rPr>
                <w:szCs w:val="18"/>
              </w:rPr>
              <w:t xml:space="preserve">type: </w:t>
            </w:r>
            <w:r>
              <w:rPr>
                <w:szCs w:val="18"/>
                <w:lang w:eastAsia="zh-CN"/>
              </w:rPr>
              <w:t>Integer</w:t>
            </w:r>
          </w:p>
          <w:p w14:paraId="2267C6AC" w14:textId="77777777" w:rsidR="00757F1D" w:rsidRDefault="00757F1D" w:rsidP="00757F1D">
            <w:pPr>
              <w:pStyle w:val="TAL"/>
              <w:rPr>
                <w:szCs w:val="18"/>
              </w:rPr>
            </w:pPr>
            <w:r>
              <w:rPr>
                <w:szCs w:val="18"/>
              </w:rPr>
              <w:t>multiplicity: 1</w:t>
            </w:r>
          </w:p>
          <w:p w14:paraId="023D735A" w14:textId="77777777" w:rsidR="00757F1D" w:rsidRDefault="00757F1D" w:rsidP="00757F1D">
            <w:pPr>
              <w:pStyle w:val="TAL"/>
              <w:rPr>
                <w:szCs w:val="18"/>
              </w:rPr>
            </w:pPr>
            <w:r>
              <w:rPr>
                <w:szCs w:val="18"/>
              </w:rPr>
              <w:t>isOrdered: N/A</w:t>
            </w:r>
          </w:p>
          <w:p w14:paraId="0A7F0663" w14:textId="77777777" w:rsidR="00757F1D" w:rsidRDefault="00757F1D" w:rsidP="00757F1D">
            <w:pPr>
              <w:pStyle w:val="TAL"/>
              <w:rPr>
                <w:szCs w:val="18"/>
              </w:rPr>
            </w:pPr>
            <w:r>
              <w:rPr>
                <w:szCs w:val="18"/>
              </w:rPr>
              <w:t>isUnique: N/A</w:t>
            </w:r>
          </w:p>
          <w:p w14:paraId="4624AA68" w14:textId="77777777" w:rsidR="00757F1D" w:rsidRDefault="00757F1D" w:rsidP="00757F1D">
            <w:pPr>
              <w:pStyle w:val="TAL"/>
              <w:rPr>
                <w:szCs w:val="18"/>
              </w:rPr>
            </w:pPr>
            <w:r>
              <w:rPr>
                <w:szCs w:val="18"/>
              </w:rPr>
              <w:t>defaultValue: None</w:t>
            </w:r>
          </w:p>
          <w:p w14:paraId="07AA2939" w14:textId="77777777" w:rsidR="00757F1D" w:rsidRDefault="00757F1D" w:rsidP="00757F1D">
            <w:pPr>
              <w:pStyle w:val="TAL"/>
              <w:rPr>
                <w:rFonts w:cs="Arial"/>
                <w:szCs w:val="18"/>
              </w:rPr>
            </w:pPr>
            <w:r>
              <w:rPr>
                <w:szCs w:val="18"/>
              </w:rPr>
              <w:t xml:space="preserve">isNullable: </w:t>
            </w:r>
            <w:r>
              <w:rPr>
                <w:rFonts w:cs="Arial"/>
                <w:szCs w:val="18"/>
              </w:rPr>
              <w:t>False</w:t>
            </w:r>
          </w:p>
          <w:p w14:paraId="25FC24E8" w14:textId="77777777" w:rsidR="00757F1D" w:rsidRDefault="00757F1D" w:rsidP="00757F1D">
            <w:pPr>
              <w:pStyle w:val="TAL"/>
            </w:pPr>
          </w:p>
        </w:tc>
      </w:tr>
      <w:tr w:rsidR="00757F1D" w14:paraId="7535160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A6342"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lastRenderedPageBreak/>
              <w:t>cellReselectionPriority</w:t>
            </w:r>
          </w:p>
        </w:tc>
        <w:tc>
          <w:tcPr>
            <w:tcW w:w="5523" w:type="dxa"/>
            <w:tcBorders>
              <w:top w:val="single" w:sz="4" w:space="0" w:color="auto"/>
              <w:left w:val="single" w:sz="4" w:space="0" w:color="auto"/>
              <w:bottom w:val="single" w:sz="4" w:space="0" w:color="auto"/>
              <w:right w:val="single" w:sz="4" w:space="0" w:color="auto"/>
            </w:tcBorders>
          </w:tcPr>
          <w:p w14:paraId="0F2ED82F" w14:textId="77777777" w:rsidR="00757F1D" w:rsidRDefault="00757F1D" w:rsidP="00757F1D">
            <w:pPr>
              <w:pStyle w:val="TAL"/>
              <w:rPr>
                <w:rFonts w:cs="Arial"/>
                <w:szCs w:val="18"/>
              </w:rPr>
            </w:pPr>
            <w:r>
              <w:rPr>
                <w:rFonts w:cs="Arial"/>
                <w:szCs w:val="18"/>
              </w:rPr>
              <w:t xml:space="preserve">It is the absolute priority of the carrier frequency used by the cell reselection procedure. See </w:t>
            </w:r>
            <w:r>
              <w:rPr>
                <w:rFonts w:cs="Arial"/>
                <w:i/>
                <w:szCs w:val="18"/>
              </w:rPr>
              <w:t>CellReselectionPriority</w:t>
            </w:r>
            <w:r>
              <w:rPr>
                <w:rFonts w:cs="Arial"/>
                <w:szCs w:val="18"/>
              </w:rPr>
              <w:t xml:space="preserve"> IE in TS 38.331 [</w:t>
            </w:r>
            <w:r>
              <w:rPr>
                <w:rFonts w:cs="Arial"/>
                <w:szCs w:val="18"/>
                <w:lang w:eastAsia="zh-CN"/>
              </w:rPr>
              <w:t>54</w:t>
            </w:r>
            <w:r>
              <w:rPr>
                <w:rFonts w:cs="Arial"/>
                <w:szCs w:val="18"/>
              </w:rPr>
              <w:t>].</w:t>
            </w:r>
          </w:p>
          <w:p w14:paraId="13284A8F" w14:textId="77777777" w:rsidR="00757F1D" w:rsidRDefault="00757F1D" w:rsidP="00757F1D">
            <w:pPr>
              <w:pStyle w:val="TAL"/>
              <w:rPr>
                <w:rFonts w:cs="Arial"/>
                <w:szCs w:val="18"/>
              </w:rPr>
            </w:pPr>
            <w:r>
              <w:rPr>
                <w:rFonts w:cs="Arial"/>
                <w:szCs w:val="18"/>
              </w:rPr>
              <w:t>It corresponds to the parameter priority in 3GPP TS 38.304 [49].</w:t>
            </w:r>
            <w:r>
              <w:rPr>
                <w:rFonts w:cs="Arial"/>
                <w:szCs w:val="18"/>
              </w:rPr>
              <w:br/>
            </w:r>
            <w:r>
              <w:rPr>
                <w:rFonts w:cs="Arial"/>
                <w:szCs w:val="18"/>
              </w:rPr>
              <w:br/>
              <w:t xml:space="preserve">Value 0 means lowest priority. The UE behaviour when no value is entered is specified in subclause 5.2.4.1 of 3GPP TS 38.304 [49]. </w:t>
            </w:r>
          </w:p>
          <w:p w14:paraId="0BC10E5E" w14:textId="77777777" w:rsidR="00757F1D" w:rsidRDefault="00757F1D" w:rsidP="00757F1D">
            <w:pPr>
              <w:pStyle w:val="TAL"/>
              <w:rPr>
                <w:rFonts w:cs="Arial"/>
                <w:szCs w:val="18"/>
              </w:rPr>
            </w:pPr>
            <w:r>
              <w:rPr>
                <w:rFonts w:cs="Arial"/>
                <w:szCs w:val="18"/>
              </w:rPr>
              <w:t>The value must not already used by other RAT, i.e. equal priorities between RATs are not supported.</w:t>
            </w:r>
          </w:p>
          <w:p w14:paraId="0850EB64" w14:textId="77777777" w:rsidR="00757F1D" w:rsidRDefault="00757F1D" w:rsidP="00757F1D">
            <w:pPr>
              <w:pStyle w:val="TAL"/>
              <w:rPr>
                <w:rFonts w:cs="Arial"/>
                <w:szCs w:val="18"/>
              </w:rPr>
            </w:pPr>
            <w:r>
              <w:rPr>
                <w:rFonts w:cs="Arial"/>
                <w:szCs w:val="18"/>
              </w:rPr>
              <w:t>allowedValues: N/A</w:t>
            </w:r>
          </w:p>
          <w:p w14:paraId="23631A7F"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FC3256" w14:textId="77777777" w:rsidR="00757F1D" w:rsidRDefault="00757F1D" w:rsidP="00757F1D">
            <w:pPr>
              <w:pStyle w:val="TAL"/>
              <w:rPr>
                <w:szCs w:val="18"/>
                <w:lang w:eastAsia="zh-CN"/>
              </w:rPr>
            </w:pPr>
            <w:r>
              <w:rPr>
                <w:szCs w:val="18"/>
              </w:rPr>
              <w:t xml:space="preserve">type: </w:t>
            </w:r>
            <w:r>
              <w:rPr>
                <w:szCs w:val="18"/>
                <w:lang w:eastAsia="zh-CN"/>
              </w:rPr>
              <w:t>Integer</w:t>
            </w:r>
          </w:p>
          <w:p w14:paraId="0523C990" w14:textId="77777777" w:rsidR="00757F1D" w:rsidRDefault="00757F1D" w:rsidP="00757F1D">
            <w:pPr>
              <w:pStyle w:val="TAL"/>
              <w:rPr>
                <w:szCs w:val="18"/>
              </w:rPr>
            </w:pPr>
            <w:r>
              <w:rPr>
                <w:szCs w:val="18"/>
              </w:rPr>
              <w:t>multiplicity: 1</w:t>
            </w:r>
          </w:p>
          <w:p w14:paraId="48F85541" w14:textId="77777777" w:rsidR="00757F1D" w:rsidRDefault="00757F1D" w:rsidP="00757F1D">
            <w:pPr>
              <w:pStyle w:val="TAL"/>
              <w:rPr>
                <w:szCs w:val="18"/>
              </w:rPr>
            </w:pPr>
            <w:r>
              <w:rPr>
                <w:szCs w:val="18"/>
              </w:rPr>
              <w:t>isOrdered: N/A</w:t>
            </w:r>
          </w:p>
          <w:p w14:paraId="79EB8470" w14:textId="77777777" w:rsidR="00757F1D" w:rsidRDefault="00757F1D" w:rsidP="00757F1D">
            <w:pPr>
              <w:pStyle w:val="TAL"/>
              <w:rPr>
                <w:szCs w:val="18"/>
              </w:rPr>
            </w:pPr>
            <w:r>
              <w:rPr>
                <w:szCs w:val="18"/>
              </w:rPr>
              <w:t>isUnique: N/A</w:t>
            </w:r>
          </w:p>
          <w:p w14:paraId="5B44B71E" w14:textId="77777777" w:rsidR="00757F1D" w:rsidRDefault="00757F1D" w:rsidP="00757F1D">
            <w:pPr>
              <w:pStyle w:val="TAL"/>
              <w:rPr>
                <w:szCs w:val="18"/>
              </w:rPr>
            </w:pPr>
            <w:r>
              <w:rPr>
                <w:szCs w:val="18"/>
              </w:rPr>
              <w:t>defaultValue: 0None</w:t>
            </w:r>
          </w:p>
          <w:p w14:paraId="7631F29B" w14:textId="77777777" w:rsidR="00757F1D" w:rsidRDefault="00757F1D" w:rsidP="00757F1D">
            <w:pPr>
              <w:pStyle w:val="TAL"/>
            </w:pPr>
            <w:r>
              <w:rPr>
                <w:szCs w:val="18"/>
              </w:rPr>
              <w:t xml:space="preserve">isNullable: </w:t>
            </w:r>
            <w:r>
              <w:rPr>
                <w:rFonts w:cs="Arial"/>
                <w:szCs w:val="18"/>
              </w:rPr>
              <w:t>False</w:t>
            </w:r>
          </w:p>
        </w:tc>
      </w:tr>
      <w:tr w:rsidR="00757F1D" w14:paraId="1DD1BB3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BC060"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22FD9A6" w14:textId="77777777" w:rsidR="00757F1D" w:rsidRDefault="00757F1D" w:rsidP="00757F1D">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40BD86AD" w14:textId="77777777" w:rsidR="00757F1D" w:rsidRDefault="00757F1D" w:rsidP="00757F1D">
            <w:pPr>
              <w:pStyle w:val="TAL"/>
              <w:rPr>
                <w:rFonts w:eastAsia="Calibri"/>
              </w:rPr>
            </w:pPr>
            <w:proofErr w:type="gramStart"/>
            <w:r>
              <w:t>allowedValues</w:t>
            </w:r>
            <w:proofErr w:type="gramEnd"/>
            <w:r>
              <w:t>: { 0.2, 0.4, 0.6, 0.8 }.</w:t>
            </w:r>
          </w:p>
          <w:p w14:paraId="41E47EBA"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DE8447" w14:textId="77777777" w:rsidR="00757F1D" w:rsidRDefault="00757F1D" w:rsidP="00757F1D">
            <w:pPr>
              <w:pStyle w:val="TAL"/>
              <w:rPr>
                <w:szCs w:val="18"/>
                <w:lang w:eastAsia="zh-CN"/>
              </w:rPr>
            </w:pPr>
            <w:r>
              <w:rPr>
                <w:szCs w:val="18"/>
              </w:rPr>
              <w:t xml:space="preserve">type: </w:t>
            </w:r>
            <w:r>
              <w:rPr>
                <w:szCs w:val="18"/>
                <w:lang w:eastAsia="zh-CN"/>
              </w:rPr>
              <w:t>Real</w:t>
            </w:r>
          </w:p>
          <w:p w14:paraId="74858868" w14:textId="77777777" w:rsidR="00757F1D" w:rsidRDefault="00757F1D" w:rsidP="00757F1D">
            <w:pPr>
              <w:pStyle w:val="TAL"/>
              <w:rPr>
                <w:szCs w:val="18"/>
              </w:rPr>
            </w:pPr>
            <w:r>
              <w:rPr>
                <w:szCs w:val="18"/>
              </w:rPr>
              <w:t>multiplicity: 1</w:t>
            </w:r>
          </w:p>
          <w:p w14:paraId="41CEFE49" w14:textId="77777777" w:rsidR="00757F1D" w:rsidRDefault="00757F1D" w:rsidP="00757F1D">
            <w:pPr>
              <w:pStyle w:val="TAL"/>
              <w:rPr>
                <w:szCs w:val="18"/>
              </w:rPr>
            </w:pPr>
            <w:r>
              <w:rPr>
                <w:szCs w:val="18"/>
              </w:rPr>
              <w:t>isOrdered: N/A</w:t>
            </w:r>
          </w:p>
          <w:p w14:paraId="3CFDFDC7" w14:textId="77777777" w:rsidR="00757F1D" w:rsidRDefault="00757F1D" w:rsidP="00757F1D">
            <w:pPr>
              <w:pStyle w:val="TAL"/>
              <w:rPr>
                <w:szCs w:val="18"/>
              </w:rPr>
            </w:pPr>
            <w:r>
              <w:rPr>
                <w:szCs w:val="18"/>
              </w:rPr>
              <w:t>isUnique: N/A</w:t>
            </w:r>
          </w:p>
          <w:p w14:paraId="76FD8B2A" w14:textId="77777777" w:rsidR="00757F1D" w:rsidRDefault="00757F1D" w:rsidP="00757F1D">
            <w:pPr>
              <w:pStyle w:val="TAL"/>
              <w:rPr>
                <w:szCs w:val="18"/>
              </w:rPr>
            </w:pPr>
            <w:r>
              <w:rPr>
                <w:szCs w:val="18"/>
              </w:rPr>
              <w:t>defaultValue: None</w:t>
            </w:r>
          </w:p>
          <w:p w14:paraId="77D0BC38" w14:textId="77777777" w:rsidR="00757F1D" w:rsidRDefault="00757F1D" w:rsidP="00757F1D">
            <w:pPr>
              <w:pStyle w:val="TAL"/>
            </w:pPr>
            <w:r>
              <w:rPr>
                <w:szCs w:val="18"/>
              </w:rPr>
              <w:t xml:space="preserve">isNullable: </w:t>
            </w:r>
            <w:r>
              <w:rPr>
                <w:rFonts w:cs="Arial"/>
                <w:szCs w:val="18"/>
              </w:rPr>
              <w:t>False</w:t>
            </w:r>
          </w:p>
        </w:tc>
      </w:tr>
      <w:tr w:rsidR="00757F1D" w14:paraId="58A71ADF"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6EA3F"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2E552324" w14:textId="77777777" w:rsidR="00757F1D" w:rsidRDefault="00757F1D" w:rsidP="00757F1D">
            <w:pPr>
              <w:pStyle w:val="TAL"/>
            </w:pPr>
            <w:r>
              <w:t xml:space="preserve">It calculates the parameter Pcompensation (defined in 3GPP TS 38.304 [49]), at cell reselection to </w:t>
            </w:r>
            <w:proofErr w:type="gramStart"/>
            <w:r>
              <w:t>an</w:t>
            </w:r>
            <w:proofErr w:type="gramEnd"/>
            <w:r>
              <w:t xml:space="preserve"> Cell. Its unit is 1 dBm. It corresponds to parameter PEMAX in 3GPP TS 38.101</w:t>
            </w:r>
            <w:r>
              <w:rPr>
                <w:lang w:eastAsia="zh-CN"/>
              </w:rPr>
              <w:t>-1</w:t>
            </w:r>
            <w:r>
              <w:t xml:space="preserve"> [</w:t>
            </w:r>
            <w:r>
              <w:rPr>
                <w:lang w:eastAsia="zh-CN"/>
              </w:rPr>
              <w:t>42</w:t>
            </w:r>
            <w:r>
              <w:t xml:space="preserve">]. </w:t>
            </w:r>
          </w:p>
          <w:p w14:paraId="1331F505" w14:textId="77777777" w:rsidR="00757F1D" w:rsidRDefault="00757F1D" w:rsidP="00757F1D">
            <w:pPr>
              <w:pStyle w:val="TAL"/>
              <w:rPr>
                <w:rFonts w:eastAsia="DengXian"/>
              </w:rPr>
            </w:pPr>
            <w:proofErr w:type="gramStart"/>
            <w:r>
              <w:t>allowedValues</w:t>
            </w:r>
            <w:proofErr w:type="gramEnd"/>
            <w:r>
              <w:t xml:space="preserve">:  { -30..33 }. </w:t>
            </w:r>
          </w:p>
          <w:p w14:paraId="7E918B97" w14:textId="77777777" w:rsidR="00757F1D" w:rsidRDefault="00757F1D" w:rsidP="00757F1D">
            <w:pPr>
              <w:pStyle w:val="TAL"/>
              <w:rPr>
                <w:rFonts w:cs="Arial"/>
                <w:szCs w:val="18"/>
                <w:highlight w:val="yellow"/>
              </w:rPr>
            </w:pPr>
          </w:p>
          <w:p w14:paraId="30A52AB3"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63DED5" w14:textId="77777777" w:rsidR="00757F1D" w:rsidRDefault="00757F1D" w:rsidP="00757F1D">
            <w:pPr>
              <w:pStyle w:val="TAL"/>
              <w:rPr>
                <w:szCs w:val="18"/>
                <w:lang w:eastAsia="zh-CN"/>
              </w:rPr>
            </w:pPr>
            <w:r>
              <w:rPr>
                <w:szCs w:val="18"/>
              </w:rPr>
              <w:t xml:space="preserve">type: </w:t>
            </w:r>
            <w:r>
              <w:rPr>
                <w:szCs w:val="18"/>
                <w:lang w:eastAsia="zh-CN"/>
              </w:rPr>
              <w:t>Integer</w:t>
            </w:r>
          </w:p>
          <w:p w14:paraId="516867FF" w14:textId="77777777" w:rsidR="00757F1D" w:rsidRDefault="00757F1D" w:rsidP="00757F1D">
            <w:pPr>
              <w:pStyle w:val="TAL"/>
              <w:rPr>
                <w:szCs w:val="18"/>
              </w:rPr>
            </w:pPr>
            <w:r>
              <w:rPr>
                <w:szCs w:val="18"/>
              </w:rPr>
              <w:t>multiplicity: 1</w:t>
            </w:r>
          </w:p>
          <w:p w14:paraId="2D6A7A94" w14:textId="77777777" w:rsidR="00757F1D" w:rsidRDefault="00757F1D" w:rsidP="00757F1D">
            <w:pPr>
              <w:pStyle w:val="TAL"/>
              <w:rPr>
                <w:szCs w:val="18"/>
              </w:rPr>
            </w:pPr>
            <w:r>
              <w:rPr>
                <w:szCs w:val="18"/>
              </w:rPr>
              <w:t>isOrdered: N/A</w:t>
            </w:r>
          </w:p>
          <w:p w14:paraId="68ED4A8B" w14:textId="77777777" w:rsidR="00757F1D" w:rsidRDefault="00757F1D" w:rsidP="00757F1D">
            <w:pPr>
              <w:pStyle w:val="TAL"/>
              <w:rPr>
                <w:szCs w:val="18"/>
              </w:rPr>
            </w:pPr>
            <w:r>
              <w:rPr>
                <w:szCs w:val="18"/>
              </w:rPr>
              <w:t>isUnique: N/A</w:t>
            </w:r>
          </w:p>
          <w:p w14:paraId="72519AF9" w14:textId="77777777" w:rsidR="00757F1D" w:rsidRDefault="00757F1D" w:rsidP="00757F1D">
            <w:pPr>
              <w:pStyle w:val="TAL"/>
              <w:rPr>
                <w:szCs w:val="18"/>
              </w:rPr>
            </w:pPr>
            <w:r>
              <w:rPr>
                <w:szCs w:val="18"/>
              </w:rPr>
              <w:t>defaultValue: None</w:t>
            </w:r>
          </w:p>
          <w:p w14:paraId="3FB3328D" w14:textId="77777777" w:rsidR="00757F1D" w:rsidRDefault="00757F1D" w:rsidP="00757F1D">
            <w:pPr>
              <w:pStyle w:val="TAL"/>
            </w:pPr>
            <w:r>
              <w:rPr>
                <w:szCs w:val="18"/>
              </w:rPr>
              <w:t xml:space="preserve">isNullable: </w:t>
            </w:r>
            <w:r>
              <w:rPr>
                <w:rFonts w:cs="Arial"/>
                <w:szCs w:val="18"/>
              </w:rPr>
              <w:t>False</w:t>
            </w:r>
          </w:p>
        </w:tc>
      </w:tr>
      <w:tr w:rsidR="00757F1D" w14:paraId="6CCC2609"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EBA13"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38F5354F" w14:textId="77777777" w:rsidR="00757F1D" w:rsidRPr="006D4161" w:rsidRDefault="00757F1D" w:rsidP="00757F1D">
            <w:pPr>
              <w:pStyle w:val="TAL"/>
              <w:rPr>
                <w:rFonts w:cs="Arial"/>
                <w:szCs w:val="18"/>
              </w:rPr>
            </w:pPr>
            <w:r>
              <w:rPr>
                <w:rFonts w:cs="Arial"/>
                <w:szCs w:val="18"/>
              </w:rPr>
              <w:t>It is the frequency specific offset applied when evaluating candidates for cell reselection.</w:t>
            </w:r>
            <w:r w:rsidRPr="006D4161">
              <w:rPr>
                <w:rFonts w:cs="Arial"/>
                <w:szCs w:val="18"/>
              </w:rPr>
              <w:t xml:space="preserve"> See TS 38.331 [</w:t>
            </w:r>
            <w:r>
              <w:rPr>
                <w:rFonts w:cs="Arial" w:hint="eastAsia"/>
                <w:szCs w:val="18"/>
                <w:lang w:eastAsia="zh-CN"/>
              </w:rPr>
              <w:t>54</w:t>
            </w:r>
            <w:r w:rsidRPr="006D4161">
              <w:rPr>
                <w:rFonts w:cs="Arial"/>
                <w:szCs w:val="18"/>
              </w:rPr>
              <w:t>]. Its unit is 1 dB.</w:t>
            </w:r>
          </w:p>
          <w:p w14:paraId="320AD956" w14:textId="77777777" w:rsidR="00757F1D" w:rsidRPr="006D4161" w:rsidRDefault="00757F1D" w:rsidP="00757F1D">
            <w:pPr>
              <w:pStyle w:val="TAL"/>
              <w:rPr>
                <w:rFonts w:cs="Arial"/>
                <w:szCs w:val="18"/>
              </w:rPr>
            </w:pPr>
          </w:p>
          <w:p w14:paraId="65409693" w14:textId="77777777" w:rsidR="00757F1D" w:rsidRPr="006D4161" w:rsidRDefault="00757F1D" w:rsidP="00757F1D">
            <w:pPr>
              <w:pStyle w:val="TAL"/>
              <w:rPr>
                <w:rFonts w:cs="Arial"/>
                <w:szCs w:val="18"/>
              </w:rPr>
            </w:pPr>
            <w:r w:rsidRPr="006D4161">
              <w:rPr>
                <w:rFonts w:cs="Arial"/>
                <w:szCs w:val="18"/>
              </w:rPr>
              <w:t>allowedValues:</w:t>
            </w:r>
          </w:p>
          <w:p w14:paraId="79DD798A" w14:textId="77777777" w:rsidR="00757F1D" w:rsidRPr="006D4161" w:rsidRDefault="00757F1D" w:rsidP="00757F1D">
            <w:pPr>
              <w:pStyle w:val="TAL"/>
              <w:rPr>
                <w:rFonts w:cs="Arial"/>
                <w:szCs w:val="18"/>
              </w:rPr>
            </w:pPr>
            <w:r w:rsidRPr="006D4161">
              <w:rPr>
                <w:rFonts w:cs="Arial"/>
                <w:szCs w:val="18"/>
              </w:rPr>
              <w:t>{ -24, -22, -20, -18, -16, -14, -12, -10, -8, -6, -5, -4, -3, -2, -1, 0, 1, 2, 3, 4, 5, 6, 8, 10, 12, 14, 16, 20, 22, 24 }</w:t>
            </w:r>
          </w:p>
          <w:p w14:paraId="408C91CD"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BC24A40" w14:textId="77777777" w:rsidR="00757F1D" w:rsidRDefault="00757F1D" w:rsidP="00757F1D">
            <w:pPr>
              <w:pStyle w:val="TAL"/>
              <w:rPr>
                <w:szCs w:val="18"/>
                <w:lang w:eastAsia="zh-CN"/>
              </w:rPr>
            </w:pPr>
            <w:r>
              <w:rPr>
                <w:szCs w:val="18"/>
              </w:rPr>
              <w:t>type: Integer</w:t>
            </w:r>
          </w:p>
          <w:p w14:paraId="17A75EDB" w14:textId="77777777" w:rsidR="00757F1D" w:rsidRDefault="00757F1D" w:rsidP="00757F1D">
            <w:pPr>
              <w:pStyle w:val="TAL"/>
              <w:rPr>
                <w:szCs w:val="18"/>
              </w:rPr>
            </w:pPr>
            <w:r>
              <w:rPr>
                <w:szCs w:val="18"/>
              </w:rPr>
              <w:t>multiplicity: 1</w:t>
            </w:r>
          </w:p>
          <w:p w14:paraId="0AEEB6BA" w14:textId="77777777" w:rsidR="00757F1D" w:rsidRDefault="00757F1D" w:rsidP="00757F1D">
            <w:pPr>
              <w:pStyle w:val="TAL"/>
              <w:rPr>
                <w:szCs w:val="18"/>
              </w:rPr>
            </w:pPr>
            <w:r>
              <w:rPr>
                <w:szCs w:val="18"/>
              </w:rPr>
              <w:t>isOrdered: N/A</w:t>
            </w:r>
          </w:p>
          <w:p w14:paraId="02E4B5C5" w14:textId="77777777" w:rsidR="00757F1D" w:rsidRDefault="00757F1D" w:rsidP="00757F1D">
            <w:pPr>
              <w:pStyle w:val="TAL"/>
              <w:rPr>
                <w:szCs w:val="18"/>
              </w:rPr>
            </w:pPr>
            <w:r>
              <w:rPr>
                <w:szCs w:val="18"/>
              </w:rPr>
              <w:t>isUnique: N/A</w:t>
            </w:r>
          </w:p>
          <w:p w14:paraId="1B1E02E3" w14:textId="77777777" w:rsidR="00757F1D" w:rsidRDefault="00757F1D" w:rsidP="00757F1D">
            <w:pPr>
              <w:pStyle w:val="TAL"/>
              <w:rPr>
                <w:szCs w:val="18"/>
              </w:rPr>
            </w:pPr>
            <w:r>
              <w:rPr>
                <w:szCs w:val="18"/>
              </w:rPr>
              <w:t>defaultValue: 0</w:t>
            </w:r>
          </w:p>
          <w:p w14:paraId="69617A68" w14:textId="77777777" w:rsidR="00757F1D" w:rsidRDefault="00757F1D" w:rsidP="00757F1D">
            <w:pPr>
              <w:pStyle w:val="TAL"/>
              <w:rPr>
                <w:rFonts w:cs="Arial"/>
                <w:szCs w:val="18"/>
              </w:rPr>
            </w:pPr>
            <w:r>
              <w:rPr>
                <w:szCs w:val="18"/>
              </w:rPr>
              <w:t xml:space="preserve">isNullable: </w:t>
            </w:r>
            <w:r>
              <w:rPr>
                <w:rFonts w:cs="Arial"/>
                <w:szCs w:val="18"/>
              </w:rPr>
              <w:t>False</w:t>
            </w:r>
          </w:p>
          <w:p w14:paraId="5BA1E49C" w14:textId="77777777" w:rsidR="00757F1D" w:rsidRDefault="00757F1D" w:rsidP="00757F1D">
            <w:pPr>
              <w:pStyle w:val="TAL"/>
            </w:pPr>
          </w:p>
        </w:tc>
      </w:tr>
      <w:tr w:rsidR="00757F1D" w14:paraId="7F99693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C20A7"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DDD8A67" w14:textId="77777777" w:rsidR="00757F1D" w:rsidRDefault="00757F1D" w:rsidP="00757F1D">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07133BE8" w14:textId="77777777" w:rsidR="00757F1D" w:rsidRDefault="00757F1D" w:rsidP="00757F1D">
            <w:pPr>
              <w:pStyle w:val="TAL"/>
              <w:rPr>
                <w:rFonts w:cs="Arial"/>
                <w:szCs w:val="18"/>
              </w:rPr>
            </w:pPr>
            <w:r>
              <w:rPr>
                <w:rFonts w:cs="Arial"/>
                <w:szCs w:val="18"/>
              </w:rPr>
              <w:t xml:space="preserve">allowedValues: { -34..-3, 0 } </w:t>
            </w:r>
          </w:p>
          <w:p w14:paraId="07EDE663"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AC12CB" w14:textId="77777777" w:rsidR="00757F1D" w:rsidRDefault="00757F1D" w:rsidP="00757F1D">
            <w:pPr>
              <w:pStyle w:val="TAL"/>
              <w:rPr>
                <w:szCs w:val="18"/>
                <w:lang w:eastAsia="zh-CN"/>
              </w:rPr>
            </w:pPr>
            <w:r>
              <w:rPr>
                <w:szCs w:val="18"/>
              </w:rPr>
              <w:t xml:space="preserve">type: </w:t>
            </w:r>
            <w:r>
              <w:rPr>
                <w:szCs w:val="18"/>
                <w:lang w:eastAsia="zh-CN"/>
              </w:rPr>
              <w:t>Integer</w:t>
            </w:r>
          </w:p>
          <w:p w14:paraId="0059E3BF" w14:textId="77777777" w:rsidR="00757F1D" w:rsidRDefault="00757F1D" w:rsidP="00757F1D">
            <w:pPr>
              <w:pStyle w:val="TAL"/>
              <w:rPr>
                <w:szCs w:val="18"/>
              </w:rPr>
            </w:pPr>
            <w:r>
              <w:rPr>
                <w:szCs w:val="18"/>
              </w:rPr>
              <w:t>multiplicity: 1</w:t>
            </w:r>
          </w:p>
          <w:p w14:paraId="1382BC61" w14:textId="77777777" w:rsidR="00757F1D" w:rsidRDefault="00757F1D" w:rsidP="00757F1D">
            <w:pPr>
              <w:pStyle w:val="TAL"/>
              <w:rPr>
                <w:szCs w:val="18"/>
              </w:rPr>
            </w:pPr>
            <w:r>
              <w:rPr>
                <w:szCs w:val="18"/>
              </w:rPr>
              <w:t>isOrdered: N/A</w:t>
            </w:r>
          </w:p>
          <w:p w14:paraId="19818C3D" w14:textId="77777777" w:rsidR="00757F1D" w:rsidRDefault="00757F1D" w:rsidP="00757F1D">
            <w:pPr>
              <w:pStyle w:val="TAL"/>
              <w:rPr>
                <w:szCs w:val="18"/>
              </w:rPr>
            </w:pPr>
            <w:r>
              <w:rPr>
                <w:szCs w:val="18"/>
              </w:rPr>
              <w:t>isUnique: N/A</w:t>
            </w:r>
          </w:p>
          <w:p w14:paraId="19EDCE72" w14:textId="77777777" w:rsidR="00757F1D" w:rsidRDefault="00757F1D" w:rsidP="00757F1D">
            <w:pPr>
              <w:pStyle w:val="TAL"/>
              <w:rPr>
                <w:szCs w:val="18"/>
              </w:rPr>
            </w:pPr>
            <w:r>
              <w:rPr>
                <w:szCs w:val="18"/>
              </w:rPr>
              <w:t>defaultValue: None</w:t>
            </w:r>
          </w:p>
          <w:p w14:paraId="53159F9F" w14:textId="77777777" w:rsidR="00757F1D" w:rsidRDefault="00757F1D" w:rsidP="00757F1D">
            <w:pPr>
              <w:pStyle w:val="TAL"/>
            </w:pPr>
            <w:r>
              <w:rPr>
                <w:szCs w:val="18"/>
              </w:rPr>
              <w:t xml:space="preserve">isNullable: </w:t>
            </w:r>
            <w:r>
              <w:rPr>
                <w:rFonts w:cs="Arial"/>
                <w:szCs w:val="18"/>
              </w:rPr>
              <w:t>False</w:t>
            </w:r>
          </w:p>
        </w:tc>
      </w:tr>
      <w:tr w:rsidR="00757F1D" w14:paraId="1FE0896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72A58"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FD03C12" w14:textId="77777777" w:rsidR="00757F1D" w:rsidRDefault="00757F1D" w:rsidP="00757F1D">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29D7107" w14:textId="77777777" w:rsidR="00757F1D" w:rsidRDefault="00757F1D" w:rsidP="00757F1D">
            <w:pPr>
              <w:pStyle w:val="TAL"/>
              <w:rPr>
                <w:szCs w:val="18"/>
              </w:rPr>
            </w:pPr>
          </w:p>
          <w:p w14:paraId="1D06085D" w14:textId="77777777" w:rsidR="00757F1D" w:rsidRDefault="00757F1D" w:rsidP="00757F1D">
            <w:pPr>
              <w:pStyle w:val="TAL"/>
              <w:rPr>
                <w:szCs w:val="18"/>
              </w:rPr>
            </w:pPr>
            <w:proofErr w:type="gramStart"/>
            <w:r>
              <w:rPr>
                <w:rFonts w:cs="Arial"/>
                <w:szCs w:val="18"/>
              </w:rPr>
              <w:t>allowedValues</w:t>
            </w:r>
            <w:proofErr w:type="gramEnd"/>
            <w:r>
              <w:rPr>
                <w:rFonts w:cs="Arial"/>
                <w:szCs w:val="18"/>
              </w:rPr>
              <w:t>:</w:t>
            </w:r>
            <w:r>
              <w:rPr>
                <w:szCs w:val="18"/>
              </w:rPr>
              <w:t xml:space="preserve"> { -140..-44 }.</w:t>
            </w:r>
          </w:p>
          <w:p w14:paraId="0B7BA424"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54B014" w14:textId="77777777" w:rsidR="00757F1D" w:rsidRDefault="00757F1D" w:rsidP="00757F1D">
            <w:pPr>
              <w:pStyle w:val="TAL"/>
              <w:rPr>
                <w:szCs w:val="18"/>
                <w:lang w:eastAsia="zh-CN"/>
              </w:rPr>
            </w:pPr>
            <w:r>
              <w:rPr>
                <w:szCs w:val="18"/>
              </w:rPr>
              <w:t xml:space="preserve">type: </w:t>
            </w:r>
            <w:r>
              <w:rPr>
                <w:szCs w:val="18"/>
                <w:lang w:eastAsia="zh-CN"/>
              </w:rPr>
              <w:t>Integer</w:t>
            </w:r>
          </w:p>
          <w:p w14:paraId="48F3AF2E" w14:textId="77777777" w:rsidR="00757F1D" w:rsidRDefault="00757F1D" w:rsidP="00757F1D">
            <w:pPr>
              <w:pStyle w:val="TAL"/>
              <w:rPr>
                <w:szCs w:val="18"/>
              </w:rPr>
            </w:pPr>
            <w:r>
              <w:rPr>
                <w:szCs w:val="18"/>
              </w:rPr>
              <w:t>multiplicity: 1</w:t>
            </w:r>
          </w:p>
          <w:p w14:paraId="47944F3A" w14:textId="77777777" w:rsidR="00757F1D" w:rsidRDefault="00757F1D" w:rsidP="00757F1D">
            <w:pPr>
              <w:pStyle w:val="TAL"/>
              <w:rPr>
                <w:szCs w:val="18"/>
              </w:rPr>
            </w:pPr>
            <w:r>
              <w:rPr>
                <w:szCs w:val="18"/>
              </w:rPr>
              <w:t>isOrdered: N/A</w:t>
            </w:r>
          </w:p>
          <w:p w14:paraId="1FB043E8" w14:textId="77777777" w:rsidR="00757F1D" w:rsidRDefault="00757F1D" w:rsidP="00757F1D">
            <w:pPr>
              <w:pStyle w:val="TAL"/>
              <w:rPr>
                <w:szCs w:val="18"/>
              </w:rPr>
            </w:pPr>
            <w:r>
              <w:rPr>
                <w:szCs w:val="18"/>
              </w:rPr>
              <w:t>isUnique: N/A</w:t>
            </w:r>
          </w:p>
          <w:p w14:paraId="4829DAF8" w14:textId="77777777" w:rsidR="00757F1D" w:rsidRDefault="00757F1D" w:rsidP="00757F1D">
            <w:pPr>
              <w:pStyle w:val="TAL"/>
              <w:rPr>
                <w:szCs w:val="18"/>
              </w:rPr>
            </w:pPr>
            <w:r>
              <w:rPr>
                <w:szCs w:val="18"/>
              </w:rPr>
              <w:t>defaultValue: None</w:t>
            </w:r>
          </w:p>
          <w:p w14:paraId="08C24512" w14:textId="77777777" w:rsidR="00757F1D" w:rsidRDefault="00757F1D" w:rsidP="00757F1D">
            <w:pPr>
              <w:pStyle w:val="TAL"/>
            </w:pPr>
            <w:r>
              <w:rPr>
                <w:szCs w:val="18"/>
              </w:rPr>
              <w:t xml:space="preserve">isNullable: </w:t>
            </w:r>
            <w:r>
              <w:rPr>
                <w:rFonts w:cs="Arial"/>
                <w:szCs w:val="18"/>
              </w:rPr>
              <w:t>False</w:t>
            </w:r>
          </w:p>
        </w:tc>
      </w:tr>
      <w:tr w:rsidR="00757F1D" w14:paraId="4034D295"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2E672"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7E4F4A39" w14:textId="77777777" w:rsidR="00757F1D" w:rsidRDefault="00757F1D" w:rsidP="00757F1D">
            <w:pPr>
              <w:pStyle w:val="TAL"/>
              <w:rPr>
                <w:rFonts w:cs="Arial"/>
                <w:b/>
                <w:szCs w:val="18"/>
                <w:vertAlign w:val="subscript"/>
                <w:lang w:eastAsia="ja-JP"/>
              </w:rPr>
            </w:pPr>
            <w:r>
              <w:rPr>
                <w:rFonts w:cs="Arial"/>
                <w:szCs w:val="18"/>
              </w:rPr>
              <w:t xml:space="preserve">This specifies the </w:t>
            </w:r>
            <w:r>
              <w:rPr>
                <w:rFonts w:cs="Arial"/>
                <w:szCs w:val="18"/>
                <w:lang w:eastAsia="ja-JP"/>
              </w:rPr>
              <w:t xml:space="preserve">Srxlev </w:t>
            </w:r>
            <w:r>
              <w:rPr>
                <w:rFonts w:cs="Arial"/>
                <w:szCs w:val="18"/>
              </w:rPr>
              <w:t xml:space="preserve">threshold </w:t>
            </w:r>
            <w:r>
              <w:rPr>
                <w:rFonts w:cs="Arial"/>
                <w:szCs w:val="18"/>
                <w:lang w:eastAsia="ja-JP"/>
              </w:rPr>
              <w:t xml:space="preserve">(in dB) </w:t>
            </w:r>
            <w:r>
              <w:rPr>
                <w:rFonts w:cs="Arial"/>
                <w:szCs w:val="18"/>
              </w:rPr>
              <w:t xml:space="preserve">used by the UE when reselecting towards </w:t>
            </w:r>
            <w:r>
              <w:rPr>
                <w:rFonts w:cs="Arial"/>
                <w:szCs w:val="18"/>
                <w:lang w:eastAsia="ja-JP"/>
              </w:rPr>
              <w:t>a</w:t>
            </w:r>
            <w:r>
              <w:rPr>
                <w:rFonts w:cs="Arial"/>
                <w:szCs w:val="18"/>
              </w:rPr>
              <w:t xml:space="preserve"> higher priority </w:t>
            </w:r>
            <w:r>
              <w:rPr>
                <w:rFonts w:cs="Arial"/>
                <w:szCs w:val="18"/>
                <w:lang w:eastAsia="ja-JP"/>
              </w:rPr>
              <w:t xml:space="preserve">RAT/ </w:t>
            </w:r>
            <w:r>
              <w:rPr>
                <w:rFonts w:cs="Arial"/>
                <w:szCs w:val="18"/>
              </w:rPr>
              <w:t xml:space="preserve">frequency than </w:t>
            </w:r>
            <w:r>
              <w:rPr>
                <w:rFonts w:cs="Arial"/>
                <w:szCs w:val="18"/>
                <w:lang w:eastAsia="ja-JP"/>
              </w:rPr>
              <w:t xml:space="preserve">the </w:t>
            </w:r>
            <w:r>
              <w:rPr>
                <w:rFonts w:cs="Arial"/>
                <w:szCs w:val="18"/>
              </w:rPr>
              <w:t>current serving frequency. Each frequency of NR and E-UTRAN might have a specific threshold. It corresponds to the Thresh</w:t>
            </w:r>
            <w:r>
              <w:rPr>
                <w:rFonts w:cs="Arial"/>
                <w:szCs w:val="18"/>
                <w:vertAlign w:val="subscript"/>
                <w:lang w:eastAsia="ja-JP"/>
              </w:rPr>
              <w:t>X, HighP</w:t>
            </w:r>
            <w:r>
              <w:rPr>
                <w:rFonts w:cs="Arial"/>
                <w:b/>
                <w:szCs w:val="18"/>
                <w:vertAlign w:val="subscript"/>
                <w:lang w:eastAsia="ja-JP"/>
              </w:rPr>
              <w:t xml:space="preserve"> </w:t>
            </w:r>
            <w:r>
              <w:rPr>
                <w:rFonts w:cs="Arial"/>
                <w:szCs w:val="18"/>
              </w:rPr>
              <w:t>in 3GPP TS 38.304 [49]. Its unit is 1 dB and resolution is 2</w:t>
            </w:r>
            <w:r>
              <w:rPr>
                <w:rFonts w:cs="Arial"/>
                <w:b/>
                <w:szCs w:val="18"/>
              </w:rPr>
              <w:t>.</w:t>
            </w:r>
          </w:p>
          <w:p w14:paraId="42DF705B" w14:textId="77777777" w:rsidR="00757F1D" w:rsidRDefault="00757F1D" w:rsidP="00757F1D">
            <w:pPr>
              <w:pStyle w:val="TAL"/>
              <w:rPr>
                <w:rFonts w:cs="Arial"/>
                <w:szCs w:val="18"/>
              </w:rPr>
            </w:pPr>
            <w:r>
              <w:rPr>
                <w:rFonts w:cs="Arial"/>
                <w:szCs w:val="18"/>
              </w:rPr>
              <w:t xml:space="preserve">allowedValues: { 0..62 } </w:t>
            </w:r>
          </w:p>
          <w:p w14:paraId="10E63272"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29FBA7" w14:textId="77777777" w:rsidR="00757F1D" w:rsidRDefault="00757F1D" w:rsidP="00757F1D">
            <w:pPr>
              <w:pStyle w:val="TAL"/>
              <w:rPr>
                <w:szCs w:val="18"/>
                <w:lang w:eastAsia="zh-CN"/>
              </w:rPr>
            </w:pPr>
            <w:r>
              <w:rPr>
                <w:szCs w:val="18"/>
              </w:rPr>
              <w:t xml:space="preserve">type: </w:t>
            </w:r>
            <w:r>
              <w:rPr>
                <w:szCs w:val="18"/>
                <w:lang w:eastAsia="zh-CN"/>
              </w:rPr>
              <w:t>Integer</w:t>
            </w:r>
          </w:p>
          <w:p w14:paraId="67A8375E" w14:textId="77777777" w:rsidR="00757F1D" w:rsidRDefault="00757F1D" w:rsidP="00757F1D">
            <w:pPr>
              <w:pStyle w:val="TAL"/>
              <w:rPr>
                <w:szCs w:val="18"/>
              </w:rPr>
            </w:pPr>
            <w:r>
              <w:rPr>
                <w:szCs w:val="18"/>
              </w:rPr>
              <w:t>multiplicity: 1</w:t>
            </w:r>
          </w:p>
          <w:p w14:paraId="3B60FB19" w14:textId="77777777" w:rsidR="00757F1D" w:rsidRDefault="00757F1D" w:rsidP="00757F1D">
            <w:pPr>
              <w:pStyle w:val="TAL"/>
              <w:rPr>
                <w:szCs w:val="18"/>
              </w:rPr>
            </w:pPr>
            <w:r>
              <w:rPr>
                <w:szCs w:val="18"/>
              </w:rPr>
              <w:t>isOrdered: N/A</w:t>
            </w:r>
          </w:p>
          <w:p w14:paraId="128DC1C8" w14:textId="77777777" w:rsidR="00757F1D" w:rsidRDefault="00757F1D" w:rsidP="00757F1D">
            <w:pPr>
              <w:pStyle w:val="TAL"/>
              <w:rPr>
                <w:szCs w:val="18"/>
              </w:rPr>
            </w:pPr>
            <w:r>
              <w:rPr>
                <w:szCs w:val="18"/>
              </w:rPr>
              <w:t>isUnique: N/A</w:t>
            </w:r>
          </w:p>
          <w:p w14:paraId="634FC502" w14:textId="77777777" w:rsidR="00757F1D" w:rsidRDefault="00757F1D" w:rsidP="00757F1D">
            <w:pPr>
              <w:pStyle w:val="TAL"/>
              <w:rPr>
                <w:szCs w:val="18"/>
              </w:rPr>
            </w:pPr>
            <w:r>
              <w:rPr>
                <w:szCs w:val="18"/>
              </w:rPr>
              <w:t>defaultValue: None</w:t>
            </w:r>
          </w:p>
          <w:p w14:paraId="0645D624" w14:textId="77777777" w:rsidR="00757F1D" w:rsidRDefault="00757F1D" w:rsidP="00757F1D">
            <w:pPr>
              <w:pStyle w:val="TAL"/>
            </w:pPr>
            <w:r>
              <w:rPr>
                <w:szCs w:val="18"/>
              </w:rPr>
              <w:t xml:space="preserve">isNullable: </w:t>
            </w:r>
            <w:r>
              <w:rPr>
                <w:rFonts w:cs="Arial"/>
                <w:szCs w:val="18"/>
              </w:rPr>
              <w:t>False</w:t>
            </w:r>
          </w:p>
        </w:tc>
      </w:tr>
      <w:tr w:rsidR="00757F1D" w14:paraId="6301BD43"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F7E1D"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715EC29" w14:textId="77777777" w:rsidR="00757F1D" w:rsidRDefault="00757F1D" w:rsidP="00757F1D">
            <w:pPr>
              <w:pStyle w:val="TAL"/>
              <w:rPr>
                <w:szCs w:val="18"/>
              </w:rPr>
            </w:pPr>
            <w:r>
              <w:rPr>
                <w:rFonts w:cs="Arial"/>
                <w:szCs w:val="18"/>
              </w:rPr>
              <w:t xml:space="preserve">This specifies the </w:t>
            </w:r>
            <w:r>
              <w:rPr>
                <w:rFonts w:cs="Arial"/>
                <w:szCs w:val="18"/>
                <w:lang w:eastAsia="ja-JP"/>
              </w:rPr>
              <w:t xml:space="preserve">Squal </w:t>
            </w:r>
            <w:r>
              <w:rPr>
                <w:rFonts w:cs="Arial"/>
                <w:szCs w:val="18"/>
              </w:rPr>
              <w:t xml:space="preserve">threshold </w:t>
            </w:r>
            <w:r>
              <w:rPr>
                <w:rFonts w:cs="Arial"/>
                <w:szCs w:val="18"/>
                <w:lang w:eastAsia="ja-JP"/>
              </w:rPr>
              <w:t xml:space="preserve">(in dB) </w:t>
            </w:r>
            <w:r>
              <w:rPr>
                <w:rFonts w:cs="Arial"/>
                <w:szCs w:val="18"/>
              </w:rPr>
              <w:t xml:space="preserve">used by the UE when reselecting towards </w:t>
            </w:r>
            <w:r>
              <w:rPr>
                <w:rFonts w:cs="Arial"/>
                <w:szCs w:val="18"/>
                <w:lang w:eastAsia="ja-JP"/>
              </w:rPr>
              <w:t>a</w:t>
            </w:r>
            <w:r>
              <w:rPr>
                <w:rFonts w:cs="Arial"/>
                <w:szCs w:val="18"/>
              </w:rPr>
              <w:t xml:space="preserve"> higher priority </w:t>
            </w:r>
            <w:r>
              <w:rPr>
                <w:rFonts w:cs="Arial"/>
                <w:szCs w:val="18"/>
                <w:lang w:eastAsia="ja-JP"/>
              </w:rPr>
              <w:t xml:space="preserve">RAT/ </w:t>
            </w:r>
            <w:r>
              <w:rPr>
                <w:rFonts w:cs="Arial"/>
                <w:szCs w:val="18"/>
              </w:rPr>
              <w:t xml:space="preserve">frequency than </w:t>
            </w:r>
            <w:r>
              <w:rPr>
                <w:rFonts w:cs="Arial"/>
                <w:szCs w:val="18"/>
                <w:lang w:eastAsia="ja-JP"/>
              </w:rPr>
              <w:t xml:space="preserve">the </w:t>
            </w:r>
            <w:r>
              <w:rPr>
                <w:rFonts w:cs="Arial"/>
                <w:szCs w:val="18"/>
              </w:rPr>
              <w:t>current serving frequency. Each frequency of NR and E-UTRAN</w:t>
            </w:r>
            <w:r>
              <w:rPr>
                <w:rFonts w:cs="Arial"/>
                <w:szCs w:val="18"/>
                <w:lang w:eastAsia="ja-JP"/>
              </w:rPr>
              <w:t xml:space="preserve"> </w:t>
            </w:r>
            <w:r>
              <w:rPr>
                <w:rFonts w:cs="Arial"/>
                <w:szCs w:val="18"/>
              </w:rPr>
              <w:t>might have a specific threshold. It corresponds to the Thresh</w:t>
            </w:r>
            <w:r>
              <w:rPr>
                <w:rFonts w:cs="Arial"/>
                <w:szCs w:val="18"/>
                <w:vertAlign w:val="subscript"/>
                <w:lang w:eastAsia="ja-JP"/>
              </w:rPr>
              <w:t>X, HighQ</w:t>
            </w:r>
            <w:r>
              <w:rPr>
                <w:rFonts w:cs="Arial"/>
                <w:szCs w:val="18"/>
              </w:rPr>
              <w:t xml:space="preserve"> in TS 38.304 [49].</w:t>
            </w:r>
            <w:r>
              <w:rPr>
                <w:szCs w:val="18"/>
              </w:rPr>
              <w:t xml:space="preserve"> Its unit is 1 dB.</w:t>
            </w:r>
          </w:p>
          <w:p w14:paraId="2F11C1A1" w14:textId="77777777" w:rsidR="00757F1D" w:rsidRDefault="00757F1D" w:rsidP="00757F1D">
            <w:pPr>
              <w:pStyle w:val="TAL"/>
              <w:rPr>
                <w:rFonts w:cs="Arial"/>
                <w:szCs w:val="18"/>
              </w:rPr>
            </w:pPr>
            <w:r>
              <w:rPr>
                <w:rFonts w:cs="Arial"/>
                <w:szCs w:val="18"/>
              </w:rPr>
              <w:t>allowedValues: { 0..31 }</w:t>
            </w:r>
          </w:p>
          <w:p w14:paraId="573E0412"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2F046E" w14:textId="77777777" w:rsidR="00757F1D" w:rsidRDefault="00757F1D" w:rsidP="00757F1D">
            <w:pPr>
              <w:pStyle w:val="TAL"/>
              <w:rPr>
                <w:szCs w:val="18"/>
                <w:lang w:eastAsia="zh-CN"/>
              </w:rPr>
            </w:pPr>
            <w:r>
              <w:rPr>
                <w:szCs w:val="18"/>
              </w:rPr>
              <w:t xml:space="preserve">type: </w:t>
            </w:r>
            <w:r>
              <w:rPr>
                <w:szCs w:val="18"/>
                <w:lang w:eastAsia="zh-CN"/>
              </w:rPr>
              <w:t>Integer</w:t>
            </w:r>
          </w:p>
          <w:p w14:paraId="03C993EE" w14:textId="77777777" w:rsidR="00757F1D" w:rsidRDefault="00757F1D" w:rsidP="00757F1D">
            <w:pPr>
              <w:pStyle w:val="TAL"/>
              <w:rPr>
                <w:szCs w:val="18"/>
              </w:rPr>
            </w:pPr>
            <w:r>
              <w:rPr>
                <w:szCs w:val="18"/>
              </w:rPr>
              <w:t>multiplicity: 1</w:t>
            </w:r>
          </w:p>
          <w:p w14:paraId="673CCC21" w14:textId="77777777" w:rsidR="00757F1D" w:rsidRDefault="00757F1D" w:rsidP="00757F1D">
            <w:pPr>
              <w:pStyle w:val="TAL"/>
              <w:rPr>
                <w:szCs w:val="18"/>
              </w:rPr>
            </w:pPr>
            <w:r>
              <w:rPr>
                <w:szCs w:val="18"/>
              </w:rPr>
              <w:t>isOrdered: N/A</w:t>
            </w:r>
          </w:p>
          <w:p w14:paraId="226FFBF1" w14:textId="77777777" w:rsidR="00757F1D" w:rsidRDefault="00757F1D" w:rsidP="00757F1D">
            <w:pPr>
              <w:pStyle w:val="TAL"/>
              <w:rPr>
                <w:szCs w:val="18"/>
              </w:rPr>
            </w:pPr>
            <w:r>
              <w:rPr>
                <w:szCs w:val="18"/>
              </w:rPr>
              <w:t>isUnique: N/A</w:t>
            </w:r>
          </w:p>
          <w:p w14:paraId="3D2120FF" w14:textId="77777777" w:rsidR="00757F1D" w:rsidRDefault="00757F1D" w:rsidP="00757F1D">
            <w:pPr>
              <w:pStyle w:val="TAL"/>
              <w:rPr>
                <w:szCs w:val="18"/>
              </w:rPr>
            </w:pPr>
            <w:r>
              <w:rPr>
                <w:szCs w:val="18"/>
              </w:rPr>
              <w:t>defaultValue: None</w:t>
            </w:r>
          </w:p>
          <w:p w14:paraId="3AFBA550" w14:textId="77777777" w:rsidR="00757F1D" w:rsidRDefault="00757F1D" w:rsidP="00757F1D">
            <w:pPr>
              <w:pStyle w:val="TAL"/>
            </w:pPr>
            <w:r>
              <w:rPr>
                <w:szCs w:val="18"/>
              </w:rPr>
              <w:t xml:space="preserve">isNullable: </w:t>
            </w:r>
            <w:r>
              <w:rPr>
                <w:rFonts w:cs="Arial"/>
                <w:szCs w:val="18"/>
              </w:rPr>
              <w:t>False</w:t>
            </w:r>
          </w:p>
        </w:tc>
      </w:tr>
      <w:tr w:rsidR="00757F1D" w14:paraId="582CE20B"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68CF4"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lastRenderedPageBreak/>
              <w:t>threshXLowP</w:t>
            </w:r>
          </w:p>
        </w:tc>
        <w:tc>
          <w:tcPr>
            <w:tcW w:w="5523" w:type="dxa"/>
            <w:tcBorders>
              <w:top w:val="single" w:sz="4" w:space="0" w:color="auto"/>
              <w:left w:val="single" w:sz="4" w:space="0" w:color="auto"/>
              <w:bottom w:val="single" w:sz="4" w:space="0" w:color="auto"/>
              <w:right w:val="single" w:sz="4" w:space="0" w:color="auto"/>
            </w:tcBorders>
          </w:tcPr>
          <w:p w14:paraId="601A4FC5" w14:textId="77777777" w:rsidR="00757F1D" w:rsidRDefault="00757F1D" w:rsidP="00757F1D">
            <w:pPr>
              <w:pStyle w:val="TAL"/>
              <w:rPr>
                <w:rFonts w:cs="Arial"/>
                <w:szCs w:val="18"/>
              </w:rPr>
            </w:pPr>
            <w:r>
              <w:rPr>
                <w:rFonts w:cs="Arial"/>
                <w:szCs w:val="18"/>
              </w:rPr>
              <w:t xml:space="preserve">This specifies the </w:t>
            </w:r>
            <w:r>
              <w:rPr>
                <w:rFonts w:cs="Arial"/>
                <w:szCs w:val="18"/>
                <w:lang w:eastAsia="ja-JP"/>
              </w:rPr>
              <w:t xml:space="preserve">Srxlev </w:t>
            </w:r>
            <w:r>
              <w:rPr>
                <w:rFonts w:cs="Arial"/>
                <w:szCs w:val="18"/>
              </w:rPr>
              <w:t xml:space="preserve">threshold </w:t>
            </w:r>
            <w:r>
              <w:rPr>
                <w:rFonts w:cs="Arial"/>
                <w:szCs w:val="18"/>
                <w:lang w:eastAsia="ja-JP"/>
              </w:rPr>
              <w:t xml:space="preserve">(in dB) </w:t>
            </w:r>
            <w:r>
              <w:rPr>
                <w:rFonts w:cs="Arial"/>
                <w:szCs w:val="18"/>
              </w:rPr>
              <w:t xml:space="preserve">used </w:t>
            </w:r>
            <w:r>
              <w:rPr>
                <w:rFonts w:cs="Arial"/>
                <w:szCs w:val="18"/>
                <w:lang w:eastAsia="ja-JP"/>
              </w:rPr>
              <w:t xml:space="preserve">by the UE when </w:t>
            </w:r>
            <w:r>
              <w:rPr>
                <w:rFonts w:cs="Arial"/>
                <w:szCs w:val="18"/>
              </w:rPr>
              <w:t>reselecti</w:t>
            </w:r>
            <w:r>
              <w:rPr>
                <w:rFonts w:cs="Arial"/>
                <w:szCs w:val="18"/>
                <w:lang w:eastAsia="ja-JP"/>
              </w:rPr>
              <w:t>ng</w:t>
            </w:r>
            <w:r>
              <w:rPr>
                <w:rFonts w:cs="Arial"/>
                <w:szCs w:val="18"/>
              </w:rPr>
              <w:t xml:space="preserve"> towards </w:t>
            </w:r>
            <w:r>
              <w:rPr>
                <w:rFonts w:cs="Arial"/>
                <w:szCs w:val="18"/>
                <w:lang w:eastAsia="ja-JP"/>
              </w:rPr>
              <w:t xml:space="preserve">a lower priority RAT/ </w:t>
            </w:r>
            <w:r>
              <w:rPr>
                <w:rFonts w:cs="Arial"/>
                <w:szCs w:val="18"/>
              </w:rPr>
              <w:t>frequency</w:t>
            </w:r>
            <w:r>
              <w:rPr>
                <w:rFonts w:cs="Arial"/>
                <w:szCs w:val="18"/>
                <w:lang w:eastAsia="ja-JP"/>
              </w:rPr>
              <w:t xml:space="preserve"> than the current serving</w:t>
            </w:r>
            <w:r>
              <w:rPr>
                <w:rFonts w:cs="Arial"/>
                <w:szCs w:val="18"/>
              </w:rPr>
              <w:t xml:space="preserve"> frequency. </w:t>
            </w:r>
            <w:r>
              <w:rPr>
                <w:rFonts w:eastAsia="SimSun" w:cs="Arial"/>
                <w:szCs w:val="18"/>
                <w:lang w:eastAsia="zh-CN"/>
              </w:rPr>
              <w:t xml:space="preserve">Each frequency of NR </w:t>
            </w:r>
            <w:r>
              <w:rPr>
                <w:rFonts w:cs="Arial"/>
                <w:szCs w:val="18"/>
              </w:rPr>
              <w:t xml:space="preserve">might </w:t>
            </w:r>
            <w:r>
              <w:rPr>
                <w:rFonts w:eastAsia="SimSun" w:cs="Arial"/>
                <w:szCs w:val="18"/>
                <w:lang w:eastAsia="zh-CN"/>
              </w:rPr>
              <w:t xml:space="preserve">have a specific threshold. </w:t>
            </w:r>
            <w:r>
              <w:rPr>
                <w:rFonts w:cs="Arial"/>
                <w:szCs w:val="18"/>
              </w:rPr>
              <w:t>It corresponds to Thresh</w:t>
            </w:r>
            <w:r>
              <w:rPr>
                <w:rFonts w:cs="Arial"/>
                <w:szCs w:val="18"/>
                <w:vertAlign w:val="subscript"/>
                <w:lang w:eastAsia="ja-JP"/>
              </w:rPr>
              <w:t>X, LowP</w:t>
            </w:r>
            <w:r>
              <w:rPr>
                <w:rFonts w:cs="Arial"/>
                <w:szCs w:val="18"/>
              </w:rPr>
              <w:t xml:space="preserve"> in 3GPP TS 38.304 [49]. Its unit is 1 dB. Its resolution is 2.</w:t>
            </w:r>
          </w:p>
          <w:p w14:paraId="6C731E51" w14:textId="77777777" w:rsidR="00757F1D" w:rsidRDefault="00757F1D" w:rsidP="00757F1D">
            <w:pPr>
              <w:pStyle w:val="TAL"/>
              <w:rPr>
                <w:rFonts w:cs="Arial"/>
                <w:szCs w:val="18"/>
              </w:rPr>
            </w:pPr>
            <w:r>
              <w:rPr>
                <w:rFonts w:cs="Arial"/>
                <w:szCs w:val="18"/>
              </w:rPr>
              <w:t xml:space="preserve">allowedValues: { 0..62 } </w:t>
            </w:r>
          </w:p>
          <w:p w14:paraId="175EFCE5"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188D39" w14:textId="77777777" w:rsidR="00757F1D" w:rsidRDefault="00757F1D" w:rsidP="00757F1D">
            <w:pPr>
              <w:pStyle w:val="TAL"/>
              <w:rPr>
                <w:szCs w:val="18"/>
                <w:lang w:eastAsia="zh-CN"/>
              </w:rPr>
            </w:pPr>
            <w:r>
              <w:rPr>
                <w:szCs w:val="18"/>
              </w:rPr>
              <w:t xml:space="preserve">type: </w:t>
            </w:r>
            <w:r>
              <w:rPr>
                <w:szCs w:val="18"/>
                <w:lang w:eastAsia="zh-CN"/>
              </w:rPr>
              <w:t>Integer</w:t>
            </w:r>
          </w:p>
          <w:p w14:paraId="72EE87BD" w14:textId="77777777" w:rsidR="00757F1D" w:rsidRDefault="00757F1D" w:rsidP="00757F1D">
            <w:pPr>
              <w:pStyle w:val="TAL"/>
              <w:rPr>
                <w:szCs w:val="18"/>
              </w:rPr>
            </w:pPr>
            <w:r>
              <w:rPr>
                <w:szCs w:val="18"/>
              </w:rPr>
              <w:t>multiplicity: 1</w:t>
            </w:r>
          </w:p>
          <w:p w14:paraId="43DA5B2A" w14:textId="77777777" w:rsidR="00757F1D" w:rsidRDefault="00757F1D" w:rsidP="00757F1D">
            <w:pPr>
              <w:pStyle w:val="TAL"/>
              <w:rPr>
                <w:szCs w:val="18"/>
              </w:rPr>
            </w:pPr>
            <w:r>
              <w:rPr>
                <w:szCs w:val="18"/>
              </w:rPr>
              <w:t>isOrdered: N/A</w:t>
            </w:r>
          </w:p>
          <w:p w14:paraId="2AE83DB0" w14:textId="77777777" w:rsidR="00757F1D" w:rsidRDefault="00757F1D" w:rsidP="00757F1D">
            <w:pPr>
              <w:pStyle w:val="TAL"/>
              <w:rPr>
                <w:szCs w:val="18"/>
              </w:rPr>
            </w:pPr>
            <w:r>
              <w:rPr>
                <w:szCs w:val="18"/>
              </w:rPr>
              <w:t>isUnique: N/A</w:t>
            </w:r>
          </w:p>
          <w:p w14:paraId="2A936434" w14:textId="77777777" w:rsidR="00757F1D" w:rsidRDefault="00757F1D" w:rsidP="00757F1D">
            <w:pPr>
              <w:pStyle w:val="TAL"/>
              <w:rPr>
                <w:szCs w:val="18"/>
              </w:rPr>
            </w:pPr>
            <w:r>
              <w:rPr>
                <w:szCs w:val="18"/>
              </w:rPr>
              <w:t>defaultValue: None</w:t>
            </w:r>
          </w:p>
          <w:p w14:paraId="7377DB81" w14:textId="77777777" w:rsidR="00757F1D" w:rsidRDefault="00757F1D" w:rsidP="00757F1D">
            <w:pPr>
              <w:pStyle w:val="TAL"/>
            </w:pPr>
            <w:r>
              <w:rPr>
                <w:szCs w:val="18"/>
              </w:rPr>
              <w:t xml:space="preserve">isNullable: </w:t>
            </w:r>
            <w:r>
              <w:rPr>
                <w:rFonts w:cs="Arial"/>
                <w:szCs w:val="18"/>
              </w:rPr>
              <w:t>False</w:t>
            </w:r>
          </w:p>
        </w:tc>
      </w:tr>
      <w:tr w:rsidR="00757F1D" w14:paraId="5317A93E"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89557"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11B6002D" w14:textId="77777777" w:rsidR="00757F1D" w:rsidRDefault="00757F1D" w:rsidP="00757F1D">
            <w:pPr>
              <w:pStyle w:val="TAL"/>
              <w:rPr>
                <w:rFonts w:cs="Arial"/>
                <w:szCs w:val="18"/>
              </w:rPr>
            </w:pPr>
            <w:r>
              <w:rPr>
                <w:rFonts w:cs="Arial"/>
                <w:szCs w:val="18"/>
              </w:rPr>
              <w:t xml:space="preserve">This specifies the </w:t>
            </w:r>
            <w:r>
              <w:rPr>
                <w:rFonts w:cs="Arial"/>
                <w:szCs w:val="18"/>
                <w:lang w:eastAsia="ja-JP"/>
              </w:rPr>
              <w:t xml:space="preserve">Squal </w:t>
            </w:r>
            <w:r>
              <w:rPr>
                <w:rFonts w:cs="Arial"/>
                <w:szCs w:val="18"/>
              </w:rPr>
              <w:t xml:space="preserve">threshold </w:t>
            </w:r>
            <w:r>
              <w:rPr>
                <w:rFonts w:cs="Arial"/>
                <w:szCs w:val="18"/>
                <w:lang w:eastAsia="ja-JP"/>
              </w:rPr>
              <w:t xml:space="preserve">(in dB) </w:t>
            </w:r>
            <w:r>
              <w:rPr>
                <w:rFonts w:cs="Arial"/>
                <w:szCs w:val="18"/>
              </w:rPr>
              <w:t xml:space="preserve">used </w:t>
            </w:r>
            <w:r>
              <w:rPr>
                <w:rFonts w:cs="Arial"/>
                <w:szCs w:val="18"/>
                <w:lang w:eastAsia="ja-JP"/>
              </w:rPr>
              <w:t xml:space="preserve">by the UE when </w:t>
            </w:r>
            <w:r>
              <w:rPr>
                <w:rFonts w:cs="Arial"/>
                <w:szCs w:val="18"/>
              </w:rPr>
              <w:t>reselecti</w:t>
            </w:r>
            <w:r>
              <w:rPr>
                <w:rFonts w:cs="Arial"/>
                <w:szCs w:val="18"/>
                <w:lang w:eastAsia="ja-JP"/>
              </w:rPr>
              <w:t>ng</w:t>
            </w:r>
            <w:r>
              <w:rPr>
                <w:rFonts w:cs="Arial"/>
                <w:szCs w:val="18"/>
              </w:rPr>
              <w:t xml:space="preserve"> towards </w:t>
            </w:r>
            <w:r>
              <w:rPr>
                <w:rFonts w:cs="Arial"/>
                <w:szCs w:val="18"/>
                <w:lang w:eastAsia="ja-JP"/>
              </w:rPr>
              <w:t xml:space="preserve">a lower priority RAT/ </w:t>
            </w:r>
            <w:r>
              <w:rPr>
                <w:rFonts w:cs="Arial"/>
                <w:szCs w:val="18"/>
              </w:rPr>
              <w:t>frequency</w:t>
            </w:r>
            <w:r>
              <w:rPr>
                <w:rFonts w:cs="Arial"/>
                <w:szCs w:val="18"/>
                <w:lang w:eastAsia="ja-JP"/>
              </w:rPr>
              <w:t xml:space="preserve"> than the current serving</w:t>
            </w:r>
            <w:r>
              <w:rPr>
                <w:rFonts w:cs="Arial"/>
                <w:szCs w:val="18"/>
              </w:rPr>
              <w:t xml:space="preserve"> frequency. </w:t>
            </w:r>
            <w:r>
              <w:rPr>
                <w:rFonts w:eastAsia="SimSun" w:cs="Arial"/>
                <w:szCs w:val="18"/>
                <w:lang w:eastAsia="zh-CN"/>
              </w:rPr>
              <w:t>Each frequency of NR m</w:t>
            </w:r>
            <w:r>
              <w:rPr>
                <w:rFonts w:cs="Arial"/>
                <w:szCs w:val="18"/>
              </w:rPr>
              <w:t xml:space="preserve">ight </w:t>
            </w:r>
            <w:r>
              <w:rPr>
                <w:rFonts w:eastAsia="SimSun" w:cs="Arial"/>
                <w:szCs w:val="18"/>
                <w:lang w:eastAsia="zh-CN"/>
              </w:rPr>
              <w:t>have a specific threshold.</w:t>
            </w:r>
            <w:r>
              <w:rPr>
                <w:rFonts w:cs="Arial"/>
                <w:szCs w:val="18"/>
              </w:rPr>
              <w:t xml:space="preserve"> It corresponds to </w:t>
            </w:r>
            <w:r>
              <w:rPr>
                <w:rFonts w:eastAsia="SimSun" w:cs="Arial"/>
                <w:szCs w:val="18"/>
                <w:lang w:eastAsia="zh-CN"/>
              </w:rPr>
              <w:t>ThreshX</w:t>
            </w:r>
            <w:proofErr w:type="gramStart"/>
            <w:r>
              <w:rPr>
                <w:rFonts w:eastAsia="SimSun" w:cs="Arial"/>
                <w:szCs w:val="18"/>
                <w:lang w:eastAsia="zh-CN"/>
              </w:rPr>
              <w:t>,Low</w:t>
            </w:r>
            <w:proofErr w:type="gramEnd"/>
            <w:r>
              <w:rPr>
                <w:rFonts w:eastAsia="SimSun" w:cs="Arial"/>
                <w:szCs w:val="18"/>
                <w:lang w:eastAsia="zh-CN"/>
              </w:rPr>
              <w:t xml:space="preserve"> in TS 38.304 [49]. Its unit is 1 dB.</w:t>
            </w:r>
          </w:p>
          <w:p w14:paraId="0E318276" w14:textId="77777777" w:rsidR="00757F1D" w:rsidRDefault="00757F1D" w:rsidP="00757F1D">
            <w:pPr>
              <w:pStyle w:val="TAL"/>
              <w:rPr>
                <w:rFonts w:cs="Arial"/>
                <w:szCs w:val="18"/>
              </w:rPr>
            </w:pPr>
            <w:proofErr w:type="gramStart"/>
            <w:r>
              <w:rPr>
                <w:rFonts w:cs="Arial"/>
                <w:szCs w:val="18"/>
              </w:rPr>
              <w:t>allowedValues</w:t>
            </w:r>
            <w:proofErr w:type="gramEnd"/>
            <w:r>
              <w:rPr>
                <w:rFonts w:cs="Arial"/>
                <w:szCs w:val="18"/>
              </w:rPr>
              <w:t>: {0..31}.</w:t>
            </w:r>
          </w:p>
          <w:p w14:paraId="1C66A09E"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2C8645" w14:textId="77777777" w:rsidR="00757F1D" w:rsidRDefault="00757F1D" w:rsidP="00757F1D">
            <w:pPr>
              <w:pStyle w:val="TAL"/>
              <w:rPr>
                <w:szCs w:val="18"/>
                <w:lang w:eastAsia="zh-CN"/>
              </w:rPr>
            </w:pPr>
            <w:r>
              <w:rPr>
                <w:szCs w:val="18"/>
              </w:rPr>
              <w:t xml:space="preserve">type: </w:t>
            </w:r>
            <w:r>
              <w:rPr>
                <w:szCs w:val="18"/>
                <w:lang w:eastAsia="zh-CN"/>
              </w:rPr>
              <w:t>Integer</w:t>
            </w:r>
          </w:p>
          <w:p w14:paraId="4F27D9BC" w14:textId="77777777" w:rsidR="00757F1D" w:rsidRDefault="00757F1D" w:rsidP="00757F1D">
            <w:pPr>
              <w:pStyle w:val="TAL"/>
              <w:rPr>
                <w:szCs w:val="18"/>
              </w:rPr>
            </w:pPr>
            <w:r>
              <w:rPr>
                <w:szCs w:val="18"/>
              </w:rPr>
              <w:t>multiplicity: 1</w:t>
            </w:r>
          </w:p>
          <w:p w14:paraId="46D8E4E0" w14:textId="77777777" w:rsidR="00757F1D" w:rsidRDefault="00757F1D" w:rsidP="00757F1D">
            <w:pPr>
              <w:pStyle w:val="TAL"/>
              <w:rPr>
                <w:szCs w:val="18"/>
              </w:rPr>
            </w:pPr>
            <w:r>
              <w:rPr>
                <w:szCs w:val="18"/>
              </w:rPr>
              <w:t>isOrdered: N/A</w:t>
            </w:r>
          </w:p>
          <w:p w14:paraId="09D14E94" w14:textId="77777777" w:rsidR="00757F1D" w:rsidRDefault="00757F1D" w:rsidP="00757F1D">
            <w:pPr>
              <w:pStyle w:val="TAL"/>
              <w:rPr>
                <w:szCs w:val="18"/>
              </w:rPr>
            </w:pPr>
            <w:r>
              <w:rPr>
                <w:szCs w:val="18"/>
              </w:rPr>
              <w:t>isUnique: N/A</w:t>
            </w:r>
          </w:p>
          <w:p w14:paraId="3DC03824" w14:textId="77777777" w:rsidR="00757F1D" w:rsidRDefault="00757F1D" w:rsidP="00757F1D">
            <w:pPr>
              <w:pStyle w:val="TAL"/>
              <w:rPr>
                <w:szCs w:val="18"/>
              </w:rPr>
            </w:pPr>
            <w:r>
              <w:rPr>
                <w:szCs w:val="18"/>
              </w:rPr>
              <w:t>defaultValue: None</w:t>
            </w:r>
          </w:p>
          <w:p w14:paraId="123695A6" w14:textId="77777777" w:rsidR="00757F1D" w:rsidRDefault="00757F1D" w:rsidP="00757F1D">
            <w:pPr>
              <w:pStyle w:val="TAL"/>
            </w:pPr>
            <w:r>
              <w:rPr>
                <w:szCs w:val="18"/>
              </w:rPr>
              <w:t xml:space="preserve">isNullable: </w:t>
            </w:r>
            <w:r>
              <w:rPr>
                <w:rFonts w:cs="Arial"/>
                <w:szCs w:val="18"/>
              </w:rPr>
              <w:t>False</w:t>
            </w:r>
          </w:p>
        </w:tc>
      </w:tr>
      <w:tr w:rsidR="00757F1D" w14:paraId="4ECCE16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4823E"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06C572BF" w14:textId="77777777" w:rsidR="00757F1D" w:rsidRDefault="00757F1D" w:rsidP="00757F1D">
            <w:pPr>
              <w:pStyle w:val="TAL"/>
              <w:rPr>
                <w:rFonts w:eastAsia="Calibri" w:cs="Arial"/>
                <w:szCs w:val="18"/>
              </w:rPr>
            </w:pPr>
            <w:r>
              <w:rPr>
                <w:rFonts w:cs="Arial"/>
                <w:szCs w:val="18"/>
              </w:rPr>
              <w:t>It is the cell reselection timer and corresponds to parameter TreselectionRAT for NR defined in 38.331 [</w:t>
            </w:r>
            <w:r>
              <w:rPr>
                <w:rFonts w:cs="Arial"/>
                <w:szCs w:val="18"/>
                <w:lang w:eastAsia="zh-CN"/>
              </w:rPr>
              <w:t>5</w:t>
            </w:r>
            <w:r>
              <w:rPr>
                <w:rFonts w:cs="Arial"/>
                <w:szCs w:val="18"/>
              </w:rPr>
              <w:t xml:space="preserve">4]. Its unit is in seconds. </w:t>
            </w:r>
            <w:r>
              <w:rPr>
                <w:rFonts w:cs="Arial"/>
                <w:szCs w:val="18"/>
              </w:rPr>
              <w:br/>
            </w:r>
            <w:r>
              <w:rPr>
                <w:rFonts w:cs="Arial"/>
                <w:szCs w:val="18"/>
              </w:rPr>
              <w:br/>
            </w:r>
            <w:proofErr w:type="gramStart"/>
            <w:r>
              <w:rPr>
                <w:rFonts w:cs="Arial"/>
                <w:szCs w:val="18"/>
              </w:rPr>
              <w:t>allowedValues</w:t>
            </w:r>
            <w:proofErr w:type="gramEnd"/>
            <w:r>
              <w:rPr>
                <w:rFonts w:cs="Arial"/>
                <w:szCs w:val="18"/>
              </w:rPr>
              <w:t>: {0..7}.</w:t>
            </w:r>
          </w:p>
          <w:p w14:paraId="5FCFC447"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0A9CF27" w14:textId="77777777" w:rsidR="00757F1D" w:rsidRDefault="00757F1D" w:rsidP="00757F1D">
            <w:pPr>
              <w:pStyle w:val="TAL"/>
              <w:rPr>
                <w:szCs w:val="18"/>
                <w:lang w:eastAsia="zh-CN"/>
              </w:rPr>
            </w:pPr>
            <w:r>
              <w:rPr>
                <w:szCs w:val="18"/>
              </w:rPr>
              <w:t xml:space="preserve">type: </w:t>
            </w:r>
            <w:r>
              <w:rPr>
                <w:szCs w:val="18"/>
                <w:lang w:eastAsia="zh-CN"/>
              </w:rPr>
              <w:t>Integer</w:t>
            </w:r>
          </w:p>
          <w:p w14:paraId="4D7CF292" w14:textId="77777777" w:rsidR="00757F1D" w:rsidRDefault="00757F1D" w:rsidP="00757F1D">
            <w:pPr>
              <w:pStyle w:val="TAL"/>
              <w:rPr>
                <w:szCs w:val="18"/>
              </w:rPr>
            </w:pPr>
            <w:r>
              <w:rPr>
                <w:szCs w:val="18"/>
              </w:rPr>
              <w:t>multiplicity: 1</w:t>
            </w:r>
          </w:p>
          <w:p w14:paraId="4D7297FD" w14:textId="77777777" w:rsidR="00757F1D" w:rsidRDefault="00757F1D" w:rsidP="00757F1D">
            <w:pPr>
              <w:pStyle w:val="TAL"/>
              <w:rPr>
                <w:szCs w:val="18"/>
              </w:rPr>
            </w:pPr>
            <w:r>
              <w:rPr>
                <w:szCs w:val="18"/>
              </w:rPr>
              <w:t>isOrdered: N/A</w:t>
            </w:r>
          </w:p>
          <w:p w14:paraId="403DB3A8" w14:textId="77777777" w:rsidR="00757F1D" w:rsidRDefault="00757F1D" w:rsidP="00757F1D">
            <w:pPr>
              <w:pStyle w:val="TAL"/>
              <w:rPr>
                <w:szCs w:val="18"/>
              </w:rPr>
            </w:pPr>
            <w:r>
              <w:rPr>
                <w:szCs w:val="18"/>
              </w:rPr>
              <w:t>isUnique: N/A</w:t>
            </w:r>
          </w:p>
          <w:p w14:paraId="1A21F958" w14:textId="77777777" w:rsidR="00757F1D" w:rsidRDefault="00757F1D" w:rsidP="00757F1D">
            <w:pPr>
              <w:pStyle w:val="TAL"/>
              <w:rPr>
                <w:szCs w:val="18"/>
              </w:rPr>
            </w:pPr>
            <w:r>
              <w:rPr>
                <w:szCs w:val="18"/>
              </w:rPr>
              <w:t>defaultValue: None</w:t>
            </w:r>
          </w:p>
          <w:p w14:paraId="2467591F" w14:textId="77777777" w:rsidR="00757F1D" w:rsidRDefault="00757F1D" w:rsidP="00757F1D">
            <w:pPr>
              <w:pStyle w:val="TAL"/>
              <w:rPr>
                <w:rFonts w:cs="Arial"/>
                <w:szCs w:val="18"/>
              </w:rPr>
            </w:pPr>
            <w:r>
              <w:rPr>
                <w:szCs w:val="18"/>
              </w:rPr>
              <w:t xml:space="preserve">isNullable: </w:t>
            </w:r>
            <w:r>
              <w:rPr>
                <w:rFonts w:cs="Arial"/>
                <w:szCs w:val="18"/>
              </w:rPr>
              <w:t>False</w:t>
            </w:r>
          </w:p>
          <w:p w14:paraId="2BD2BDEC" w14:textId="77777777" w:rsidR="00757F1D" w:rsidRDefault="00757F1D" w:rsidP="00757F1D">
            <w:pPr>
              <w:pStyle w:val="TAL"/>
            </w:pPr>
          </w:p>
        </w:tc>
      </w:tr>
      <w:tr w:rsidR="00757F1D" w14:paraId="306C44EB"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FD7A7"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030F417" w14:textId="77777777" w:rsidR="00757F1D" w:rsidRDefault="00757F1D" w:rsidP="00757F1D">
            <w:pPr>
              <w:pStyle w:val="TAL"/>
              <w:rPr>
                <w:rFonts w:cs="Arial"/>
                <w:szCs w:val="18"/>
              </w:rPr>
            </w:pPr>
            <w:r>
              <w:rPr>
                <w:rFonts w:cs="Arial"/>
                <w:szCs w:val="18"/>
              </w:rPr>
              <w:t>The attribute t-ReselectionNr (a parameter Treselection</w:t>
            </w:r>
            <w:r>
              <w:rPr>
                <w:rFonts w:cs="Arial"/>
                <w:szCs w:val="18"/>
                <w:vertAlign w:val="subscript"/>
              </w:rPr>
              <w:t>NR</w:t>
            </w:r>
            <w:r>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1110E8B4" w14:textId="77777777" w:rsidR="00757F1D" w:rsidRDefault="00757F1D" w:rsidP="00757F1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50BC0CC5" w14:textId="77777777" w:rsidR="00757F1D" w:rsidRDefault="00757F1D" w:rsidP="00757F1D">
            <w:pPr>
              <w:pStyle w:val="TAL"/>
              <w:rPr>
                <w:szCs w:val="18"/>
              </w:rPr>
            </w:pPr>
            <w:r>
              <w:rPr>
                <w:rFonts w:cs="Arial"/>
                <w:szCs w:val="18"/>
              </w:rPr>
              <w:br/>
            </w:r>
            <w:proofErr w:type="gramStart"/>
            <w:r>
              <w:rPr>
                <w:rFonts w:cs="Arial"/>
                <w:szCs w:val="18"/>
              </w:rPr>
              <w:t>allowedValues</w:t>
            </w:r>
            <w:proofErr w:type="gramEnd"/>
            <w:r>
              <w:rPr>
                <w:rFonts w:cs="Arial"/>
                <w:szCs w:val="18"/>
              </w:rPr>
              <w:t>: {25, 50, 75, 100}.</w:t>
            </w:r>
            <w:r>
              <w:rPr>
                <w:szCs w:val="18"/>
              </w:rPr>
              <w:t xml:space="preserve"> </w:t>
            </w:r>
          </w:p>
          <w:p w14:paraId="5942B110"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E8FA84C" w14:textId="77777777" w:rsidR="00757F1D" w:rsidRDefault="00757F1D" w:rsidP="00757F1D">
            <w:pPr>
              <w:pStyle w:val="TAL"/>
              <w:rPr>
                <w:szCs w:val="18"/>
                <w:lang w:eastAsia="zh-CN"/>
              </w:rPr>
            </w:pPr>
            <w:r>
              <w:rPr>
                <w:szCs w:val="18"/>
              </w:rPr>
              <w:t xml:space="preserve">type: </w:t>
            </w:r>
            <w:r>
              <w:rPr>
                <w:szCs w:val="18"/>
                <w:lang w:eastAsia="zh-CN"/>
              </w:rPr>
              <w:t>Integer</w:t>
            </w:r>
          </w:p>
          <w:p w14:paraId="1838649F" w14:textId="77777777" w:rsidR="00757F1D" w:rsidRDefault="00757F1D" w:rsidP="00757F1D">
            <w:pPr>
              <w:pStyle w:val="TAL"/>
              <w:rPr>
                <w:szCs w:val="18"/>
              </w:rPr>
            </w:pPr>
            <w:r>
              <w:rPr>
                <w:szCs w:val="18"/>
              </w:rPr>
              <w:t>multiplicity: 1</w:t>
            </w:r>
          </w:p>
          <w:p w14:paraId="4678E8B9" w14:textId="77777777" w:rsidR="00757F1D" w:rsidRDefault="00757F1D" w:rsidP="00757F1D">
            <w:pPr>
              <w:pStyle w:val="TAL"/>
              <w:rPr>
                <w:szCs w:val="18"/>
              </w:rPr>
            </w:pPr>
            <w:r>
              <w:rPr>
                <w:szCs w:val="18"/>
              </w:rPr>
              <w:t>isOrdered: N/A</w:t>
            </w:r>
          </w:p>
          <w:p w14:paraId="2784ED8E" w14:textId="77777777" w:rsidR="00757F1D" w:rsidRDefault="00757F1D" w:rsidP="00757F1D">
            <w:pPr>
              <w:pStyle w:val="TAL"/>
              <w:rPr>
                <w:szCs w:val="18"/>
              </w:rPr>
            </w:pPr>
            <w:r>
              <w:rPr>
                <w:szCs w:val="18"/>
              </w:rPr>
              <w:t>isUnique: N/A</w:t>
            </w:r>
          </w:p>
          <w:p w14:paraId="319A2D17" w14:textId="77777777" w:rsidR="00757F1D" w:rsidRDefault="00757F1D" w:rsidP="00757F1D">
            <w:pPr>
              <w:pStyle w:val="TAL"/>
              <w:rPr>
                <w:szCs w:val="18"/>
              </w:rPr>
            </w:pPr>
            <w:r>
              <w:rPr>
                <w:szCs w:val="18"/>
              </w:rPr>
              <w:t>defaultValue: None</w:t>
            </w:r>
          </w:p>
          <w:p w14:paraId="02C0904B" w14:textId="77777777" w:rsidR="00757F1D" w:rsidRDefault="00757F1D" w:rsidP="00757F1D">
            <w:pPr>
              <w:pStyle w:val="TAL"/>
            </w:pPr>
            <w:r>
              <w:rPr>
                <w:szCs w:val="18"/>
              </w:rPr>
              <w:t xml:space="preserve">isNullable: </w:t>
            </w:r>
            <w:r>
              <w:rPr>
                <w:rFonts w:cs="Arial"/>
                <w:szCs w:val="18"/>
              </w:rPr>
              <w:t>False</w:t>
            </w:r>
          </w:p>
        </w:tc>
      </w:tr>
      <w:tr w:rsidR="00757F1D" w14:paraId="281F2CBD"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CC3A4"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4D0A3402" w14:textId="77777777" w:rsidR="00757F1D" w:rsidRDefault="00757F1D" w:rsidP="00757F1D">
            <w:pPr>
              <w:pStyle w:val="TAL"/>
              <w:rPr>
                <w:rFonts w:cs="Arial"/>
                <w:szCs w:val="18"/>
              </w:rPr>
            </w:pPr>
            <w:r>
              <w:rPr>
                <w:rFonts w:cs="Arial"/>
                <w:szCs w:val="18"/>
              </w:rPr>
              <w:t>The attribute t-ReselectionNR (a parameter "Treselection</w:t>
            </w:r>
            <w:r>
              <w:rPr>
                <w:rFonts w:cs="Arial"/>
                <w:szCs w:val="18"/>
                <w:vertAlign w:val="subscript"/>
              </w:rPr>
              <w:t xml:space="preserve">NR </w:t>
            </w:r>
            <w:r>
              <w:rPr>
                <w:rFonts w:cs="Arial"/>
                <w:szCs w:val="18"/>
              </w:rPr>
              <w:t>in TS 38.304 [49]”) is multiplied with this factor if the UE is in medium mobility state. It corresponds to the parameter Speed dependent ScalingFactor for TreselectionNr for medium mobility state in 3GPP TS 38.304 [49]. Its unit is one %.</w:t>
            </w:r>
          </w:p>
          <w:p w14:paraId="1B7A0ADE" w14:textId="77777777" w:rsidR="00757F1D" w:rsidRDefault="00757F1D" w:rsidP="00757F1D">
            <w:pPr>
              <w:pStyle w:val="TAL"/>
              <w:rPr>
                <w:szCs w:val="18"/>
              </w:rPr>
            </w:pPr>
            <w:r>
              <w:rPr>
                <w:rFonts w:cs="Arial"/>
                <w:szCs w:val="18"/>
              </w:rPr>
              <w:t>Value mapping</w:t>
            </w:r>
            <w:proofErr w:type="gramStart"/>
            <w:r>
              <w:rPr>
                <w:rFonts w:cs="Arial"/>
                <w:szCs w:val="18"/>
              </w:rPr>
              <w:t>:</w:t>
            </w:r>
            <w:proofErr w:type="gramEnd"/>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3FFADD5"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BC8D48" w14:textId="77777777" w:rsidR="00757F1D" w:rsidRDefault="00757F1D" w:rsidP="00757F1D">
            <w:pPr>
              <w:pStyle w:val="TAL"/>
              <w:rPr>
                <w:szCs w:val="18"/>
                <w:lang w:eastAsia="zh-CN"/>
              </w:rPr>
            </w:pPr>
            <w:r>
              <w:rPr>
                <w:szCs w:val="18"/>
              </w:rPr>
              <w:t xml:space="preserve">type: </w:t>
            </w:r>
            <w:r>
              <w:rPr>
                <w:szCs w:val="18"/>
                <w:lang w:eastAsia="zh-CN"/>
              </w:rPr>
              <w:t>Integer</w:t>
            </w:r>
          </w:p>
          <w:p w14:paraId="4684F93E" w14:textId="77777777" w:rsidR="00757F1D" w:rsidRDefault="00757F1D" w:rsidP="00757F1D">
            <w:pPr>
              <w:pStyle w:val="TAL"/>
              <w:rPr>
                <w:szCs w:val="18"/>
              </w:rPr>
            </w:pPr>
            <w:r>
              <w:rPr>
                <w:szCs w:val="18"/>
              </w:rPr>
              <w:t>multiplicity: 1</w:t>
            </w:r>
          </w:p>
          <w:p w14:paraId="765AA38D" w14:textId="77777777" w:rsidR="00757F1D" w:rsidRDefault="00757F1D" w:rsidP="00757F1D">
            <w:pPr>
              <w:pStyle w:val="TAL"/>
              <w:rPr>
                <w:szCs w:val="18"/>
              </w:rPr>
            </w:pPr>
            <w:r>
              <w:rPr>
                <w:szCs w:val="18"/>
              </w:rPr>
              <w:t>isOrdered: N/A</w:t>
            </w:r>
          </w:p>
          <w:p w14:paraId="0E4144DF" w14:textId="77777777" w:rsidR="00757F1D" w:rsidRDefault="00757F1D" w:rsidP="00757F1D">
            <w:pPr>
              <w:pStyle w:val="TAL"/>
              <w:rPr>
                <w:szCs w:val="18"/>
              </w:rPr>
            </w:pPr>
            <w:r>
              <w:rPr>
                <w:szCs w:val="18"/>
              </w:rPr>
              <w:t>isUnique: N/A</w:t>
            </w:r>
          </w:p>
          <w:p w14:paraId="78FBE12C" w14:textId="77777777" w:rsidR="00757F1D" w:rsidRDefault="00757F1D" w:rsidP="00757F1D">
            <w:pPr>
              <w:pStyle w:val="TAL"/>
              <w:rPr>
                <w:szCs w:val="18"/>
              </w:rPr>
            </w:pPr>
            <w:r>
              <w:rPr>
                <w:szCs w:val="18"/>
              </w:rPr>
              <w:t>defaultValue: None</w:t>
            </w:r>
          </w:p>
          <w:p w14:paraId="71FA3DBB" w14:textId="77777777" w:rsidR="00757F1D" w:rsidRDefault="00757F1D" w:rsidP="00757F1D">
            <w:pPr>
              <w:pStyle w:val="TAL"/>
            </w:pPr>
            <w:r>
              <w:rPr>
                <w:szCs w:val="18"/>
              </w:rPr>
              <w:t xml:space="preserve">isNullable: </w:t>
            </w:r>
            <w:r>
              <w:rPr>
                <w:rFonts w:cs="Arial"/>
                <w:szCs w:val="18"/>
              </w:rPr>
              <w:t>False</w:t>
            </w:r>
          </w:p>
        </w:tc>
      </w:tr>
      <w:tr w:rsidR="00757F1D" w14:paraId="1F97E153"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42799"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6D7009B9" w14:textId="77777777" w:rsidR="00757F1D" w:rsidRDefault="00757F1D" w:rsidP="00757F1D">
            <w:pPr>
              <w:pStyle w:val="TAL"/>
              <w:rPr>
                <w:rFonts w:cs="Arial"/>
                <w:szCs w:val="18"/>
              </w:rPr>
            </w:pPr>
            <w:r>
              <w:rPr>
                <w:rFonts w:cs="Arial"/>
                <w:szCs w:val="18"/>
              </w:rPr>
              <w:t>The absolute frequency applicable for a downlink NR carrier frequency associated with the SSB.</w:t>
            </w:r>
          </w:p>
          <w:p w14:paraId="7E31E2AF" w14:textId="77777777" w:rsidR="00757F1D" w:rsidRDefault="00757F1D" w:rsidP="00757F1D">
            <w:pPr>
              <w:pStyle w:val="TAL"/>
              <w:rPr>
                <w:rFonts w:cs="Arial"/>
                <w:szCs w:val="18"/>
              </w:rPr>
            </w:pPr>
          </w:p>
          <w:p w14:paraId="5AD243BE" w14:textId="77777777" w:rsidR="00757F1D" w:rsidRDefault="00757F1D" w:rsidP="00757F1D">
            <w:pPr>
              <w:pStyle w:val="TAL"/>
              <w:rPr>
                <w:rFonts w:cs="Arial"/>
                <w:szCs w:val="18"/>
              </w:rPr>
            </w:pPr>
            <w:proofErr w:type="gramStart"/>
            <w:r>
              <w:rPr>
                <w:rFonts w:cs="Arial"/>
                <w:szCs w:val="18"/>
              </w:rPr>
              <w:t>allowedValues</w:t>
            </w:r>
            <w:proofErr w:type="gramEnd"/>
            <w:r>
              <w:rPr>
                <w:rFonts w:cs="Arial"/>
                <w:szCs w:val="18"/>
              </w:rPr>
              <w:t>: {0.. 3279165}.</w:t>
            </w:r>
          </w:p>
          <w:p w14:paraId="4F7DA6B7" w14:textId="77777777" w:rsidR="00757F1D" w:rsidRDefault="00757F1D" w:rsidP="00757F1D">
            <w:pPr>
              <w:pStyle w:val="TAL"/>
              <w:rPr>
                <w:rFonts w:cs="Arial"/>
                <w:szCs w:val="18"/>
                <w:highlight w:val="yellow"/>
              </w:rPr>
            </w:pPr>
          </w:p>
          <w:p w14:paraId="22719A64"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B3CB4FB" w14:textId="77777777" w:rsidR="00757F1D" w:rsidRDefault="00757F1D" w:rsidP="00757F1D">
            <w:pPr>
              <w:pStyle w:val="TAL"/>
              <w:rPr>
                <w:szCs w:val="18"/>
                <w:lang w:eastAsia="zh-CN"/>
              </w:rPr>
            </w:pPr>
            <w:r>
              <w:rPr>
                <w:szCs w:val="18"/>
              </w:rPr>
              <w:t xml:space="preserve">type: </w:t>
            </w:r>
            <w:r>
              <w:rPr>
                <w:szCs w:val="18"/>
                <w:lang w:eastAsia="zh-CN"/>
              </w:rPr>
              <w:t>Integer</w:t>
            </w:r>
          </w:p>
          <w:p w14:paraId="62F80C66" w14:textId="77777777" w:rsidR="00757F1D" w:rsidRDefault="00757F1D" w:rsidP="00757F1D">
            <w:pPr>
              <w:pStyle w:val="TAL"/>
              <w:rPr>
                <w:szCs w:val="18"/>
              </w:rPr>
            </w:pPr>
            <w:r>
              <w:rPr>
                <w:szCs w:val="18"/>
              </w:rPr>
              <w:t>multiplicity: 1</w:t>
            </w:r>
          </w:p>
          <w:p w14:paraId="610091C6" w14:textId="77777777" w:rsidR="00757F1D" w:rsidRDefault="00757F1D" w:rsidP="00757F1D">
            <w:pPr>
              <w:pStyle w:val="TAL"/>
              <w:rPr>
                <w:szCs w:val="18"/>
              </w:rPr>
            </w:pPr>
            <w:r>
              <w:rPr>
                <w:szCs w:val="18"/>
              </w:rPr>
              <w:t>isOrdered: N/A</w:t>
            </w:r>
          </w:p>
          <w:p w14:paraId="6DE54845" w14:textId="77777777" w:rsidR="00757F1D" w:rsidRDefault="00757F1D" w:rsidP="00757F1D">
            <w:pPr>
              <w:pStyle w:val="TAL"/>
              <w:rPr>
                <w:szCs w:val="18"/>
              </w:rPr>
            </w:pPr>
            <w:r>
              <w:rPr>
                <w:szCs w:val="18"/>
              </w:rPr>
              <w:t>isUnique: N/A</w:t>
            </w:r>
          </w:p>
          <w:p w14:paraId="10127C20" w14:textId="77777777" w:rsidR="00757F1D" w:rsidRDefault="00757F1D" w:rsidP="00757F1D">
            <w:pPr>
              <w:pStyle w:val="TAL"/>
              <w:rPr>
                <w:szCs w:val="18"/>
              </w:rPr>
            </w:pPr>
            <w:r>
              <w:rPr>
                <w:szCs w:val="18"/>
              </w:rPr>
              <w:t>defaultValue: None</w:t>
            </w:r>
          </w:p>
          <w:p w14:paraId="3030913F" w14:textId="77777777" w:rsidR="00757F1D" w:rsidRDefault="00757F1D" w:rsidP="00757F1D">
            <w:pPr>
              <w:pStyle w:val="TAL"/>
              <w:rPr>
                <w:rFonts w:cs="Arial"/>
                <w:szCs w:val="18"/>
              </w:rPr>
            </w:pPr>
            <w:r>
              <w:rPr>
                <w:szCs w:val="18"/>
              </w:rPr>
              <w:t xml:space="preserve">isNullable: </w:t>
            </w:r>
            <w:r>
              <w:rPr>
                <w:rFonts w:cs="Arial"/>
                <w:szCs w:val="18"/>
              </w:rPr>
              <w:t>False</w:t>
            </w:r>
          </w:p>
          <w:p w14:paraId="5240EB83" w14:textId="77777777" w:rsidR="00757F1D" w:rsidRDefault="00757F1D" w:rsidP="00757F1D">
            <w:pPr>
              <w:pStyle w:val="TAL"/>
            </w:pPr>
          </w:p>
        </w:tc>
      </w:tr>
      <w:tr w:rsidR="00757F1D" w14:paraId="76011D07"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BF3BD" w14:textId="77777777" w:rsidR="00757F1D" w:rsidRDefault="00757F1D" w:rsidP="00757F1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7FB2512E" w14:textId="77777777" w:rsidR="00757F1D" w:rsidRDefault="00757F1D" w:rsidP="00757F1D">
            <w:pPr>
              <w:pStyle w:val="TAL"/>
              <w:rPr>
                <w:rFonts w:cs="Arial"/>
                <w:color w:val="000000"/>
                <w:szCs w:val="18"/>
              </w:rPr>
            </w:pPr>
            <w:r>
              <w:rPr>
                <w:rFonts w:cs="Arial"/>
                <w:color w:val="000000"/>
                <w:szCs w:val="18"/>
              </w:rPr>
              <w:t>This SSB is used for for synchronization. See subclause 5 in TS 38.104 [12]. Its units are in kHz.</w:t>
            </w:r>
          </w:p>
          <w:p w14:paraId="76E14266" w14:textId="77777777" w:rsidR="00757F1D" w:rsidRDefault="00757F1D" w:rsidP="00757F1D">
            <w:pPr>
              <w:pStyle w:val="TAL"/>
              <w:rPr>
                <w:rFonts w:cs="Arial"/>
                <w:color w:val="000000"/>
                <w:szCs w:val="18"/>
              </w:rPr>
            </w:pPr>
            <w:proofErr w:type="gramStart"/>
            <w:r>
              <w:rPr>
                <w:rFonts w:cs="Arial"/>
                <w:color w:val="000000"/>
                <w:szCs w:val="18"/>
              </w:rPr>
              <w:t>allowedValues</w:t>
            </w:r>
            <w:proofErr w:type="gramEnd"/>
            <w:r>
              <w:rPr>
                <w:rFonts w:cs="Arial"/>
                <w:color w:val="000000"/>
                <w:szCs w:val="18"/>
              </w:rPr>
              <w:t>: {15, 30, 120, 240}.</w:t>
            </w:r>
          </w:p>
          <w:p w14:paraId="3ABD4A73" w14:textId="77777777" w:rsidR="00757F1D" w:rsidRDefault="00757F1D" w:rsidP="00757F1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ADE0050"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1BEAB13" w14:textId="77777777" w:rsidR="00757F1D" w:rsidRDefault="00757F1D" w:rsidP="00757F1D">
            <w:pPr>
              <w:pStyle w:val="TAL"/>
              <w:rPr>
                <w:color w:val="000000"/>
                <w:szCs w:val="18"/>
                <w:lang w:eastAsia="zh-CN"/>
              </w:rPr>
            </w:pPr>
            <w:r>
              <w:rPr>
                <w:color w:val="000000"/>
                <w:szCs w:val="18"/>
              </w:rPr>
              <w:t xml:space="preserve">type: </w:t>
            </w:r>
            <w:r>
              <w:rPr>
                <w:color w:val="000000"/>
                <w:szCs w:val="18"/>
                <w:lang w:eastAsia="zh-CN"/>
              </w:rPr>
              <w:t>Integer</w:t>
            </w:r>
          </w:p>
          <w:p w14:paraId="0AB59940" w14:textId="77777777" w:rsidR="00757F1D" w:rsidRDefault="00757F1D" w:rsidP="00757F1D">
            <w:pPr>
              <w:pStyle w:val="TAL"/>
              <w:rPr>
                <w:color w:val="000000"/>
                <w:szCs w:val="18"/>
              </w:rPr>
            </w:pPr>
            <w:r>
              <w:rPr>
                <w:color w:val="000000"/>
                <w:szCs w:val="18"/>
              </w:rPr>
              <w:t>multiplicity: 1</w:t>
            </w:r>
          </w:p>
          <w:p w14:paraId="73C4D935" w14:textId="77777777" w:rsidR="00757F1D" w:rsidRDefault="00757F1D" w:rsidP="00757F1D">
            <w:pPr>
              <w:pStyle w:val="TAL"/>
              <w:rPr>
                <w:color w:val="000000"/>
                <w:szCs w:val="18"/>
              </w:rPr>
            </w:pPr>
            <w:r>
              <w:rPr>
                <w:color w:val="000000"/>
                <w:szCs w:val="18"/>
              </w:rPr>
              <w:t>isOrdered: N/A</w:t>
            </w:r>
          </w:p>
          <w:p w14:paraId="61CDB67C" w14:textId="77777777" w:rsidR="00757F1D" w:rsidRDefault="00757F1D" w:rsidP="00757F1D">
            <w:pPr>
              <w:pStyle w:val="TAL"/>
              <w:rPr>
                <w:color w:val="000000"/>
                <w:szCs w:val="18"/>
              </w:rPr>
            </w:pPr>
            <w:r>
              <w:rPr>
                <w:color w:val="000000"/>
                <w:szCs w:val="18"/>
              </w:rPr>
              <w:t>isUnique: N/A</w:t>
            </w:r>
          </w:p>
          <w:p w14:paraId="2BDEA7DD" w14:textId="77777777" w:rsidR="00757F1D" w:rsidRDefault="00757F1D" w:rsidP="00757F1D">
            <w:pPr>
              <w:pStyle w:val="TAL"/>
              <w:rPr>
                <w:color w:val="000000"/>
                <w:szCs w:val="18"/>
              </w:rPr>
            </w:pPr>
            <w:r>
              <w:rPr>
                <w:color w:val="000000"/>
                <w:szCs w:val="18"/>
              </w:rPr>
              <w:t>defaultValue: None</w:t>
            </w:r>
          </w:p>
          <w:p w14:paraId="17DA8395" w14:textId="77777777" w:rsidR="00757F1D" w:rsidRDefault="00757F1D" w:rsidP="00757F1D">
            <w:pPr>
              <w:pStyle w:val="TAL"/>
              <w:rPr>
                <w:rFonts w:cs="Arial"/>
                <w:color w:val="000000"/>
                <w:szCs w:val="18"/>
              </w:rPr>
            </w:pPr>
            <w:r>
              <w:rPr>
                <w:color w:val="000000"/>
                <w:szCs w:val="18"/>
              </w:rPr>
              <w:t xml:space="preserve">isNullable: </w:t>
            </w:r>
            <w:r>
              <w:rPr>
                <w:rFonts w:cs="Arial"/>
                <w:color w:val="000000"/>
                <w:szCs w:val="18"/>
              </w:rPr>
              <w:t>False</w:t>
            </w:r>
          </w:p>
          <w:p w14:paraId="34F6AABE" w14:textId="77777777" w:rsidR="00757F1D" w:rsidRDefault="00757F1D" w:rsidP="00757F1D">
            <w:pPr>
              <w:pStyle w:val="TAL"/>
            </w:pPr>
          </w:p>
        </w:tc>
      </w:tr>
      <w:tr w:rsidR="00757F1D" w14:paraId="1C430EC7"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385DD" w14:textId="77777777" w:rsidR="00757F1D" w:rsidRDefault="00757F1D" w:rsidP="00757F1D">
            <w:pPr>
              <w:spacing w:after="0"/>
              <w:rPr>
                <w:rFonts w:ascii="Courier New" w:hAnsi="Courier New" w:cs="Courier New"/>
                <w:sz w:val="18"/>
              </w:rPr>
            </w:pPr>
            <w:r>
              <w:rPr>
                <w:rFonts w:ascii="Courier New" w:hAnsi="Courier New" w:cs="Courier New"/>
                <w:bCs/>
                <w:sz w:val="18"/>
                <w:szCs w:val="18"/>
              </w:rPr>
              <w:lastRenderedPageBreak/>
              <w:t>multiFrequencyBandListNR</w:t>
            </w:r>
          </w:p>
        </w:tc>
        <w:tc>
          <w:tcPr>
            <w:tcW w:w="5523" w:type="dxa"/>
            <w:tcBorders>
              <w:top w:val="single" w:sz="4" w:space="0" w:color="auto"/>
              <w:left w:val="single" w:sz="4" w:space="0" w:color="auto"/>
              <w:bottom w:val="single" w:sz="4" w:space="0" w:color="auto"/>
              <w:right w:val="single" w:sz="4" w:space="0" w:color="auto"/>
            </w:tcBorders>
          </w:tcPr>
          <w:p w14:paraId="1EF32D8E" w14:textId="77777777" w:rsidR="00757F1D" w:rsidRDefault="00757F1D" w:rsidP="00757F1D">
            <w:pPr>
              <w:pStyle w:val="TAL"/>
              <w:rPr>
                <w:rFonts w:cs="Arial"/>
                <w:b/>
                <w:bCs/>
                <w:szCs w:val="18"/>
              </w:rPr>
            </w:pPr>
            <w:r>
              <w:rPr>
                <w:rFonts w:cs="Arial"/>
                <w:szCs w:val="18"/>
              </w:rPr>
              <w:t>It is a list of additional frequency bands the frequency belongs to. The list is automatically set by the gNB.</w:t>
            </w:r>
            <w:r>
              <w:rPr>
                <w:rFonts w:cs="Arial"/>
                <w:b/>
                <w:bCs/>
                <w:szCs w:val="18"/>
              </w:rPr>
              <w:t xml:space="preserve"> </w:t>
            </w:r>
          </w:p>
          <w:p w14:paraId="722751E3" w14:textId="77777777" w:rsidR="00757F1D" w:rsidRDefault="00757F1D" w:rsidP="00757F1D">
            <w:pPr>
              <w:pStyle w:val="TAL"/>
              <w:rPr>
                <w:rFonts w:eastAsia="Calibri" w:cs="Arial"/>
                <w:szCs w:val="18"/>
              </w:rPr>
            </w:pPr>
            <w:r>
              <w:rPr>
                <w:rFonts w:cs="Arial"/>
                <w:szCs w:val="18"/>
              </w:rPr>
              <w:t xml:space="preserve">allowedValues: {1..256 } </w:t>
            </w:r>
          </w:p>
          <w:p w14:paraId="697D5F3C"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9BB5EB0" w14:textId="77777777" w:rsidR="00757F1D" w:rsidRDefault="00757F1D" w:rsidP="00757F1D">
            <w:pPr>
              <w:pStyle w:val="TAL"/>
              <w:rPr>
                <w:szCs w:val="18"/>
                <w:lang w:eastAsia="zh-CN"/>
              </w:rPr>
            </w:pPr>
            <w:r>
              <w:rPr>
                <w:szCs w:val="18"/>
              </w:rPr>
              <w:t xml:space="preserve">type: </w:t>
            </w:r>
            <w:r>
              <w:rPr>
                <w:szCs w:val="18"/>
                <w:lang w:eastAsia="zh-CN"/>
              </w:rPr>
              <w:t>Integer</w:t>
            </w:r>
          </w:p>
          <w:p w14:paraId="742C29E6" w14:textId="77777777" w:rsidR="00757F1D" w:rsidRDefault="00757F1D" w:rsidP="00757F1D">
            <w:pPr>
              <w:pStyle w:val="TAL"/>
              <w:rPr>
                <w:szCs w:val="18"/>
              </w:rPr>
            </w:pPr>
            <w:r>
              <w:rPr>
                <w:szCs w:val="18"/>
              </w:rPr>
              <w:t>multiplicity: 1</w:t>
            </w:r>
          </w:p>
          <w:p w14:paraId="5D5063F3" w14:textId="77777777" w:rsidR="00757F1D" w:rsidRDefault="00757F1D" w:rsidP="00757F1D">
            <w:pPr>
              <w:pStyle w:val="TAL"/>
              <w:rPr>
                <w:szCs w:val="18"/>
              </w:rPr>
            </w:pPr>
            <w:r>
              <w:rPr>
                <w:szCs w:val="18"/>
              </w:rPr>
              <w:t>isOrdered: N/A</w:t>
            </w:r>
          </w:p>
          <w:p w14:paraId="701743CE" w14:textId="77777777" w:rsidR="00757F1D" w:rsidRDefault="00757F1D" w:rsidP="00757F1D">
            <w:pPr>
              <w:pStyle w:val="TAL"/>
              <w:rPr>
                <w:szCs w:val="18"/>
              </w:rPr>
            </w:pPr>
            <w:r>
              <w:rPr>
                <w:szCs w:val="18"/>
              </w:rPr>
              <w:t>isUnique: N/A</w:t>
            </w:r>
          </w:p>
          <w:p w14:paraId="47913091" w14:textId="77777777" w:rsidR="00757F1D" w:rsidRDefault="00757F1D" w:rsidP="00757F1D">
            <w:pPr>
              <w:pStyle w:val="TAL"/>
              <w:rPr>
                <w:szCs w:val="18"/>
              </w:rPr>
            </w:pPr>
            <w:r>
              <w:rPr>
                <w:szCs w:val="18"/>
              </w:rPr>
              <w:t>defaultValue: None</w:t>
            </w:r>
          </w:p>
          <w:p w14:paraId="280118E6" w14:textId="77777777" w:rsidR="00757F1D" w:rsidRDefault="00757F1D" w:rsidP="00757F1D">
            <w:pPr>
              <w:pStyle w:val="TAL"/>
              <w:rPr>
                <w:rFonts w:cs="Arial"/>
                <w:szCs w:val="18"/>
              </w:rPr>
            </w:pPr>
            <w:r>
              <w:rPr>
                <w:szCs w:val="18"/>
              </w:rPr>
              <w:t xml:space="preserve">isNullable: </w:t>
            </w:r>
            <w:r>
              <w:rPr>
                <w:rFonts w:cs="Arial"/>
                <w:szCs w:val="18"/>
              </w:rPr>
              <w:t>False</w:t>
            </w:r>
          </w:p>
          <w:p w14:paraId="4D24EA73" w14:textId="77777777" w:rsidR="00757F1D" w:rsidRDefault="00757F1D" w:rsidP="00757F1D">
            <w:pPr>
              <w:pStyle w:val="TAL"/>
            </w:pPr>
          </w:p>
        </w:tc>
      </w:tr>
      <w:tr w:rsidR="00757F1D" w14:paraId="678F03C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AA954" w14:textId="77777777" w:rsidR="00757F1D" w:rsidRDefault="00757F1D" w:rsidP="00757F1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F5EEED4" w14:textId="77777777" w:rsidR="00757F1D" w:rsidRDefault="00757F1D" w:rsidP="00757F1D">
            <w:pPr>
              <w:pStyle w:val="TAL"/>
              <w:rPr>
                <w:rFonts w:cs="Arial"/>
                <w:szCs w:val="18"/>
              </w:rPr>
            </w:pPr>
            <w:r>
              <w:rPr>
                <w:rFonts w:cs="Arial"/>
                <w:szCs w:val="18"/>
              </w:rPr>
              <w:t>Indicates cell defined SSB periodicity in number of subframes (ms).</w:t>
            </w:r>
          </w:p>
          <w:p w14:paraId="27FD29C3" w14:textId="77777777" w:rsidR="00757F1D" w:rsidRDefault="00757F1D" w:rsidP="00757F1D">
            <w:pPr>
              <w:pStyle w:val="TAL"/>
              <w:rPr>
                <w:rFonts w:cs="Arial"/>
                <w:szCs w:val="18"/>
              </w:rPr>
            </w:pPr>
            <w:r>
              <w:rPr>
                <w:rFonts w:cs="Arial"/>
                <w:szCs w:val="18"/>
              </w:rPr>
              <w:t xml:space="preserve">The SSB periodicity in msec is used for the rate matching purpose. </w:t>
            </w:r>
          </w:p>
          <w:p w14:paraId="3637E34D" w14:textId="77777777" w:rsidR="00757F1D" w:rsidRDefault="00757F1D" w:rsidP="00757F1D">
            <w:pPr>
              <w:pStyle w:val="TAL"/>
              <w:rPr>
                <w:rFonts w:cs="Arial"/>
              </w:rPr>
            </w:pPr>
            <w:proofErr w:type="gramStart"/>
            <w:r>
              <w:rPr>
                <w:rFonts w:cs="Arial"/>
                <w:szCs w:val="18"/>
              </w:rPr>
              <w:t>allowedValues</w:t>
            </w:r>
            <w:proofErr w:type="gram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1917C310" w14:textId="77777777" w:rsidR="00757F1D" w:rsidRDefault="00757F1D" w:rsidP="00757F1D">
            <w:pPr>
              <w:pStyle w:val="TAL"/>
            </w:pPr>
            <w:r>
              <w:t>type: Integer</w:t>
            </w:r>
          </w:p>
          <w:p w14:paraId="3FA2F83B" w14:textId="77777777" w:rsidR="00757F1D" w:rsidRDefault="00757F1D" w:rsidP="00757F1D">
            <w:pPr>
              <w:pStyle w:val="TAL"/>
            </w:pPr>
            <w:r>
              <w:t>multiplicity: 1</w:t>
            </w:r>
          </w:p>
          <w:p w14:paraId="6A19CAD8" w14:textId="77777777" w:rsidR="00757F1D" w:rsidRDefault="00757F1D" w:rsidP="00757F1D">
            <w:pPr>
              <w:pStyle w:val="TAL"/>
            </w:pPr>
            <w:r>
              <w:t>isOrdered: N/A</w:t>
            </w:r>
          </w:p>
          <w:p w14:paraId="7A87B162" w14:textId="77777777" w:rsidR="00757F1D" w:rsidRDefault="00757F1D" w:rsidP="00757F1D">
            <w:pPr>
              <w:pStyle w:val="TAL"/>
            </w:pPr>
            <w:r>
              <w:t>isUnique: N/A</w:t>
            </w:r>
          </w:p>
          <w:p w14:paraId="42ACF28A" w14:textId="77777777" w:rsidR="00757F1D" w:rsidRDefault="00757F1D" w:rsidP="00757F1D">
            <w:pPr>
              <w:pStyle w:val="TAL"/>
            </w:pPr>
            <w:r>
              <w:t>defaultValue: None</w:t>
            </w:r>
          </w:p>
          <w:p w14:paraId="7FE16E5F" w14:textId="77777777" w:rsidR="00757F1D" w:rsidRDefault="00757F1D" w:rsidP="00757F1D">
            <w:pPr>
              <w:pStyle w:val="TAL"/>
            </w:pPr>
            <w:r>
              <w:t>isNullable: False</w:t>
            </w:r>
          </w:p>
          <w:p w14:paraId="06543557" w14:textId="77777777" w:rsidR="00757F1D" w:rsidRDefault="00757F1D" w:rsidP="00757F1D">
            <w:pPr>
              <w:pStyle w:val="TAL"/>
              <w:rPr>
                <w:rFonts w:cs="Arial"/>
              </w:rPr>
            </w:pPr>
          </w:p>
        </w:tc>
      </w:tr>
      <w:tr w:rsidR="00757F1D" w14:paraId="0FC74BA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0B378" w14:textId="77777777" w:rsidR="00757F1D" w:rsidRPr="00AF727F" w:rsidRDefault="00757F1D" w:rsidP="00757F1D">
            <w:pPr>
              <w:spacing w:after="0"/>
            </w:pPr>
            <w:r>
              <w:rPr>
                <w:rFonts w:ascii="Courier New" w:hAnsi="Courier New" w:cs="Courier New"/>
                <w:sz w:val="18"/>
                <w:szCs w:val="18"/>
              </w:rPr>
              <w:t>ssbOffset</w:t>
            </w:r>
          </w:p>
          <w:p w14:paraId="6E41FC0D" w14:textId="77777777" w:rsidR="00757F1D" w:rsidRDefault="00757F1D" w:rsidP="00757F1D"/>
          <w:p w14:paraId="746F697E" w14:textId="77777777" w:rsidR="00757F1D" w:rsidRDefault="00757F1D" w:rsidP="00757F1D"/>
          <w:p w14:paraId="712F00D4" w14:textId="77777777" w:rsidR="00757F1D" w:rsidRDefault="00757F1D" w:rsidP="00757F1D"/>
          <w:tbl>
            <w:tblPr>
              <w:tblW w:w="240" w:type="dxa"/>
              <w:tblLayout w:type="fixed"/>
              <w:tblLook w:val="04A0" w:firstRow="1" w:lastRow="0" w:firstColumn="1" w:lastColumn="0" w:noHBand="0" w:noVBand="1"/>
            </w:tblPr>
            <w:tblGrid>
              <w:gridCol w:w="240"/>
            </w:tblGrid>
            <w:tr w:rsidR="00757F1D" w14:paraId="2FE28E13" w14:textId="77777777" w:rsidTr="00757F1D">
              <w:trPr>
                <w:trHeight w:val="167"/>
              </w:trPr>
              <w:tc>
                <w:tcPr>
                  <w:tcW w:w="235" w:type="dxa"/>
                  <w:tcBorders>
                    <w:top w:val="nil"/>
                    <w:left w:val="nil"/>
                    <w:bottom w:val="nil"/>
                    <w:right w:val="nil"/>
                  </w:tcBorders>
                </w:tcPr>
                <w:p w14:paraId="333FC12C" w14:textId="77777777" w:rsidR="00757F1D" w:rsidRDefault="00757F1D" w:rsidP="00757F1D">
                  <w:pPr>
                    <w:pStyle w:val="TAL"/>
                    <w:rPr>
                      <w:color w:val="FFFFFF"/>
                    </w:rPr>
                  </w:pPr>
                </w:p>
              </w:tc>
            </w:tr>
          </w:tbl>
          <w:p w14:paraId="2171479F" w14:textId="77777777" w:rsidR="00757F1D" w:rsidRDefault="00757F1D" w:rsidP="00757F1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1D554A3" w14:textId="77777777" w:rsidR="00757F1D" w:rsidRDefault="00757F1D" w:rsidP="00757F1D">
            <w:pPr>
              <w:pStyle w:val="TAL"/>
              <w:rPr>
                <w:rFonts w:cs="Arial"/>
                <w:szCs w:val="18"/>
              </w:rPr>
            </w:pPr>
            <w:r>
              <w:rPr>
                <w:rFonts w:cs="Arial"/>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Cs w:val="18"/>
              </w:rPr>
              <w:t>ssbPeriodicity</w:t>
            </w:r>
            <w:r>
              <w:rPr>
                <w:rFonts w:cs="Arial"/>
                <w:szCs w:val="18"/>
              </w:rPr>
              <w:t>.</w:t>
            </w:r>
          </w:p>
          <w:p w14:paraId="401CBBB2" w14:textId="77777777" w:rsidR="00757F1D" w:rsidRDefault="00757F1D" w:rsidP="00757F1D">
            <w:pPr>
              <w:pStyle w:val="TAL"/>
              <w:rPr>
                <w:rFonts w:cs="Arial"/>
                <w:szCs w:val="18"/>
              </w:rPr>
            </w:pPr>
          </w:p>
          <w:p w14:paraId="29596445" w14:textId="77777777" w:rsidR="00757F1D" w:rsidRPr="00AF727F" w:rsidRDefault="00757F1D" w:rsidP="00757F1D">
            <w:pPr>
              <w:pStyle w:val="TAL"/>
            </w:pPr>
            <w:r>
              <w:rPr>
                <w:rFonts w:cs="Arial"/>
                <w:szCs w:val="18"/>
              </w:rPr>
              <w:t>allowedValues:</w:t>
            </w:r>
            <w:r w:rsidRPr="00AF727F">
              <w:t xml:space="preserve"> </w:t>
            </w:r>
          </w:p>
          <w:p w14:paraId="65688547" w14:textId="77777777" w:rsidR="00757F1D" w:rsidRDefault="00757F1D" w:rsidP="00757F1D">
            <w:pPr>
              <w:pStyle w:val="TAL"/>
            </w:pPr>
            <w:r>
              <w:t>ssbPeriodicity5 ms 0..4,</w:t>
            </w:r>
          </w:p>
          <w:p w14:paraId="75CDE94E" w14:textId="77777777" w:rsidR="00757F1D" w:rsidRDefault="00757F1D" w:rsidP="00757F1D">
            <w:pPr>
              <w:pStyle w:val="TAL"/>
            </w:pPr>
            <w:r>
              <w:t>ssbPeriodicity10 ms 0..9,</w:t>
            </w:r>
          </w:p>
          <w:p w14:paraId="777C407B" w14:textId="77777777" w:rsidR="00757F1D" w:rsidRDefault="00757F1D" w:rsidP="00757F1D">
            <w:pPr>
              <w:pStyle w:val="TAL"/>
            </w:pPr>
            <w:r>
              <w:t>ssbPeriodicity20 ms 0..19,</w:t>
            </w:r>
          </w:p>
          <w:p w14:paraId="74C2A54B" w14:textId="77777777" w:rsidR="00757F1D" w:rsidRDefault="00757F1D" w:rsidP="00757F1D">
            <w:pPr>
              <w:pStyle w:val="TAL"/>
            </w:pPr>
            <w:r>
              <w:t>ssbPeriodicity40 ms 0..39,</w:t>
            </w:r>
          </w:p>
          <w:p w14:paraId="6A4C1CC3" w14:textId="77777777" w:rsidR="00757F1D" w:rsidRDefault="00757F1D" w:rsidP="00757F1D">
            <w:pPr>
              <w:pStyle w:val="TAL"/>
            </w:pPr>
            <w:r>
              <w:t>ssbPeriodicity80 ms 0..79,</w:t>
            </w:r>
          </w:p>
          <w:p w14:paraId="04F8620D" w14:textId="77777777" w:rsidR="00757F1D" w:rsidRPr="00AF727F" w:rsidRDefault="00757F1D" w:rsidP="00757F1D">
            <w:pPr>
              <w:pStyle w:val="TAL"/>
            </w:pPr>
            <w:proofErr w:type="gramStart"/>
            <w:r>
              <w:rPr>
                <w:rFonts w:cs="Arial"/>
              </w:rPr>
              <w:t>ssbPeriodicity160</w:t>
            </w:r>
            <w:proofErr w:type="gramEnd"/>
            <w:r>
              <w:rPr>
                <w:rFonts w:cs="Arial"/>
              </w:rPr>
              <w:t xml:space="preserve"> ms 0..159.</w:t>
            </w:r>
          </w:p>
          <w:p w14:paraId="47D62DD7"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tcPr>
          <w:p w14:paraId="7EA975E1" w14:textId="77777777" w:rsidR="00757F1D" w:rsidRDefault="00757F1D" w:rsidP="00757F1D">
            <w:pPr>
              <w:pStyle w:val="TAL"/>
            </w:pPr>
            <w:r>
              <w:t>type: Integer</w:t>
            </w:r>
          </w:p>
          <w:p w14:paraId="461C44B4" w14:textId="77777777" w:rsidR="00757F1D" w:rsidRDefault="00757F1D" w:rsidP="00757F1D">
            <w:pPr>
              <w:pStyle w:val="TAL"/>
            </w:pPr>
            <w:r>
              <w:t>multiplicity: 1</w:t>
            </w:r>
          </w:p>
          <w:p w14:paraId="458492EB" w14:textId="77777777" w:rsidR="00757F1D" w:rsidRDefault="00757F1D" w:rsidP="00757F1D">
            <w:pPr>
              <w:pStyle w:val="TAL"/>
            </w:pPr>
            <w:r>
              <w:t>isOrdered: N/A</w:t>
            </w:r>
          </w:p>
          <w:p w14:paraId="0A051FEF" w14:textId="77777777" w:rsidR="00757F1D" w:rsidRDefault="00757F1D" w:rsidP="00757F1D">
            <w:pPr>
              <w:pStyle w:val="TAL"/>
            </w:pPr>
            <w:r>
              <w:t>isUnique: N/A</w:t>
            </w:r>
          </w:p>
          <w:p w14:paraId="01A6D025" w14:textId="77777777" w:rsidR="00757F1D" w:rsidRDefault="00757F1D" w:rsidP="00757F1D">
            <w:pPr>
              <w:pStyle w:val="TAL"/>
            </w:pPr>
            <w:r>
              <w:t>defaultValue: None</w:t>
            </w:r>
          </w:p>
          <w:p w14:paraId="778BD762" w14:textId="77777777" w:rsidR="00757F1D" w:rsidRDefault="00757F1D" w:rsidP="00757F1D">
            <w:pPr>
              <w:pStyle w:val="TAL"/>
            </w:pPr>
            <w:r>
              <w:t>isNullable: False</w:t>
            </w:r>
          </w:p>
          <w:p w14:paraId="4AD2B06E" w14:textId="77777777" w:rsidR="00757F1D" w:rsidRDefault="00757F1D" w:rsidP="00757F1D">
            <w:pPr>
              <w:pStyle w:val="TAL"/>
              <w:rPr>
                <w:rFonts w:cs="Arial"/>
              </w:rPr>
            </w:pPr>
          </w:p>
        </w:tc>
      </w:tr>
      <w:tr w:rsidR="00757F1D" w14:paraId="0D6784D4"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DD10E"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757F1D" w14:paraId="78D1307E" w14:textId="77777777" w:rsidTr="00757F1D">
              <w:trPr>
                <w:trHeight w:val="117"/>
              </w:trPr>
              <w:tc>
                <w:tcPr>
                  <w:tcW w:w="290" w:type="dxa"/>
                  <w:tcBorders>
                    <w:top w:val="nil"/>
                    <w:left w:val="nil"/>
                    <w:bottom w:val="nil"/>
                    <w:right w:val="nil"/>
                  </w:tcBorders>
                </w:tcPr>
                <w:p w14:paraId="0639F74E" w14:textId="77777777" w:rsidR="00757F1D" w:rsidRDefault="00757F1D" w:rsidP="00757F1D">
                  <w:pPr>
                    <w:pStyle w:val="Default"/>
                    <w:rPr>
                      <w:rFonts w:hint="default"/>
                      <w:sz w:val="18"/>
                      <w:szCs w:val="18"/>
                    </w:rPr>
                  </w:pPr>
                </w:p>
              </w:tc>
            </w:tr>
          </w:tbl>
          <w:p w14:paraId="0C3E44B8" w14:textId="77777777" w:rsidR="00757F1D" w:rsidRDefault="00757F1D" w:rsidP="00757F1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BDEEC88" w14:textId="77777777" w:rsidR="00757F1D" w:rsidRDefault="00757F1D" w:rsidP="00757F1D">
            <w:pPr>
              <w:pStyle w:val="TAL"/>
              <w:rPr>
                <w:rFonts w:cs="Arial"/>
                <w:szCs w:val="18"/>
              </w:rPr>
            </w:pPr>
            <w:r>
              <w:rPr>
                <w:rFonts w:cs="Arial"/>
                <w:szCs w:val="18"/>
              </w:rPr>
              <w:t>Duration of the measurement window in which to receive SS/PBCH blocks. It is given in number of subframes (ms) (see 38.213 [41], subclause 4.1.</w:t>
            </w:r>
          </w:p>
          <w:p w14:paraId="42250542" w14:textId="77777777" w:rsidR="00757F1D" w:rsidRDefault="00757F1D" w:rsidP="00757F1D">
            <w:pPr>
              <w:pStyle w:val="TAL"/>
              <w:rPr>
                <w:rFonts w:cs="Arial"/>
                <w:szCs w:val="18"/>
              </w:rPr>
            </w:pPr>
          </w:p>
          <w:p w14:paraId="21478560" w14:textId="77777777" w:rsidR="00757F1D" w:rsidRPr="00AF727F" w:rsidRDefault="00757F1D" w:rsidP="00757F1D">
            <w:pPr>
              <w:pStyle w:val="TAL"/>
            </w:pPr>
            <w:r>
              <w:rPr>
                <w:rFonts w:cs="Arial"/>
                <w:szCs w:val="18"/>
              </w:rPr>
              <w:t>allowedValues:</w:t>
            </w:r>
            <w:r w:rsidRPr="00AF727F">
              <w:t xml:space="preserve"> 1, 2, 3, 4, 5.</w:t>
            </w:r>
          </w:p>
          <w:p w14:paraId="4FD489E4"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tcPr>
          <w:p w14:paraId="27BADDC0" w14:textId="77777777" w:rsidR="00757F1D" w:rsidRDefault="00757F1D" w:rsidP="00757F1D">
            <w:pPr>
              <w:pStyle w:val="TAL"/>
            </w:pPr>
            <w:r>
              <w:t>type: Integer</w:t>
            </w:r>
          </w:p>
          <w:p w14:paraId="46D9D422" w14:textId="77777777" w:rsidR="00757F1D" w:rsidRDefault="00757F1D" w:rsidP="00757F1D">
            <w:pPr>
              <w:pStyle w:val="TAL"/>
            </w:pPr>
            <w:r>
              <w:t>multiplicity: 1</w:t>
            </w:r>
          </w:p>
          <w:p w14:paraId="2DABFDD6" w14:textId="77777777" w:rsidR="00757F1D" w:rsidRDefault="00757F1D" w:rsidP="00757F1D">
            <w:pPr>
              <w:pStyle w:val="TAL"/>
            </w:pPr>
            <w:r>
              <w:t>isOrdered: N/A</w:t>
            </w:r>
          </w:p>
          <w:p w14:paraId="3A35BA48" w14:textId="77777777" w:rsidR="00757F1D" w:rsidRDefault="00757F1D" w:rsidP="00757F1D">
            <w:pPr>
              <w:pStyle w:val="TAL"/>
            </w:pPr>
            <w:r>
              <w:t>isUnique: N/A</w:t>
            </w:r>
          </w:p>
          <w:p w14:paraId="3A383732" w14:textId="77777777" w:rsidR="00757F1D" w:rsidRDefault="00757F1D" w:rsidP="00757F1D">
            <w:pPr>
              <w:pStyle w:val="TAL"/>
            </w:pPr>
            <w:r>
              <w:t>defaultValue: None</w:t>
            </w:r>
          </w:p>
          <w:p w14:paraId="19AA473E" w14:textId="77777777" w:rsidR="00757F1D" w:rsidRDefault="00757F1D" w:rsidP="00757F1D">
            <w:pPr>
              <w:pStyle w:val="TAL"/>
            </w:pPr>
            <w:r>
              <w:t>isNullable: False</w:t>
            </w:r>
          </w:p>
          <w:p w14:paraId="347BD357" w14:textId="77777777" w:rsidR="00757F1D" w:rsidRDefault="00757F1D" w:rsidP="00757F1D">
            <w:pPr>
              <w:pStyle w:val="TAL"/>
              <w:rPr>
                <w:rFonts w:cs="Arial"/>
              </w:rPr>
            </w:pPr>
          </w:p>
        </w:tc>
      </w:tr>
      <w:tr w:rsidR="00757F1D" w14:paraId="5B82E46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F72C9"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03C36496" w14:textId="77777777" w:rsidR="00757F1D" w:rsidRDefault="00757F1D" w:rsidP="00757F1D">
            <w:pPr>
              <w:pStyle w:val="TAL"/>
              <w:rPr>
                <w:rFonts w:cs="Arial"/>
                <w:szCs w:val="18"/>
              </w:rPr>
            </w:pPr>
            <w:r>
              <w:rPr>
                <w:rFonts w:cs="Arial"/>
                <w:szCs w:val="18"/>
              </w:rPr>
              <w:t>This field configures the time when the gNB attempts to start RIM-RS monitoring.</w:t>
            </w:r>
          </w:p>
          <w:p w14:paraId="79F6809E" w14:textId="77777777" w:rsidR="00757F1D" w:rsidRDefault="00757F1D" w:rsidP="00757F1D">
            <w:pPr>
              <w:pStyle w:val="TAL"/>
              <w:rPr>
                <w:rFonts w:cs="Arial"/>
                <w:szCs w:val="18"/>
              </w:rPr>
            </w:pPr>
            <w:proofErr w:type="gramStart"/>
            <w:r>
              <w:t>allowedValues</w:t>
            </w:r>
            <w:proofErr w:type="gramEnd"/>
            <w:r>
              <w:t>: Not applicable</w:t>
            </w:r>
            <w:r>
              <w:rPr>
                <w:lang w:eastAsia="zh-CN"/>
              </w:rPr>
              <w:t>.</w:t>
            </w:r>
          </w:p>
          <w:p w14:paraId="00B11B19"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693E90" w14:textId="77777777" w:rsidR="00757F1D" w:rsidRDefault="00757F1D" w:rsidP="00757F1D">
            <w:pPr>
              <w:pStyle w:val="TAL"/>
            </w:pPr>
            <w:r>
              <w:t>type: DateTime</w:t>
            </w:r>
          </w:p>
          <w:p w14:paraId="5191E1CB" w14:textId="77777777" w:rsidR="00757F1D" w:rsidRDefault="00757F1D" w:rsidP="00757F1D">
            <w:pPr>
              <w:pStyle w:val="TAL"/>
            </w:pPr>
            <w:r>
              <w:t xml:space="preserve">multiplicity: </w:t>
            </w:r>
            <w:r>
              <w:rPr>
                <w:lang w:eastAsia="zh-CN"/>
              </w:rPr>
              <w:t>1</w:t>
            </w:r>
          </w:p>
          <w:p w14:paraId="64901906" w14:textId="77777777" w:rsidR="00757F1D" w:rsidRDefault="00757F1D" w:rsidP="00757F1D">
            <w:pPr>
              <w:pStyle w:val="TAL"/>
            </w:pPr>
            <w:r>
              <w:t>isOrdered: N/A</w:t>
            </w:r>
          </w:p>
          <w:p w14:paraId="071CEF79" w14:textId="77777777" w:rsidR="00757F1D" w:rsidRDefault="00757F1D" w:rsidP="00757F1D">
            <w:pPr>
              <w:pStyle w:val="TAL"/>
            </w:pPr>
            <w:r>
              <w:t>isUnique: N/A</w:t>
            </w:r>
          </w:p>
          <w:p w14:paraId="7C1BA4D5" w14:textId="77777777" w:rsidR="00757F1D" w:rsidRDefault="00757F1D" w:rsidP="00757F1D">
            <w:pPr>
              <w:pStyle w:val="TAL"/>
            </w:pPr>
            <w:r>
              <w:t>defaultValue: None</w:t>
            </w:r>
          </w:p>
          <w:p w14:paraId="4B8F8234" w14:textId="77777777" w:rsidR="00757F1D" w:rsidRDefault="00757F1D" w:rsidP="00757F1D">
            <w:pPr>
              <w:pStyle w:val="TAL"/>
            </w:pPr>
            <w:r>
              <w:t>isNullable: False</w:t>
            </w:r>
          </w:p>
        </w:tc>
      </w:tr>
      <w:tr w:rsidR="00757F1D" w14:paraId="0E4EDF1A"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1F3C7"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F71EC63" w14:textId="77777777" w:rsidR="00757F1D" w:rsidRDefault="00757F1D" w:rsidP="00757F1D">
            <w:pPr>
              <w:pStyle w:val="TAL"/>
              <w:rPr>
                <w:rFonts w:cs="Arial"/>
                <w:szCs w:val="18"/>
              </w:rPr>
            </w:pPr>
            <w:r>
              <w:rPr>
                <w:rFonts w:cs="Arial"/>
                <w:szCs w:val="18"/>
              </w:rPr>
              <w:t>This field configures the time when the gNB stops RIM-RS monitoring.</w:t>
            </w:r>
          </w:p>
          <w:p w14:paraId="30867CAA" w14:textId="77777777" w:rsidR="00757F1D" w:rsidRDefault="00757F1D" w:rsidP="00757F1D">
            <w:pPr>
              <w:pStyle w:val="TAL"/>
              <w:rPr>
                <w:rFonts w:cs="Arial"/>
                <w:szCs w:val="18"/>
              </w:rPr>
            </w:pPr>
            <w:proofErr w:type="gramStart"/>
            <w:r>
              <w:t>allowedValues</w:t>
            </w:r>
            <w:proofErr w:type="gramEnd"/>
            <w:r>
              <w:t>: Not applicable</w:t>
            </w:r>
            <w:r>
              <w:rPr>
                <w:lang w:eastAsia="zh-CN"/>
              </w:rPr>
              <w:t>.</w:t>
            </w:r>
          </w:p>
          <w:p w14:paraId="32695269" w14:textId="77777777" w:rsidR="00757F1D" w:rsidRPr="00AF727F" w:rsidRDefault="00757F1D" w:rsidP="00757F1D">
            <w:pPr>
              <w:pStyle w:val="TAL"/>
            </w:pPr>
          </w:p>
          <w:p w14:paraId="0D8B5905"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E2C43F" w14:textId="77777777" w:rsidR="00757F1D" w:rsidRDefault="00757F1D" w:rsidP="00757F1D">
            <w:pPr>
              <w:pStyle w:val="TAL"/>
            </w:pPr>
            <w:r>
              <w:t>type: DateTime</w:t>
            </w:r>
          </w:p>
          <w:p w14:paraId="578F7DE7" w14:textId="77777777" w:rsidR="00757F1D" w:rsidRDefault="00757F1D" w:rsidP="00757F1D">
            <w:pPr>
              <w:pStyle w:val="TAL"/>
            </w:pPr>
            <w:r>
              <w:t xml:space="preserve">multiplicity: </w:t>
            </w:r>
            <w:r>
              <w:rPr>
                <w:lang w:eastAsia="zh-CN"/>
              </w:rPr>
              <w:t>1</w:t>
            </w:r>
          </w:p>
          <w:p w14:paraId="36DDD8AA" w14:textId="77777777" w:rsidR="00757F1D" w:rsidRDefault="00757F1D" w:rsidP="00757F1D">
            <w:pPr>
              <w:pStyle w:val="TAL"/>
            </w:pPr>
            <w:r>
              <w:t>isOrdered: N/A</w:t>
            </w:r>
          </w:p>
          <w:p w14:paraId="77CDD21D" w14:textId="77777777" w:rsidR="00757F1D" w:rsidRDefault="00757F1D" w:rsidP="00757F1D">
            <w:pPr>
              <w:pStyle w:val="TAL"/>
            </w:pPr>
            <w:r>
              <w:t>isUnique: N/A</w:t>
            </w:r>
          </w:p>
          <w:p w14:paraId="2E029301" w14:textId="77777777" w:rsidR="00757F1D" w:rsidRDefault="00757F1D" w:rsidP="00757F1D">
            <w:pPr>
              <w:pStyle w:val="TAL"/>
            </w:pPr>
            <w:r>
              <w:t>defaultValue: None</w:t>
            </w:r>
          </w:p>
          <w:p w14:paraId="33CE5991" w14:textId="77777777" w:rsidR="00757F1D" w:rsidRDefault="00757F1D" w:rsidP="00757F1D">
            <w:pPr>
              <w:pStyle w:val="TAL"/>
            </w:pPr>
            <w:r>
              <w:t>isNullable: False</w:t>
            </w:r>
          </w:p>
        </w:tc>
      </w:tr>
      <w:tr w:rsidR="00757F1D" w14:paraId="6D60A2F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D1B09B"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170DAB6" w14:textId="77777777" w:rsidR="00757F1D" w:rsidRDefault="00757F1D" w:rsidP="00757F1D">
            <w:pPr>
              <w:pStyle w:val="TAL"/>
              <w:rPr>
                <w:rFonts w:cs="Arial"/>
                <w:szCs w:val="18"/>
              </w:rPr>
            </w:pPr>
            <w:r>
              <w:rPr>
                <w:rFonts w:cs="Arial"/>
                <w:szCs w:val="18"/>
              </w:rPr>
              <w:t>The attribute specifies a list of mappingSetIDBackhaulAddress which is defined as a datatype (see clause 4.3.47). Which is used to retrieve the backhaul address of the victim set.</w:t>
            </w:r>
          </w:p>
          <w:p w14:paraId="21835F00" w14:textId="77777777" w:rsidR="00757F1D" w:rsidRDefault="00757F1D" w:rsidP="00757F1D">
            <w:pPr>
              <w:pStyle w:val="TAL"/>
              <w:rPr>
                <w:rFonts w:cs="Arial"/>
                <w:szCs w:val="18"/>
              </w:rPr>
            </w:pPr>
          </w:p>
          <w:p w14:paraId="47E0362D" w14:textId="77777777" w:rsidR="00757F1D" w:rsidRDefault="00757F1D" w:rsidP="00757F1D">
            <w:pPr>
              <w:pStyle w:val="TAL"/>
              <w:rPr>
                <w:rFonts w:cs="Arial"/>
                <w:szCs w:val="18"/>
              </w:rPr>
            </w:pPr>
          </w:p>
          <w:p w14:paraId="7F8B3882" w14:textId="77777777" w:rsidR="00757F1D" w:rsidRDefault="00757F1D" w:rsidP="00757F1D">
            <w:pPr>
              <w:pStyle w:val="TAL"/>
              <w:rPr>
                <w:rFonts w:cs="Arial"/>
                <w:szCs w:val="18"/>
              </w:rPr>
            </w:pPr>
            <w:r>
              <w:rPr>
                <w:rFonts w:cs="Arial"/>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B03BD1A" w14:textId="77777777" w:rsidR="00757F1D" w:rsidRDefault="00757F1D" w:rsidP="00757F1D">
            <w:pPr>
              <w:pStyle w:val="TAL"/>
            </w:pPr>
            <w:r>
              <w:t>type: MappingSetIDBackhaulAddress</w:t>
            </w:r>
          </w:p>
          <w:p w14:paraId="797A5B3E" w14:textId="77777777" w:rsidR="00757F1D" w:rsidRDefault="00757F1D" w:rsidP="00757F1D">
            <w:pPr>
              <w:pStyle w:val="TAL"/>
            </w:pPr>
            <w:proofErr w:type="gramStart"/>
            <w:r>
              <w:t>multiplicity</w:t>
            </w:r>
            <w:proofErr w:type="gramEnd"/>
            <w:r>
              <w:t xml:space="preserve">: </w:t>
            </w:r>
            <w:r>
              <w:rPr>
                <w:rFonts w:cs="Arial"/>
                <w:snapToGrid w:val="0"/>
                <w:szCs w:val="18"/>
              </w:rPr>
              <w:t>1..*</w:t>
            </w:r>
          </w:p>
          <w:p w14:paraId="660B60B1" w14:textId="77777777" w:rsidR="00757F1D" w:rsidRDefault="00757F1D" w:rsidP="00757F1D">
            <w:pPr>
              <w:pStyle w:val="TAL"/>
            </w:pPr>
            <w:r>
              <w:t xml:space="preserve">isOrdered: </w:t>
            </w:r>
            <w:r w:rsidRPr="004037B3">
              <w:t>False</w:t>
            </w:r>
          </w:p>
          <w:p w14:paraId="5D895A37" w14:textId="77777777" w:rsidR="00757F1D" w:rsidRDefault="00757F1D" w:rsidP="00757F1D">
            <w:pPr>
              <w:pStyle w:val="TAL"/>
            </w:pPr>
            <w:r>
              <w:t xml:space="preserve">isUnique: </w:t>
            </w:r>
            <w:r w:rsidRPr="004037B3">
              <w:t>True</w:t>
            </w:r>
          </w:p>
          <w:p w14:paraId="7956C9BE" w14:textId="77777777" w:rsidR="00757F1D" w:rsidRDefault="00757F1D" w:rsidP="00757F1D">
            <w:pPr>
              <w:pStyle w:val="TAL"/>
            </w:pPr>
            <w:r>
              <w:t>defaultValue: None</w:t>
            </w:r>
          </w:p>
          <w:p w14:paraId="11866F18" w14:textId="77777777" w:rsidR="00757F1D" w:rsidRDefault="00757F1D" w:rsidP="00757F1D">
            <w:pPr>
              <w:pStyle w:val="TAL"/>
            </w:pPr>
            <w:r>
              <w:t>isNullable: False</w:t>
            </w:r>
          </w:p>
        </w:tc>
      </w:tr>
      <w:tr w:rsidR="00757F1D" w14:paraId="0D6CE94A"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7CC5F"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backhaulAddress</w:t>
            </w:r>
          </w:p>
        </w:tc>
        <w:tc>
          <w:tcPr>
            <w:tcW w:w="5523" w:type="dxa"/>
            <w:tcBorders>
              <w:top w:val="single" w:sz="4" w:space="0" w:color="auto"/>
              <w:left w:val="single" w:sz="4" w:space="0" w:color="auto"/>
              <w:bottom w:val="single" w:sz="4" w:space="0" w:color="auto"/>
              <w:right w:val="single" w:sz="4" w:space="0" w:color="auto"/>
            </w:tcBorders>
          </w:tcPr>
          <w:p w14:paraId="564823AA" w14:textId="77777777" w:rsidR="00757F1D" w:rsidRDefault="00757F1D" w:rsidP="00757F1D">
            <w:pPr>
              <w:pStyle w:val="TAL"/>
              <w:rPr>
                <w:rFonts w:cs="Arial"/>
                <w:szCs w:val="18"/>
              </w:rPr>
            </w:pPr>
            <w:r>
              <w:rPr>
                <w:rFonts w:cs="Arial"/>
                <w:szCs w:val="18"/>
              </w:rPr>
              <w:t xml:space="preserve">The attribute specifies backhaulAddress which is defined as a datatype (see clause 4.3.48). </w:t>
            </w:r>
          </w:p>
          <w:p w14:paraId="288D11B7" w14:textId="77777777" w:rsidR="00757F1D" w:rsidRDefault="00757F1D" w:rsidP="00757F1D">
            <w:pPr>
              <w:pStyle w:val="TAL"/>
              <w:rPr>
                <w:rFonts w:cs="Arial"/>
                <w:szCs w:val="18"/>
              </w:rPr>
            </w:pPr>
          </w:p>
          <w:p w14:paraId="46ED74F8" w14:textId="77777777" w:rsidR="00757F1D" w:rsidRDefault="00757F1D" w:rsidP="00757F1D">
            <w:pPr>
              <w:pStyle w:val="TAL"/>
              <w:rPr>
                <w:rFonts w:cs="Arial"/>
                <w:szCs w:val="18"/>
              </w:rPr>
            </w:pPr>
          </w:p>
          <w:p w14:paraId="1EAD1F9E" w14:textId="77777777" w:rsidR="00757F1D" w:rsidRDefault="00757F1D" w:rsidP="00757F1D">
            <w:pPr>
              <w:pStyle w:val="TAL"/>
              <w:rPr>
                <w:rFonts w:cs="Arial"/>
                <w:szCs w:val="18"/>
              </w:rPr>
            </w:pPr>
            <w:r>
              <w:rPr>
                <w:rFonts w:cs="Arial"/>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2A2BBD9" w14:textId="77777777" w:rsidR="00757F1D" w:rsidRDefault="00757F1D" w:rsidP="00757F1D">
            <w:pPr>
              <w:pStyle w:val="TAL"/>
            </w:pPr>
            <w:r>
              <w:t>type: BackhaulAddress</w:t>
            </w:r>
          </w:p>
          <w:p w14:paraId="680D70A9" w14:textId="77777777" w:rsidR="00757F1D" w:rsidRDefault="00757F1D" w:rsidP="00757F1D">
            <w:pPr>
              <w:pStyle w:val="TAL"/>
            </w:pPr>
            <w:r>
              <w:t xml:space="preserve">multiplicity: </w:t>
            </w:r>
            <w:r>
              <w:rPr>
                <w:rFonts w:cs="Arial"/>
                <w:snapToGrid w:val="0"/>
                <w:szCs w:val="18"/>
              </w:rPr>
              <w:t>1</w:t>
            </w:r>
          </w:p>
          <w:p w14:paraId="66A7F4E9" w14:textId="77777777" w:rsidR="00757F1D" w:rsidRDefault="00757F1D" w:rsidP="00757F1D">
            <w:pPr>
              <w:pStyle w:val="TAL"/>
            </w:pPr>
            <w:r>
              <w:t>isOrdered: N/A</w:t>
            </w:r>
          </w:p>
          <w:p w14:paraId="546B6F9A" w14:textId="77777777" w:rsidR="00757F1D" w:rsidRDefault="00757F1D" w:rsidP="00757F1D">
            <w:pPr>
              <w:pStyle w:val="TAL"/>
            </w:pPr>
            <w:r>
              <w:t>isUnique: N/A</w:t>
            </w:r>
          </w:p>
          <w:p w14:paraId="38A5426F" w14:textId="77777777" w:rsidR="00757F1D" w:rsidRDefault="00757F1D" w:rsidP="00757F1D">
            <w:pPr>
              <w:pStyle w:val="TAL"/>
            </w:pPr>
            <w:r>
              <w:t>defaultValue: None</w:t>
            </w:r>
          </w:p>
          <w:p w14:paraId="36F26DD9" w14:textId="77777777" w:rsidR="00757F1D" w:rsidRDefault="00757F1D" w:rsidP="00757F1D">
            <w:pPr>
              <w:pStyle w:val="TAL"/>
            </w:pPr>
            <w:r>
              <w:t>isNullable: False</w:t>
            </w:r>
          </w:p>
        </w:tc>
      </w:tr>
      <w:tr w:rsidR="00757F1D" w14:paraId="49815453"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E6BFD"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lastRenderedPageBreak/>
              <w:t>setID</w:t>
            </w:r>
          </w:p>
        </w:tc>
        <w:tc>
          <w:tcPr>
            <w:tcW w:w="5523" w:type="dxa"/>
            <w:tcBorders>
              <w:top w:val="single" w:sz="4" w:space="0" w:color="auto"/>
              <w:left w:val="single" w:sz="4" w:space="0" w:color="auto"/>
              <w:bottom w:val="single" w:sz="4" w:space="0" w:color="auto"/>
              <w:right w:val="single" w:sz="4" w:space="0" w:color="auto"/>
            </w:tcBorders>
          </w:tcPr>
          <w:p w14:paraId="43C193EA" w14:textId="77777777" w:rsidR="00757F1D" w:rsidRDefault="00757F1D" w:rsidP="00757F1D">
            <w:pPr>
              <w:pStyle w:val="TAL"/>
              <w:rPr>
                <w:rFonts w:cs="Arial"/>
                <w:szCs w:val="18"/>
              </w:rPr>
            </w:pPr>
            <w:r>
              <w:rPr>
                <w:rFonts w:cs="Arial"/>
                <w:szCs w:val="18"/>
              </w:rPr>
              <w:t xml:space="preserve">This specifies the </w:t>
            </w:r>
            <w:r>
              <w:rPr>
                <w:rFonts w:cs="Arial"/>
                <w:szCs w:val="18"/>
                <w:lang w:eastAsia="ja-JP"/>
              </w:rPr>
              <w:t>set ID of a victim Set (RIM-RS1 Set) or aggressor Set (RIM-RS2 set).</w:t>
            </w:r>
            <w:r>
              <w:rPr>
                <w:rFonts w:cs="Arial"/>
                <w:szCs w:val="18"/>
              </w:rPr>
              <w:t xml:space="preserve"> (See subclause 7.4.1.6 in TS 38.211 [32]).</w:t>
            </w:r>
            <w:r>
              <w:t xml:space="preserve"> </w:t>
            </w:r>
          </w:p>
          <w:p w14:paraId="74544B07" w14:textId="77777777" w:rsidR="00757F1D" w:rsidRDefault="00757F1D" w:rsidP="00757F1D">
            <w:pPr>
              <w:pStyle w:val="TAL"/>
              <w:rPr>
                <w:rFonts w:cs="Arial"/>
                <w:szCs w:val="18"/>
              </w:rPr>
            </w:pPr>
          </w:p>
          <w:p w14:paraId="60CF2F45" w14:textId="77777777" w:rsidR="00757F1D" w:rsidRDefault="00757F1D" w:rsidP="00757F1D">
            <w:pPr>
              <w:pStyle w:val="TAL"/>
              <w:rPr>
                <w:rFonts w:cs="Arial"/>
                <w:szCs w:val="18"/>
              </w:rPr>
            </w:pPr>
            <w:r>
              <w:rPr>
                <w:rFonts w:cs="Arial"/>
                <w:szCs w:val="18"/>
              </w:rPr>
              <w:t>allowedValues:</w:t>
            </w:r>
          </w:p>
          <w:p w14:paraId="07556148" w14:textId="77777777" w:rsidR="00757F1D" w:rsidRDefault="00757F1D" w:rsidP="00757F1D">
            <w:pPr>
              <w:pStyle w:val="TAL"/>
              <w:rPr>
                <w:rFonts w:cs="Arial"/>
                <w:szCs w:val="18"/>
              </w:rPr>
            </w:pPr>
            <w:r>
              <w:rPr>
                <w:rFonts w:cs="Arial"/>
                <w:szCs w:val="18"/>
              </w:rPr>
              <w:t>The bit length of the set ID is maximum 22bit.</w:t>
            </w:r>
          </w:p>
          <w:p w14:paraId="7181BA41" w14:textId="77777777" w:rsidR="00757F1D" w:rsidRDefault="00757F1D" w:rsidP="00757F1D">
            <w:pPr>
              <w:pStyle w:val="TAL"/>
              <w:rPr>
                <w:rFonts w:cs="Arial"/>
                <w:szCs w:val="18"/>
              </w:rPr>
            </w:pPr>
          </w:p>
          <w:p w14:paraId="18D34B2C" w14:textId="77777777" w:rsidR="00757F1D" w:rsidRDefault="00757F1D" w:rsidP="00757F1D">
            <w:pPr>
              <w:pStyle w:val="TAL"/>
              <w:rPr>
                <w:rFonts w:cs="Arial"/>
                <w:szCs w:val="18"/>
              </w:rPr>
            </w:pPr>
            <w:r>
              <w:rPr>
                <w:rFonts w:cs="Arial"/>
                <w:szCs w:val="18"/>
              </w:rPr>
              <w:t>See NOTE 10.</w:t>
            </w:r>
          </w:p>
          <w:p w14:paraId="7CF79EB0"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FBF9F" w14:textId="77777777" w:rsidR="00757F1D" w:rsidRDefault="00757F1D" w:rsidP="00757F1D">
            <w:pPr>
              <w:pStyle w:val="TAL"/>
            </w:pPr>
            <w:r>
              <w:t>type: Integer</w:t>
            </w:r>
          </w:p>
          <w:p w14:paraId="1FB71001" w14:textId="77777777" w:rsidR="00757F1D" w:rsidRDefault="00757F1D" w:rsidP="00757F1D">
            <w:pPr>
              <w:pStyle w:val="TAL"/>
            </w:pPr>
            <w:r>
              <w:t xml:space="preserve">multiplicity: </w:t>
            </w:r>
            <w:r>
              <w:rPr>
                <w:lang w:eastAsia="zh-CN"/>
              </w:rPr>
              <w:t>1</w:t>
            </w:r>
          </w:p>
          <w:p w14:paraId="4CEDB6A7" w14:textId="77777777" w:rsidR="00757F1D" w:rsidRDefault="00757F1D" w:rsidP="00757F1D">
            <w:pPr>
              <w:pStyle w:val="TAL"/>
            </w:pPr>
            <w:r>
              <w:t>isOrdered: N/A</w:t>
            </w:r>
          </w:p>
          <w:p w14:paraId="5684F8A9" w14:textId="77777777" w:rsidR="00757F1D" w:rsidRDefault="00757F1D" w:rsidP="00757F1D">
            <w:pPr>
              <w:pStyle w:val="TAL"/>
            </w:pPr>
            <w:r>
              <w:t>isUnique: N/A</w:t>
            </w:r>
          </w:p>
          <w:p w14:paraId="46445CFC" w14:textId="77777777" w:rsidR="00757F1D" w:rsidRDefault="00757F1D" w:rsidP="00757F1D">
            <w:pPr>
              <w:pStyle w:val="TAL"/>
            </w:pPr>
            <w:r>
              <w:t>defaultValue: None</w:t>
            </w:r>
          </w:p>
          <w:p w14:paraId="47B01779" w14:textId="77777777" w:rsidR="00757F1D" w:rsidRDefault="00757F1D" w:rsidP="00757F1D">
            <w:pPr>
              <w:pStyle w:val="TAL"/>
            </w:pPr>
            <w:r>
              <w:t>isNullable: False</w:t>
            </w:r>
          </w:p>
        </w:tc>
      </w:tr>
      <w:tr w:rsidR="00757F1D" w14:paraId="6ADF046B"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CC60E"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tAI</w:t>
            </w:r>
          </w:p>
        </w:tc>
        <w:tc>
          <w:tcPr>
            <w:tcW w:w="5523" w:type="dxa"/>
            <w:tcBorders>
              <w:top w:val="single" w:sz="4" w:space="0" w:color="auto"/>
              <w:left w:val="single" w:sz="4" w:space="0" w:color="auto"/>
              <w:bottom w:val="single" w:sz="4" w:space="0" w:color="auto"/>
              <w:right w:val="single" w:sz="4" w:space="0" w:color="auto"/>
            </w:tcBorders>
            <w:hideMark/>
          </w:tcPr>
          <w:p w14:paraId="1096A8A8" w14:textId="77777777" w:rsidR="00757F1D" w:rsidRDefault="00757F1D" w:rsidP="00757F1D">
            <w:pPr>
              <w:pStyle w:val="TAL"/>
              <w:rPr>
                <w:rFonts w:cs="Arial"/>
                <w:szCs w:val="18"/>
              </w:rPr>
            </w:pPr>
            <w:r>
              <w:rPr>
                <w:lang w:eastAsia="zh-CN"/>
              </w:rPr>
              <w:t>Indicates the</w:t>
            </w:r>
            <w:r>
              <w:t xml:space="preserve"> TAI (see subclause 9.3.3.11 in TS 38.413[5]), including pLMNId ID and nRTAC. </w:t>
            </w:r>
            <w:r>
              <w:rPr>
                <w:rFonts w:cs="Arial"/>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ED0F6E4" w14:textId="77777777" w:rsidR="00757F1D" w:rsidRDefault="00757F1D" w:rsidP="00757F1D">
            <w:pPr>
              <w:pStyle w:val="TAL"/>
              <w:rPr>
                <w:lang w:eastAsia="zh-CN"/>
              </w:rPr>
            </w:pPr>
            <w:r>
              <w:t>type</w:t>
            </w:r>
            <w:r>
              <w:rPr>
                <w:lang w:eastAsia="zh-CN"/>
              </w:rPr>
              <w:t>: TAI</w:t>
            </w:r>
          </w:p>
          <w:p w14:paraId="319C8792" w14:textId="77777777" w:rsidR="00757F1D" w:rsidRDefault="00757F1D" w:rsidP="00757F1D">
            <w:pPr>
              <w:pStyle w:val="TAL"/>
            </w:pPr>
            <w:r>
              <w:t>multiplicity: 1</w:t>
            </w:r>
          </w:p>
          <w:p w14:paraId="5D09BC23" w14:textId="77777777" w:rsidR="00757F1D" w:rsidRDefault="00757F1D" w:rsidP="00757F1D">
            <w:pPr>
              <w:pStyle w:val="TAL"/>
            </w:pPr>
            <w:r>
              <w:t>isOrdered: N/A</w:t>
            </w:r>
          </w:p>
          <w:p w14:paraId="59836B39" w14:textId="77777777" w:rsidR="00757F1D" w:rsidRDefault="00757F1D" w:rsidP="00757F1D">
            <w:pPr>
              <w:pStyle w:val="TAL"/>
            </w:pPr>
            <w:r>
              <w:t>isUnique: N/A</w:t>
            </w:r>
          </w:p>
          <w:p w14:paraId="21B541C0" w14:textId="77777777" w:rsidR="00757F1D" w:rsidRDefault="00757F1D" w:rsidP="00757F1D">
            <w:pPr>
              <w:pStyle w:val="TAL"/>
            </w:pPr>
            <w:r>
              <w:t>defaultValue: None</w:t>
            </w:r>
          </w:p>
          <w:p w14:paraId="41A826A3" w14:textId="77777777" w:rsidR="00757F1D" w:rsidRDefault="00757F1D" w:rsidP="00757F1D">
            <w:pPr>
              <w:pStyle w:val="TAL"/>
            </w:pPr>
            <w:r>
              <w:t>isNullable: False</w:t>
            </w:r>
          </w:p>
        </w:tc>
      </w:tr>
      <w:tr w:rsidR="00757F1D" w14:paraId="5682F0E1"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96879" w14:textId="77777777" w:rsidR="00757F1D" w:rsidRDefault="00757F1D" w:rsidP="00757F1D">
            <w:pPr>
              <w:pStyle w:val="Default"/>
              <w:rPr>
                <w:rFonts w:ascii="Courier New" w:hAnsi="Courier New" w:cs="Courier New" w:hint="default"/>
                <w:sz w:val="18"/>
                <w:szCs w:val="18"/>
              </w:rPr>
            </w:pPr>
            <w:r>
              <w:rPr>
                <w:rFonts w:ascii="Courier New" w:hAnsi="Courier New"/>
                <w:sz w:val="18"/>
              </w:rPr>
              <w:t>isRemoveAllowed</w:t>
            </w:r>
          </w:p>
        </w:tc>
        <w:tc>
          <w:tcPr>
            <w:tcW w:w="5523" w:type="dxa"/>
            <w:tcBorders>
              <w:top w:val="single" w:sz="4" w:space="0" w:color="auto"/>
              <w:left w:val="single" w:sz="4" w:space="0" w:color="auto"/>
              <w:bottom w:val="single" w:sz="4" w:space="0" w:color="auto"/>
              <w:right w:val="single" w:sz="4" w:space="0" w:color="auto"/>
            </w:tcBorders>
          </w:tcPr>
          <w:p w14:paraId="4BE99723" w14:textId="77777777" w:rsidR="00757F1D" w:rsidRDefault="00757F1D" w:rsidP="00757F1D">
            <w:pPr>
              <w:pStyle w:val="TAL"/>
            </w:pPr>
            <w:r>
              <w:t xml:space="preserve">This indicates if the subject </w:t>
            </w:r>
            <w:r>
              <w:rPr>
                <w:rFonts w:ascii="Courier New" w:hAnsi="Courier New" w:cs="Courier New"/>
              </w:rPr>
              <w:t>NRCellRelation</w:t>
            </w:r>
            <w:r>
              <w:t xml:space="preserve"> can be removed (deleted) or not.  </w:t>
            </w:r>
          </w:p>
          <w:p w14:paraId="5B5807DC" w14:textId="77777777" w:rsidR="00757F1D" w:rsidRDefault="00757F1D" w:rsidP="00757F1D">
            <w:pPr>
              <w:pStyle w:val="TAL"/>
            </w:pPr>
          </w:p>
          <w:p w14:paraId="5B325D36" w14:textId="77777777" w:rsidR="00757F1D" w:rsidRDefault="00757F1D" w:rsidP="00757F1D">
            <w:pPr>
              <w:pStyle w:val="TAL"/>
            </w:pPr>
            <w:r>
              <w:t xml:space="preserve">If TRUE, the subject </w:t>
            </w:r>
            <w:r>
              <w:rPr>
                <w:rFonts w:ascii="Courier New" w:hAnsi="Courier New" w:cs="Courier New"/>
              </w:rPr>
              <w:t>NRCellRelation</w:t>
            </w:r>
            <w:r>
              <w:t xml:space="preserve"> instance can be removed (deleted).  </w:t>
            </w:r>
          </w:p>
          <w:p w14:paraId="362EB5BD" w14:textId="77777777" w:rsidR="00757F1D" w:rsidRDefault="00757F1D" w:rsidP="00757F1D">
            <w:pPr>
              <w:pStyle w:val="TAL"/>
            </w:pPr>
          </w:p>
          <w:p w14:paraId="38FED453" w14:textId="77777777" w:rsidR="00757F1D" w:rsidRDefault="00757F1D" w:rsidP="00757F1D">
            <w:pPr>
              <w:pStyle w:val="TAL"/>
              <w:rPr>
                <w:lang w:eastAsia="zh-CN"/>
              </w:rPr>
            </w:pPr>
            <w:r>
              <w:t xml:space="preserve">If FALSE, the subject </w:t>
            </w:r>
            <w:r>
              <w:rPr>
                <w:rFonts w:ascii="Courier New" w:hAnsi="Courier New"/>
              </w:rPr>
              <w:t>NRCellRelation</w:t>
            </w:r>
            <w:r>
              <w:t xml:space="preserve"> instance shall not be removed (deleted) by any entity but </w:t>
            </w:r>
            <w:proofErr w:type="gramStart"/>
            <w:r>
              <w:t>an</w:t>
            </w:r>
            <w:proofErr w:type="gramEnd"/>
            <w:r>
              <w:t xml:space="preserve"> MnS consumer.</w:t>
            </w:r>
          </w:p>
          <w:p w14:paraId="232444A1" w14:textId="77777777" w:rsidR="00757F1D" w:rsidRDefault="00757F1D" w:rsidP="00757F1D">
            <w:pPr>
              <w:pStyle w:val="TAL"/>
              <w:rPr>
                <w:lang w:eastAsia="zh-CN"/>
              </w:rPr>
            </w:pPr>
          </w:p>
          <w:p w14:paraId="41698B1C" w14:textId="77777777" w:rsidR="00757F1D" w:rsidRDefault="00757F1D" w:rsidP="00757F1D">
            <w:pPr>
              <w:pStyle w:val="TAL"/>
              <w:rPr>
                <w:lang w:eastAsia="zh-CN"/>
              </w:rPr>
            </w:pPr>
            <w:r>
              <w:rPr>
                <w:lang w:eastAsia="zh-CN"/>
              </w:rPr>
              <w:t>allowedValues: TRUE,FALSE</w:t>
            </w:r>
          </w:p>
          <w:p w14:paraId="090A9AF9"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E80836" w14:textId="77777777" w:rsidR="00757F1D" w:rsidRDefault="00757F1D" w:rsidP="00757F1D">
            <w:pPr>
              <w:pStyle w:val="TAL"/>
            </w:pPr>
            <w:r>
              <w:t xml:space="preserve">type: </w:t>
            </w:r>
            <w:r>
              <w:rPr>
                <w:rFonts w:cs="Arial"/>
                <w:szCs w:val="18"/>
              </w:rPr>
              <w:t>Boolean</w:t>
            </w:r>
          </w:p>
          <w:p w14:paraId="3E9003F1" w14:textId="77777777" w:rsidR="00757F1D" w:rsidRDefault="00757F1D" w:rsidP="00757F1D">
            <w:pPr>
              <w:pStyle w:val="TAL"/>
            </w:pPr>
            <w:r>
              <w:t>multiplicity: 1</w:t>
            </w:r>
          </w:p>
          <w:p w14:paraId="35F40600" w14:textId="77777777" w:rsidR="00757F1D" w:rsidRDefault="00757F1D" w:rsidP="00757F1D">
            <w:pPr>
              <w:pStyle w:val="TAL"/>
            </w:pPr>
            <w:r>
              <w:t>isOrdered: N/A</w:t>
            </w:r>
          </w:p>
          <w:p w14:paraId="6D96F27B" w14:textId="77777777" w:rsidR="00757F1D" w:rsidRDefault="00757F1D" w:rsidP="00757F1D">
            <w:pPr>
              <w:pStyle w:val="TAL"/>
            </w:pPr>
            <w:r>
              <w:t>isUnique: N/A</w:t>
            </w:r>
          </w:p>
          <w:p w14:paraId="52E159A2" w14:textId="77777777" w:rsidR="00757F1D" w:rsidRDefault="00757F1D" w:rsidP="00757F1D">
            <w:pPr>
              <w:pStyle w:val="TAL"/>
            </w:pPr>
            <w:r>
              <w:t>defaultValue: None</w:t>
            </w:r>
          </w:p>
          <w:p w14:paraId="2A388CEC" w14:textId="77777777" w:rsidR="00757F1D" w:rsidRDefault="00757F1D" w:rsidP="00757F1D">
            <w:pPr>
              <w:pStyle w:val="TAL"/>
            </w:pPr>
            <w:r>
              <w:t>isNullable: False</w:t>
            </w:r>
          </w:p>
        </w:tc>
      </w:tr>
      <w:tr w:rsidR="00757F1D" w14:paraId="0D64AAC5"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FDBF3"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1085EEEB" w14:textId="77777777" w:rsidR="00757F1D" w:rsidRDefault="00757F1D" w:rsidP="00757F1D">
            <w:pPr>
              <w:pStyle w:val="TAL"/>
            </w:pPr>
            <w:r>
              <w:t>This indicates if HO is allowed or prohibited.</w:t>
            </w:r>
          </w:p>
          <w:p w14:paraId="7D2B67BD" w14:textId="77777777" w:rsidR="00757F1D" w:rsidRDefault="00757F1D" w:rsidP="00757F1D">
            <w:pPr>
              <w:pStyle w:val="TAL"/>
            </w:pPr>
          </w:p>
          <w:p w14:paraId="0537AA9C" w14:textId="77777777" w:rsidR="00757F1D" w:rsidRDefault="00757F1D" w:rsidP="00757F1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4398DA58" w14:textId="77777777" w:rsidR="00757F1D" w:rsidRDefault="00757F1D" w:rsidP="00757F1D">
            <w:pPr>
              <w:pStyle w:val="TAL"/>
            </w:pPr>
          </w:p>
          <w:p w14:paraId="59FD3A3C" w14:textId="77777777" w:rsidR="00757F1D" w:rsidRDefault="00757F1D" w:rsidP="00757F1D">
            <w:pPr>
              <w:pStyle w:val="TAL"/>
              <w:rPr>
                <w:lang w:eastAsia="zh-CN"/>
              </w:rPr>
            </w:pPr>
            <w:r>
              <w:t>If FALSE, handover shall not be allowed.</w:t>
            </w:r>
          </w:p>
          <w:p w14:paraId="62AFE896" w14:textId="77777777" w:rsidR="00757F1D" w:rsidRDefault="00757F1D" w:rsidP="00757F1D">
            <w:pPr>
              <w:pStyle w:val="TAL"/>
              <w:rPr>
                <w:lang w:eastAsia="zh-CN"/>
              </w:rPr>
            </w:pPr>
          </w:p>
          <w:p w14:paraId="117AA5B3" w14:textId="77777777" w:rsidR="00757F1D" w:rsidRDefault="00757F1D" w:rsidP="00757F1D">
            <w:pPr>
              <w:pStyle w:val="TAL"/>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9338A63" w14:textId="77777777" w:rsidR="00757F1D" w:rsidRDefault="00757F1D" w:rsidP="00757F1D">
            <w:pPr>
              <w:pStyle w:val="TAL"/>
            </w:pPr>
            <w:r>
              <w:t xml:space="preserve">type: </w:t>
            </w:r>
            <w:r>
              <w:rPr>
                <w:rFonts w:cs="Arial"/>
                <w:szCs w:val="18"/>
              </w:rPr>
              <w:t>Boolean</w:t>
            </w:r>
          </w:p>
          <w:p w14:paraId="3950C0F2" w14:textId="77777777" w:rsidR="00757F1D" w:rsidRDefault="00757F1D" w:rsidP="00757F1D">
            <w:pPr>
              <w:pStyle w:val="TAL"/>
            </w:pPr>
            <w:r>
              <w:t>multiplicity: 1</w:t>
            </w:r>
          </w:p>
          <w:p w14:paraId="6A06DA9B" w14:textId="77777777" w:rsidR="00757F1D" w:rsidRDefault="00757F1D" w:rsidP="00757F1D">
            <w:pPr>
              <w:pStyle w:val="TAL"/>
            </w:pPr>
            <w:r>
              <w:t>isOrdered: N/A</w:t>
            </w:r>
          </w:p>
          <w:p w14:paraId="23FD4C38" w14:textId="77777777" w:rsidR="00757F1D" w:rsidRDefault="00757F1D" w:rsidP="00757F1D">
            <w:pPr>
              <w:pStyle w:val="TAL"/>
            </w:pPr>
            <w:r>
              <w:t>isUnique: N/A</w:t>
            </w:r>
          </w:p>
          <w:p w14:paraId="4761C700" w14:textId="77777777" w:rsidR="00757F1D" w:rsidRDefault="00757F1D" w:rsidP="00757F1D">
            <w:pPr>
              <w:pStyle w:val="TAL"/>
            </w:pPr>
            <w:r>
              <w:t>defaultValue: None</w:t>
            </w:r>
          </w:p>
          <w:p w14:paraId="0D1C2FDB" w14:textId="77777777" w:rsidR="00757F1D" w:rsidRDefault="00757F1D" w:rsidP="00757F1D">
            <w:pPr>
              <w:pStyle w:val="TAL"/>
            </w:pPr>
            <w:r>
              <w:t>isNullable: False</w:t>
            </w:r>
          </w:p>
        </w:tc>
      </w:tr>
      <w:tr w:rsidR="00757F1D" w14:paraId="5AD239DD"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8029C" w14:textId="77777777" w:rsidR="00757F1D" w:rsidRDefault="00757F1D" w:rsidP="00757F1D">
            <w:pPr>
              <w:pStyle w:val="Default"/>
              <w:rPr>
                <w:rFonts w:ascii="Courier New" w:hAnsi="Courier New" w:cs="Courier New" w:hint="default"/>
                <w:sz w:val="18"/>
                <w:szCs w:val="18"/>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A88F99B" w14:textId="77777777" w:rsidR="00757F1D" w:rsidRDefault="00757F1D" w:rsidP="00757F1D">
            <w:pPr>
              <w:pStyle w:val="TAL"/>
              <w:rPr>
                <w:lang w:eastAsia="zh-CN"/>
              </w:rPr>
            </w:pPr>
            <w:r>
              <w:t xml:space="preserve">This attribute determines whether the intra-system </w:t>
            </w:r>
            <w:r>
              <w:rPr>
                <w:lang w:eastAsia="zh-CN"/>
              </w:rPr>
              <w:t>ANR function</w:t>
            </w:r>
            <w:r>
              <w:t xml:space="preserve"> is activated or deactivated.</w:t>
            </w:r>
          </w:p>
          <w:p w14:paraId="23DC8E78" w14:textId="77777777" w:rsidR="00757F1D" w:rsidRDefault="00757F1D" w:rsidP="00757F1D">
            <w:pPr>
              <w:pStyle w:val="TAL"/>
              <w:rPr>
                <w:lang w:eastAsia="zh-CN"/>
              </w:rPr>
            </w:pPr>
          </w:p>
          <w:p w14:paraId="5F525F4B" w14:textId="77777777" w:rsidR="00757F1D" w:rsidRDefault="00757F1D" w:rsidP="00757F1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61EA7F2" w14:textId="77777777" w:rsidR="00757F1D" w:rsidRDefault="00757F1D" w:rsidP="00757F1D">
            <w:pPr>
              <w:pStyle w:val="TAL"/>
              <w:rPr>
                <w:lang w:eastAsia="zh-CN"/>
              </w:rPr>
            </w:pPr>
          </w:p>
          <w:p w14:paraId="111DD7BE" w14:textId="77777777" w:rsidR="00757F1D" w:rsidRDefault="00757F1D" w:rsidP="00757F1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0EA4BFF"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724369" w14:textId="77777777" w:rsidR="00757F1D" w:rsidRDefault="00757F1D" w:rsidP="00757F1D">
            <w:pPr>
              <w:pStyle w:val="TAL"/>
            </w:pPr>
            <w:r>
              <w:t>type: Boolean</w:t>
            </w:r>
          </w:p>
          <w:p w14:paraId="759101D0" w14:textId="77777777" w:rsidR="00757F1D" w:rsidRDefault="00757F1D" w:rsidP="00757F1D">
            <w:pPr>
              <w:pStyle w:val="TAL"/>
            </w:pPr>
            <w:r>
              <w:t>multiplicity: 1</w:t>
            </w:r>
          </w:p>
          <w:p w14:paraId="56FF6D57" w14:textId="77777777" w:rsidR="00757F1D" w:rsidRDefault="00757F1D" w:rsidP="00757F1D">
            <w:pPr>
              <w:pStyle w:val="TAL"/>
            </w:pPr>
            <w:r>
              <w:t>isOrdered: N/A</w:t>
            </w:r>
          </w:p>
          <w:p w14:paraId="20128849" w14:textId="77777777" w:rsidR="00757F1D" w:rsidRDefault="00757F1D" w:rsidP="00757F1D">
            <w:pPr>
              <w:pStyle w:val="TAL"/>
            </w:pPr>
            <w:r>
              <w:t>isUnique: N/A</w:t>
            </w:r>
          </w:p>
          <w:p w14:paraId="02031EA8" w14:textId="77777777" w:rsidR="00757F1D" w:rsidRDefault="00757F1D" w:rsidP="00757F1D">
            <w:pPr>
              <w:pStyle w:val="TAL"/>
            </w:pPr>
            <w:r>
              <w:t>defaultValue: None</w:t>
            </w:r>
          </w:p>
          <w:p w14:paraId="4CBBC71B" w14:textId="77777777" w:rsidR="00757F1D" w:rsidRDefault="00757F1D" w:rsidP="00757F1D">
            <w:pPr>
              <w:pStyle w:val="TAL"/>
            </w:pPr>
            <w:r>
              <w:t>isNullable: False</w:t>
            </w:r>
          </w:p>
        </w:tc>
      </w:tr>
      <w:tr w:rsidR="00757F1D" w14:paraId="5C1EA4EF"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2C912" w14:textId="77777777" w:rsidR="00757F1D" w:rsidRDefault="00757F1D" w:rsidP="00757F1D">
            <w:pPr>
              <w:pStyle w:val="Default"/>
              <w:rPr>
                <w:rFonts w:ascii="Courier New" w:hAnsi="Courier New" w:cs="Courier New" w:hint="default"/>
                <w:sz w:val="18"/>
                <w:szCs w:val="18"/>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BE8A60F" w14:textId="77777777" w:rsidR="00757F1D" w:rsidRDefault="00757F1D" w:rsidP="00757F1D">
            <w:pPr>
              <w:pStyle w:val="TAL"/>
              <w:rPr>
                <w:lang w:eastAsia="zh-CN"/>
              </w:rPr>
            </w:pPr>
            <w:r>
              <w:t xml:space="preserve">This attribute determines whether the inter-system </w:t>
            </w:r>
            <w:r>
              <w:rPr>
                <w:lang w:eastAsia="zh-CN"/>
              </w:rPr>
              <w:t>ANR function</w:t>
            </w:r>
            <w:r>
              <w:t xml:space="preserve"> is activated or deactivated.</w:t>
            </w:r>
          </w:p>
          <w:p w14:paraId="07376438" w14:textId="77777777" w:rsidR="00757F1D" w:rsidRDefault="00757F1D" w:rsidP="00757F1D">
            <w:pPr>
              <w:pStyle w:val="TAL"/>
              <w:rPr>
                <w:lang w:eastAsia="zh-CN"/>
              </w:rPr>
            </w:pPr>
          </w:p>
          <w:p w14:paraId="730C78DB" w14:textId="77777777" w:rsidR="00757F1D" w:rsidRDefault="00757F1D" w:rsidP="00757F1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40855275" w14:textId="77777777" w:rsidR="00757F1D" w:rsidRDefault="00757F1D" w:rsidP="00757F1D">
            <w:pPr>
              <w:pStyle w:val="TAL"/>
              <w:rPr>
                <w:szCs w:val="18"/>
                <w:lang w:eastAsia="zh-CN"/>
              </w:rPr>
            </w:pPr>
          </w:p>
          <w:p w14:paraId="55B937BB" w14:textId="77777777" w:rsidR="00757F1D" w:rsidRDefault="00757F1D" w:rsidP="00757F1D">
            <w:pPr>
              <w:pStyle w:val="TAL"/>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D9BE9FC" w14:textId="77777777" w:rsidR="00757F1D" w:rsidRDefault="00757F1D" w:rsidP="00757F1D">
            <w:pPr>
              <w:pStyle w:val="TAL"/>
            </w:pPr>
            <w:r>
              <w:t>type: Boolean</w:t>
            </w:r>
          </w:p>
          <w:p w14:paraId="216C355A" w14:textId="77777777" w:rsidR="00757F1D" w:rsidRDefault="00757F1D" w:rsidP="00757F1D">
            <w:pPr>
              <w:pStyle w:val="TAL"/>
            </w:pPr>
            <w:r>
              <w:t>multiplicity: 1</w:t>
            </w:r>
          </w:p>
          <w:p w14:paraId="4F477824" w14:textId="77777777" w:rsidR="00757F1D" w:rsidRDefault="00757F1D" w:rsidP="00757F1D">
            <w:pPr>
              <w:pStyle w:val="TAL"/>
            </w:pPr>
            <w:r>
              <w:t>isOrdered: N/A</w:t>
            </w:r>
          </w:p>
          <w:p w14:paraId="03D8CAA2" w14:textId="77777777" w:rsidR="00757F1D" w:rsidRDefault="00757F1D" w:rsidP="00757F1D">
            <w:pPr>
              <w:pStyle w:val="TAL"/>
            </w:pPr>
            <w:r>
              <w:t>isUnique: N/A</w:t>
            </w:r>
          </w:p>
          <w:p w14:paraId="2EE25C41" w14:textId="77777777" w:rsidR="00757F1D" w:rsidRDefault="00757F1D" w:rsidP="00757F1D">
            <w:pPr>
              <w:pStyle w:val="TAL"/>
            </w:pPr>
            <w:r>
              <w:t>defaultValue: None</w:t>
            </w:r>
          </w:p>
          <w:p w14:paraId="3CF9F451" w14:textId="77777777" w:rsidR="00757F1D" w:rsidRDefault="00757F1D" w:rsidP="00757F1D">
            <w:pPr>
              <w:pStyle w:val="TAL"/>
            </w:pPr>
            <w:r>
              <w:t>isNullable: False</w:t>
            </w:r>
          </w:p>
        </w:tc>
      </w:tr>
      <w:tr w:rsidR="00757F1D" w14:paraId="2B7CBEBA"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A590A"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lastRenderedPageBreak/>
              <w:t>desSwitch</w:t>
            </w:r>
          </w:p>
        </w:tc>
        <w:tc>
          <w:tcPr>
            <w:tcW w:w="5523" w:type="dxa"/>
            <w:tcBorders>
              <w:top w:val="single" w:sz="4" w:space="0" w:color="auto"/>
              <w:left w:val="single" w:sz="4" w:space="0" w:color="auto"/>
              <w:bottom w:val="single" w:sz="4" w:space="0" w:color="auto"/>
              <w:right w:val="single" w:sz="4" w:space="0" w:color="auto"/>
            </w:tcBorders>
          </w:tcPr>
          <w:p w14:paraId="0826A3E9" w14:textId="77777777" w:rsidR="00757F1D" w:rsidRDefault="00757F1D" w:rsidP="00757F1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D6ADBDD" w14:textId="77777777" w:rsidR="00757F1D" w:rsidRDefault="00757F1D" w:rsidP="00757F1D">
            <w:pPr>
              <w:pStyle w:val="TAL"/>
              <w:rPr>
                <w:rFonts w:cs="Arial"/>
                <w:szCs w:val="18"/>
                <w:lang w:eastAsia="zh-CN"/>
              </w:rPr>
            </w:pPr>
          </w:p>
          <w:p w14:paraId="17818C4C" w14:textId="77777777" w:rsidR="00757F1D" w:rsidRDefault="00757F1D" w:rsidP="00757F1D">
            <w:pPr>
              <w:pStyle w:val="TAL"/>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FEFFF5F" w14:textId="77777777" w:rsidR="00757F1D" w:rsidRDefault="00757F1D" w:rsidP="00757F1D">
            <w:pPr>
              <w:pStyle w:val="TAL"/>
              <w:rPr>
                <w:rFonts w:cs="Arial"/>
                <w:szCs w:val="18"/>
                <w:lang w:eastAsia="zh-CN"/>
              </w:rPr>
            </w:pPr>
            <w:r>
              <w:t xml:space="preserve"> type: Boolean</w:t>
            </w:r>
          </w:p>
          <w:p w14:paraId="1524CF75" w14:textId="77777777" w:rsidR="00757F1D" w:rsidRDefault="00757F1D" w:rsidP="00757F1D">
            <w:pPr>
              <w:pStyle w:val="TAL"/>
              <w:rPr>
                <w:rFonts w:cs="Arial"/>
                <w:szCs w:val="18"/>
                <w:lang w:eastAsia="zh-CN"/>
              </w:rPr>
            </w:pPr>
            <w:r>
              <w:rPr>
                <w:rFonts w:cs="Arial"/>
                <w:szCs w:val="18"/>
                <w:lang w:eastAsia="zh-CN"/>
              </w:rPr>
              <w:t>multiplicity: 1</w:t>
            </w:r>
          </w:p>
          <w:p w14:paraId="40377D37" w14:textId="77777777" w:rsidR="00757F1D" w:rsidRDefault="00757F1D" w:rsidP="00757F1D">
            <w:pPr>
              <w:pStyle w:val="TAL"/>
              <w:rPr>
                <w:rFonts w:cs="Arial"/>
                <w:szCs w:val="18"/>
                <w:lang w:eastAsia="zh-CN"/>
              </w:rPr>
            </w:pPr>
            <w:r>
              <w:rPr>
                <w:rFonts w:cs="Arial"/>
                <w:szCs w:val="18"/>
                <w:lang w:eastAsia="zh-CN"/>
              </w:rPr>
              <w:t>isOrdered: N/A</w:t>
            </w:r>
          </w:p>
          <w:p w14:paraId="2BCB8C49" w14:textId="77777777" w:rsidR="00757F1D" w:rsidRDefault="00757F1D" w:rsidP="00757F1D">
            <w:pPr>
              <w:pStyle w:val="TAL"/>
              <w:rPr>
                <w:rFonts w:cs="Arial"/>
                <w:szCs w:val="18"/>
                <w:lang w:eastAsia="zh-CN"/>
              </w:rPr>
            </w:pPr>
            <w:r>
              <w:rPr>
                <w:rFonts w:cs="Arial"/>
                <w:szCs w:val="18"/>
                <w:lang w:eastAsia="zh-CN"/>
              </w:rPr>
              <w:t>isUnique: N/A</w:t>
            </w:r>
          </w:p>
          <w:p w14:paraId="3AD1962D" w14:textId="77777777" w:rsidR="00757F1D" w:rsidRDefault="00757F1D" w:rsidP="00757F1D">
            <w:pPr>
              <w:pStyle w:val="TAL"/>
              <w:rPr>
                <w:rFonts w:cs="Arial"/>
                <w:szCs w:val="18"/>
                <w:lang w:eastAsia="zh-CN"/>
              </w:rPr>
            </w:pPr>
            <w:r>
              <w:rPr>
                <w:rFonts w:cs="Arial"/>
                <w:szCs w:val="18"/>
                <w:lang w:eastAsia="zh-CN"/>
              </w:rPr>
              <w:t>defaultValue: None</w:t>
            </w:r>
          </w:p>
          <w:p w14:paraId="157B0508" w14:textId="77777777" w:rsidR="00757F1D" w:rsidRDefault="00757F1D" w:rsidP="00757F1D">
            <w:pPr>
              <w:pStyle w:val="TAL"/>
            </w:pPr>
            <w:r>
              <w:rPr>
                <w:rFonts w:cs="Arial"/>
                <w:szCs w:val="18"/>
                <w:lang w:eastAsia="zh-CN"/>
              </w:rPr>
              <w:t>isNullable: False</w:t>
            </w:r>
          </w:p>
        </w:tc>
      </w:tr>
      <w:tr w:rsidR="00757F1D" w14:paraId="3BA08D2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DAF99"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cesSwitch</w:t>
            </w:r>
          </w:p>
        </w:tc>
        <w:tc>
          <w:tcPr>
            <w:tcW w:w="5523" w:type="dxa"/>
            <w:tcBorders>
              <w:top w:val="single" w:sz="4" w:space="0" w:color="auto"/>
              <w:left w:val="single" w:sz="4" w:space="0" w:color="auto"/>
              <w:bottom w:val="single" w:sz="4" w:space="0" w:color="auto"/>
              <w:right w:val="single" w:sz="4" w:space="0" w:color="auto"/>
            </w:tcBorders>
          </w:tcPr>
          <w:p w14:paraId="01366C1C" w14:textId="77777777" w:rsidR="00757F1D" w:rsidRDefault="00757F1D" w:rsidP="00757F1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FDE1476" w14:textId="77777777" w:rsidR="00757F1D" w:rsidRDefault="00757F1D" w:rsidP="00757F1D">
            <w:pPr>
              <w:pStyle w:val="TAL"/>
              <w:rPr>
                <w:rFonts w:cs="Arial"/>
                <w:szCs w:val="18"/>
                <w:lang w:eastAsia="zh-CN"/>
              </w:rPr>
            </w:pPr>
          </w:p>
          <w:p w14:paraId="25C3C5BE" w14:textId="77777777" w:rsidR="00757F1D" w:rsidRDefault="00757F1D" w:rsidP="00757F1D">
            <w:pPr>
              <w:pStyle w:val="TAL"/>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285C4F4" w14:textId="77777777" w:rsidR="00757F1D" w:rsidRDefault="00757F1D" w:rsidP="00757F1D">
            <w:pPr>
              <w:pStyle w:val="TAL"/>
              <w:rPr>
                <w:rFonts w:cs="Arial"/>
                <w:szCs w:val="18"/>
                <w:lang w:eastAsia="zh-CN"/>
              </w:rPr>
            </w:pPr>
            <w:r>
              <w:t xml:space="preserve"> type: Boolean</w:t>
            </w:r>
          </w:p>
          <w:p w14:paraId="40E1AC4E" w14:textId="77777777" w:rsidR="00757F1D" w:rsidRDefault="00757F1D" w:rsidP="00757F1D">
            <w:pPr>
              <w:pStyle w:val="TAL"/>
              <w:rPr>
                <w:rFonts w:cs="Arial"/>
                <w:szCs w:val="18"/>
                <w:lang w:eastAsia="zh-CN"/>
              </w:rPr>
            </w:pPr>
            <w:r>
              <w:rPr>
                <w:rFonts w:cs="Arial"/>
                <w:szCs w:val="18"/>
                <w:lang w:eastAsia="zh-CN"/>
              </w:rPr>
              <w:t>multiplicity: 1</w:t>
            </w:r>
          </w:p>
          <w:p w14:paraId="2C9BFE75" w14:textId="77777777" w:rsidR="00757F1D" w:rsidRDefault="00757F1D" w:rsidP="00757F1D">
            <w:pPr>
              <w:pStyle w:val="TAL"/>
              <w:rPr>
                <w:rFonts w:cs="Arial"/>
                <w:szCs w:val="18"/>
                <w:lang w:eastAsia="zh-CN"/>
              </w:rPr>
            </w:pPr>
            <w:r>
              <w:rPr>
                <w:rFonts w:cs="Arial"/>
                <w:szCs w:val="18"/>
                <w:lang w:eastAsia="zh-CN"/>
              </w:rPr>
              <w:t>isOrdered: N/A</w:t>
            </w:r>
          </w:p>
          <w:p w14:paraId="777DAB56" w14:textId="77777777" w:rsidR="00757F1D" w:rsidRDefault="00757F1D" w:rsidP="00757F1D">
            <w:pPr>
              <w:pStyle w:val="TAL"/>
              <w:rPr>
                <w:rFonts w:cs="Arial"/>
                <w:szCs w:val="18"/>
                <w:lang w:eastAsia="zh-CN"/>
              </w:rPr>
            </w:pPr>
            <w:r>
              <w:rPr>
                <w:rFonts w:cs="Arial"/>
                <w:szCs w:val="18"/>
                <w:lang w:eastAsia="zh-CN"/>
              </w:rPr>
              <w:t>isUnique: N/A</w:t>
            </w:r>
          </w:p>
          <w:p w14:paraId="2B230478" w14:textId="77777777" w:rsidR="00757F1D" w:rsidRDefault="00757F1D" w:rsidP="00757F1D">
            <w:pPr>
              <w:pStyle w:val="TAL"/>
              <w:rPr>
                <w:rFonts w:cs="Arial"/>
                <w:szCs w:val="18"/>
                <w:lang w:eastAsia="zh-CN"/>
              </w:rPr>
            </w:pPr>
            <w:r>
              <w:rPr>
                <w:rFonts w:cs="Arial"/>
                <w:szCs w:val="18"/>
                <w:lang w:eastAsia="zh-CN"/>
              </w:rPr>
              <w:t>defaultValue: None</w:t>
            </w:r>
          </w:p>
          <w:p w14:paraId="796F3DBE" w14:textId="77777777" w:rsidR="00757F1D" w:rsidRDefault="00757F1D" w:rsidP="00757F1D">
            <w:pPr>
              <w:pStyle w:val="TAL"/>
            </w:pPr>
            <w:r>
              <w:rPr>
                <w:rFonts w:cs="Arial"/>
                <w:szCs w:val="18"/>
                <w:lang w:eastAsia="zh-CN"/>
              </w:rPr>
              <w:t>isNullable: False</w:t>
            </w:r>
          </w:p>
        </w:tc>
      </w:tr>
      <w:tr w:rsidR="00757F1D" w14:paraId="4A6B73C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4A13C"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energySavingControl</w:t>
            </w:r>
          </w:p>
        </w:tc>
        <w:tc>
          <w:tcPr>
            <w:tcW w:w="5523" w:type="dxa"/>
            <w:tcBorders>
              <w:top w:val="single" w:sz="4" w:space="0" w:color="auto"/>
              <w:left w:val="single" w:sz="4" w:space="0" w:color="auto"/>
              <w:bottom w:val="single" w:sz="4" w:space="0" w:color="auto"/>
              <w:right w:val="single" w:sz="4" w:space="0" w:color="auto"/>
            </w:tcBorders>
          </w:tcPr>
          <w:p w14:paraId="5EBA42E0" w14:textId="77777777" w:rsidR="00757F1D" w:rsidRDefault="00757F1D" w:rsidP="00757F1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AA4818A" w14:textId="77777777" w:rsidR="00757F1D" w:rsidRDefault="00757F1D" w:rsidP="00757F1D">
            <w:pPr>
              <w:pStyle w:val="TAL"/>
              <w:rPr>
                <w:lang w:eastAsia="zh-CN"/>
              </w:rPr>
            </w:pPr>
          </w:p>
          <w:p w14:paraId="040A4FC5" w14:textId="77777777" w:rsidR="00757F1D" w:rsidRDefault="00757F1D" w:rsidP="00757F1D">
            <w:pPr>
              <w:pStyle w:val="TAL"/>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AA2FABB" w14:textId="77777777" w:rsidR="00757F1D" w:rsidRDefault="00757F1D" w:rsidP="00757F1D">
            <w:pPr>
              <w:pStyle w:val="TAL"/>
            </w:pPr>
            <w:r>
              <w:t xml:space="preserve"> type: ENUM</w:t>
            </w:r>
          </w:p>
          <w:p w14:paraId="79799A51" w14:textId="77777777" w:rsidR="00757F1D" w:rsidRDefault="00757F1D" w:rsidP="00757F1D">
            <w:pPr>
              <w:pStyle w:val="TAL"/>
            </w:pPr>
            <w:r>
              <w:t>multiplicity: 0..1</w:t>
            </w:r>
          </w:p>
          <w:p w14:paraId="49221315" w14:textId="77777777" w:rsidR="00757F1D" w:rsidRDefault="00757F1D" w:rsidP="00757F1D">
            <w:pPr>
              <w:pStyle w:val="TAL"/>
            </w:pPr>
            <w:r>
              <w:t>isOrdered: N/A</w:t>
            </w:r>
          </w:p>
          <w:p w14:paraId="3B42D7A2" w14:textId="77777777" w:rsidR="00757F1D" w:rsidRDefault="00757F1D" w:rsidP="00757F1D">
            <w:pPr>
              <w:pStyle w:val="TAL"/>
            </w:pPr>
            <w:r>
              <w:t>isUnique: N/A</w:t>
            </w:r>
          </w:p>
          <w:p w14:paraId="0E5734E0" w14:textId="77777777" w:rsidR="00757F1D" w:rsidRDefault="00757F1D" w:rsidP="00757F1D">
            <w:pPr>
              <w:pStyle w:val="TAL"/>
            </w:pPr>
            <w:r>
              <w:t>defaultValue: None</w:t>
            </w:r>
          </w:p>
          <w:p w14:paraId="429432BE" w14:textId="77777777" w:rsidR="00757F1D" w:rsidRDefault="00757F1D" w:rsidP="00757F1D">
            <w:pPr>
              <w:pStyle w:val="TAL"/>
            </w:pPr>
            <w:r>
              <w:t>isNullable: False</w:t>
            </w:r>
          </w:p>
        </w:tc>
      </w:tr>
      <w:tr w:rsidR="00757F1D" w14:paraId="01E4E4A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62B9C"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energySavingState</w:t>
            </w:r>
          </w:p>
        </w:tc>
        <w:tc>
          <w:tcPr>
            <w:tcW w:w="5523" w:type="dxa"/>
            <w:tcBorders>
              <w:top w:val="single" w:sz="4" w:space="0" w:color="auto"/>
              <w:left w:val="single" w:sz="4" w:space="0" w:color="auto"/>
              <w:bottom w:val="single" w:sz="4" w:space="0" w:color="auto"/>
              <w:right w:val="single" w:sz="4" w:space="0" w:color="auto"/>
            </w:tcBorders>
          </w:tcPr>
          <w:p w14:paraId="7A03B29F" w14:textId="77777777" w:rsidR="00757F1D" w:rsidRDefault="00757F1D" w:rsidP="00757F1D">
            <w:pPr>
              <w:pStyle w:val="TAL"/>
            </w:pPr>
            <w:r>
              <w:t xml:space="preserve">Specifies the status regarding the energy saving in the cell. </w:t>
            </w:r>
          </w:p>
          <w:p w14:paraId="7AE86B61" w14:textId="77777777" w:rsidR="00757F1D" w:rsidRDefault="00757F1D" w:rsidP="00757F1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16C5E8D" w14:textId="77777777" w:rsidR="00757F1D" w:rsidRDefault="00757F1D" w:rsidP="00757F1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57419DE" w14:textId="77777777" w:rsidR="00757F1D" w:rsidRDefault="00757F1D" w:rsidP="00757F1D">
            <w:pPr>
              <w:pStyle w:val="TAL"/>
              <w:rPr>
                <w:lang w:eastAsia="zh-CN"/>
              </w:rPr>
            </w:pPr>
          </w:p>
          <w:p w14:paraId="021140E7" w14:textId="77777777" w:rsidR="00757F1D" w:rsidRDefault="00757F1D" w:rsidP="00757F1D">
            <w:pPr>
              <w:pStyle w:val="TAL"/>
              <w:rPr>
                <w:rFonts w:cs="Arial"/>
                <w:szCs w:val="18"/>
                <w:lang w:eastAsia="zh-CN"/>
              </w:rPr>
            </w:pPr>
            <w:proofErr w:type="gramStart"/>
            <w:r>
              <w:rPr>
                <w:rFonts w:cs="Arial"/>
                <w:szCs w:val="18"/>
                <w:lang w:eastAsia="zh-CN"/>
              </w:rPr>
              <w:t>allowedValues</w:t>
            </w:r>
            <w:proofErr w:type="gramEnd"/>
            <w:r>
              <w:rPr>
                <w:rFonts w:cs="Arial"/>
                <w:szCs w:val="18"/>
                <w:lang w:eastAsia="zh-CN"/>
              </w:rPr>
              <w:t>:</w:t>
            </w:r>
            <w:r>
              <w:rPr>
                <w:rFonts w:cs="Arial"/>
                <w:szCs w:val="18"/>
              </w:rPr>
              <w:t xml:space="preserve"> IS_NOT_ENERGY_SAVING</w:t>
            </w:r>
            <w:r>
              <w:rPr>
                <w:rFonts w:cs="Arial"/>
                <w:szCs w:val="18"/>
                <w:lang w:eastAsia="zh-CN"/>
              </w:rPr>
              <w:t>, IS_ENERGY_SAVING.</w:t>
            </w:r>
          </w:p>
          <w:p w14:paraId="6AF39D15"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DE0D31" w14:textId="77777777" w:rsidR="00757F1D" w:rsidRDefault="00757F1D" w:rsidP="00757F1D">
            <w:pPr>
              <w:pStyle w:val="TAL"/>
            </w:pPr>
            <w:r>
              <w:t xml:space="preserve"> type: ENUM</w:t>
            </w:r>
          </w:p>
          <w:p w14:paraId="47ACE432" w14:textId="77777777" w:rsidR="00757F1D" w:rsidRDefault="00757F1D" w:rsidP="00757F1D">
            <w:pPr>
              <w:pStyle w:val="TAL"/>
            </w:pPr>
            <w:r>
              <w:t>multiplicity: 0..1</w:t>
            </w:r>
          </w:p>
          <w:p w14:paraId="4EBB325F" w14:textId="77777777" w:rsidR="00757F1D" w:rsidRDefault="00757F1D" w:rsidP="00757F1D">
            <w:pPr>
              <w:pStyle w:val="TAL"/>
            </w:pPr>
            <w:r>
              <w:t>isOrdered: N/A</w:t>
            </w:r>
          </w:p>
          <w:p w14:paraId="7E88490A" w14:textId="77777777" w:rsidR="00757F1D" w:rsidRDefault="00757F1D" w:rsidP="00757F1D">
            <w:pPr>
              <w:pStyle w:val="TAL"/>
            </w:pPr>
            <w:r>
              <w:t>isUnique: N/A</w:t>
            </w:r>
          </w:p>
          <w:p w14:paraId="4D66FF5D" w14:textId="77777777" w:rsidR="00757F1D" w:rsidRDefault="00757F1D" w:rsidP="00757F1D">
            <w:pPr>
              <w:pStyle w:val="TAL"/>
            </w:pPr>
            <w:r>
              <w:t>defaultValue: None</w:t>
            </w:r>
          </w:p>
          <w:p w14:paraId="035F8102" w14:textId="77777777" w:rsidR="00757F1D" w:rsidRDefault="00757F1D" w:rsidP="00757F1D">
            <w:pPr>
              <w:pStyle w:val="TAL"/>
            </w:pPr>
            <w:r>
              <w:t>isNullable: False</w:t>
            </w:r>
          </w:p>
        </w:tc>
      </w:tr>
      <w:tr w:rsidR="00757F1D" w14:paraId="57985524"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378C2"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CDC91E0" w14:textId="77777777" w:rsidR="00757F1D" w:rsidRDefault="00757F1D" w:rsidP="00757F1D">
            <w:pPr>
              <w:pStyle w:val="TAL"/>
            </w:pPr>
            <w:r>
              <w:t>This attribute is relevant, if the cell acts as an original cell.</w:t>
            </w:r>
          </w:p>
          <w:p w14:paraId="34D548B2" w14:textId="77777777" w:rsidR="00757F1D" w:rsidRDefault="00757F1D" w:rsidP="00757F1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5529420" w14:textId="77777777" w:rsidR="00757F1D" w:rsidRDefault="00757F1D" w:rsidP="00757F1D">
            <w:pPr>
              <w:pStyle w:val="TAL"/>
              <w:rPr>
                <w:rFonts w:cs="Arial"/>
                <w:color w:val="000000"/>
                <w:szCs w:val="18"/>
                <w:lang w:eastAsia="zh-CN"/>
              </w:rPr>
            </w:pPr>
          </w:p>
          <w:p w14:paraId="7C098A0E" w14:textId="77777777" w:rsidR="00757F1D" w:rsidRDefault="00757F1D" w:rsidP="00757F1D">
            <w:pPr>
              <w:pStyle w:val="TAL"/>
              <w:rPr>
                <w:rFonts w:cs="Arial"/>
                <w:szCs w:val="18"/>
                <w:lang w:eastAsia="zh-CN"/>
              </w:rPr>
            </w:pPr>
            <w:r>
              <w:rPr>
                <w:lang w:eastAsia="zh-CN"/>
              </w:rPr>
              <w:t>allowedValues:</w:t>
            </w:r>
            <w:r>
              <w:rPr>
                <w:rFonts w:cs="Arial"/>
                <w:szCs w:val="18"/>
              </w:rPr>
              <w:t xml:space="preserve"> </w:t>
            </w:r>
          </w:p>
          <w:p w14:paraId="150233CC" w14:textId="77777777" w:rsidR="00757F1D" w:rsidRDefault="00757F1D" w:rsidP="00757F1D">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1089E491" w14:textId="77777777" w:rsidR="00757F1D" w:rsidRDefault="00757F1D" w:rsidP="00757F1D">
            <w:pPr>
              <w:pStyle w:val="TAL"/>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5123EC8" w14:textId="77777777" w:rsidR="00757F1D" w:rsidRDefault="00757F1D" w:rsidP="00757F1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7FF49A8" w14:textId="77777777" w:rsidR="00757F1D" w:rsidRDefault="00757F1D" w:rsidP="00757F1D">
            <w:pPr>
              <w:pStyle w:val="TAL"/>
              <w:rPr>
                <w:rFonts w:cs="Arial"/>
                <w:szCs w:val="18"/>
              </w:rPr>
            </w:pPr>
            <w:r>
              <w:rPr>
                <w:rFonts w:cs="Arial"/>
                <w:szCs w:val="18"/>
              </w:rPr>
              <w:t>multiplicity: 0..1</w:t>
            </w:r>
          </w:p>
          <w:p w14:paraId="17B9AB6B" w14:textId="77777777" w:rsidR="00757F1D" w:rsidRDefault="00757F1D" w:rsidP="00757F1D">
            <w:pPr>
              <w:pStyle w:val="TAL"/>
              <w:rPr>
                <w:rFonts w:cs="Arial"/>
                <w:szCs w:val="18"/>
              </w:rPr>
            </w:pPr>
            <w:r>
              <w:rPr>
                <w:rFonts w:cs="Arial"/>
                <w:szCs w:val="18"/>
              </w:rPr>
              <w:t>isOrdered: N/A</w:t>
            </w:r>
          </w:p>
          <w:p w14:paraId="48F1E53D" w14:textId="77777777" w:rsidR="00757F1D" w:rsidRDefault="00757F1D" w:rsidP="00757F1D">
            <w:pPr>
              <w:pStyle w:val="TAL"/>
              <w:rPr>
                <w:rFonts w:cs="Arial"/>
                <w:szCs w:val="18"/>
              </w:rPr>
            </w:pPr>
            <w:r>
              <w:rPr>
                <w:rFonts w:cs="Arial"/>
                <w:szCs w:val="18"/>
              </w:rPr>
              <w:t>isUnique: N/A</w:t>
            </w:r>
          </w:p>
          <w:p w14:paraId="02F425F0" w14:textId="77777777" w:rsidR="00757F1D" w:rsidRDefault="00757F1D" w:rsidP="00757F1D">
            <w:pPr>
              <w:pStyle w:val="TAL"/>
              <w:rPr>
                <w:rFonts w:cs="Arial"/>
                <w:szCs w:val="18"/>
              </w:rPr>
            </w:pPr>
            <w:r>
              <w:rPr>
                <w:rFonts w:cs="Arial"/>
                <w:szCs w:val="18"/>
              </w:rPr>
              <w:t>defaultValue: None</w:t>
            </w:r>
          </w:p>
          <w:p w14:paraId="6B601451" w14:textId="77777777" w:rsidR="00757F1D" w:rsidRDefault="00757F1D" w:rsidP="00757F1D">
            <w:pPr>
              <w:pStyle w:val="TAL"/>
              <w:rPr>
                <w:rFonts w:cs="Arial"/>
                <w:szCs w:val="18"/>
              </w:rPr>
            </w:pPr>
            <w:r>
              <w:rPr>
                <w:rFonts w:cs="Arial"/>
                <w:szCs w:val="18"/>
              </w:rPr>
              <w:t xml:space="preserve">isNullable: </w:t>
            </w:r>
            <w:r>
              <w:rPr>
                <w:color w:val="000000"/>
              </w:rPr>
              <w:t>False</w:t>
            </w:r>
          </w:p>
          <w:p w14:paraId="5FF8671B" w14:textId="77777777" w:rsidR="00757F1D" w:rsidRDefault="00757F1D" w:rsidP="00757F1D">
            <w:pPr>
              <w:pStyle w:val="TAL"/>
            </w:pPr>
          </w:p>
        </w:tc>
      </w:tr>
      <w:tr w:rsidR="00757F1D" w14:paraId="5541C573"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73A38"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2513EA6" w14:textId="77777777" w:rsidR="00757F1D" w:rsidRDefault="00757F1D" w:rsidP="00757F1D">
            <w:pPr>
              <w:pStyle w:val="TAL"/>
            </w:pPr>
            <w:r>
              <w:t>This attribute is relevant, if the cell acts as a candidate cell.</w:t>
            </w:r>
          </w:p>
          <w:p w14:paraId="11DD4B03" w14:textId="77777777" w:rsidR="00757F1D" w:rsidRDefault="00757F1D" w:rsidP="00757F1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w:t>
            </w:r>
            <w:proofErr w:type="gramStart"/>
            <w:r>
              <w:rPr>
                <w:rFonts w:cs="Arial"/>
                <w:color w:val="000000"/>
                <w:szCs w:val="18"/>
                <w:lang w:eastAsia="zh-CN"/>
              </w:rPr>
              <w:t>a</w:t>
            </w:r>
            <w:proofErr w:type="gramEnd"/>
            <w:r>
              <w:rPr>
                <w:rFonts w:cs="Arial"/>
                <w:color w:val="000000"/>
                <w:szCs w:val="18"/>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1936A5C" w14:textId="77777777" w:rsidR="00757F1D" w:rsidRDefault="00757F1D" w:rsidP="00757F1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F643512" w14:textId="77777777" w:rsidR="00757F1D" w:rsidRDefault="00757F1D" w:rsidP="00757F1D">
            <w:pPr>
              <w:pStyle w:val="TAL"/>
              <w:rPr>
                <w:rFonts w:cs="Arial"/>
                <w:color w:val="000000"/>
                <w:szCs w:val="18"/>
                <w:lang w:eastAsia="zh-CN"/>
              </w:rPr>
            </w:pPr>
          </w:p>
          <w:p w14:paraId="0254D1E1" w14:textId="77777777" w:rsidR="00757F1D" w:rsidRDefault="00757F1D" w:rsidP="00757F1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0B044C27" w14:textId="77777777" w:rsidR="00757F1D" w:rsidRDefault="00757F1D" w:rsidP="00757F1D">
            <w:pPr>
              <w:pStyle w:val="TAL"/>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EA3C7A" w14:textId="77777777" w:rsidR="00757F1D" w:rsidRDefault="00757F1D" w:rsidP="00757F1D">
            <w:pPr>
              <w:pStyle w:val="TAL"/>
              <w:rPr>
                <w:rFonts w:cs="Arial"/>
                <w:szCs w:val="18"/>
              </w:rPr>
            </w:pPr>
            <w:r>
              <w:rPr>
                <w:rFonts w:cs="Arial"/>
                <w:szCs w:val="18"/>
              </w:rPr>
              <w:t xml:space="preserve">type: </w:t>
            </w:r>
            <w:r w:rsidRPr="00C50D71">
              <w:rPr>
                <w:rFonts w:ascii="Courier New" w:hAnsi="Courier New" w:cs="Courier New"/>
                <w:szCs w:val="18"/>
              </w:rPr>
              <w:t>LoadTimeThreshold</w:t>
            </w:r>
          </w:p>
          <w:p w14:paraId="3B1EE9A8" w14:textId="77777777" w:rsidR="00757F1D" w:rsidRDefault="00757F1D" w:rsidP="00757F1D">
            <w:pPr>
              <w:pStyle w:val="TAL"/>
              <w:rPr>
                <w:rFonts w:cs="Arial"/>
                <w:szCs w:val="18"/>
              </w:rPr>
            </w:pPr>
            <w:r>
              <w:rPr>
                <w:rFonts w:cs="Arial"/>
                <w:szCs w:val="18"/>
              </w:rPr>
              <w:t>multiplicity: 0..1</w:t>
            </w:r>
          </w:p>
          <w:p w14:paraId="2BF69851" w14:textId="77777777" w:rsidR="00757F1D" w:rsidRDefault="00757F1D" w:rsidP="00757F1D">
            <w:pPr>
              <w:pStyle w:val="TAL"/>
              <w:rPr>
                <w:rFonts w:cs="Arial"/>
                <w:szCs w:val="18"/>
              </w:rPr>
            </w:pPr>
            <w:r>
              <w:rPr>
                <w:rFonts w:cs="Arial"/>
                <w:szCs w:val="18"/>
              </w:rPr>
              <w:t>isOrdered: N/A</w:t>
            </w:r>
          </w:p>
          <w:p w14:paraId="2E3E1D70" w14:textId="77777777" w:rsidR="00757F1D" w:rsidRDefault="00757F1D" w:rsidP="00757F1D">
            <w:pPr>
              <w:pStyle w:val="TAL"/>
              <w:rPr>
                <w:rFonts w:cs="Arial"/>
                <w:szCs w:val="18"/>
              </w:rPr>
            </w:pPr>
            <w:r>
              <w:rPr>
                <w:rFonts w:cs="Arial"/>
                <w:szCs w:val="18"/>
              </w:rPr>
              <w:t>isUnique: N/A</w:t>
            </w:r>
          </w:p>
          <w:p w14:paraId="1FFC2C81" w14:textId="77777777" w:rsidR="00757F1D" w:rsidRDefault="00757F1D" w:rsidP="00757F1D">
            <w:pPr>
              <w:pStyle w:val="TAL"/>
              <w:rPr>
                <w:rFonts w:cs="Arial"/>
                <w:szCs w:val="18"/>
              </w:rPr>
            </w:pPr>
            <w:r>
              <w:rPr>
                <w:rFonts w:cs="Arial"/>
                <w:szCs w:val="18"/>
              </w:rPr>
              <w:t>defaultValue: None</w:t>
            </w:r>
          </w:p>
          <w:p w14:paraId="28440A09" w14:textId="77777777" w:rsidR="00757F1D" w:rsidRDefault="00757F1D" w:rsidP="00757F1D">
            <w:pPr>
              <w:pStyle w:val="TAL"/>
            </w:pPr>
            <w:r>
              <w:rPr>
                <w:rFonts w:cs="Arial"/>
                <w:szCs w:val="18"/>
              </w:rPr>
              <w:t>isNullable: False</w:t>
            </w:r>
          </w:p>
        </w:tc>
      </w:tr>
      <w:tr w:rsidR="00757F1D" w14:paraId="28D686B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09FDF"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lastRenderedPageBreak/>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54218B5" w14:textId="77777777" w:rsidR="00757F1D" w:rsidRDefault="00757F1D" w:rsidP="00757F1D">
            <w:pPr>
              <w:pStyle w:val="TAL"/>
            </w:pPr>
            <w:r>
              <w:t>This attribute is relevant, if the cell acts as a candidate cell.</w:t>
            </w:r>
          </w:p>
          <w:p w14:paraId="33BACAC5" w14:textId="77777777" w:rsidR="00757F1D" w:rsidRDefault="00757F1D" w:rsidP="00757F1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001BA70" w14:textId="77777777" w:rsidR="00757F1D" w:rsidRDefault="00757F1D" w:rsidP="00757F1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D5A307A" w14:textId="77777777" w:rsidR="00757F1D" w:rsidRDefault="00757F1D" w:rsidP="00757F1D">
            <w:pPr>
              <w:pStyle w:val="TAL"/>
              <w:rPr>
                <w:rFonts w:cs="Arial"/>
                <w:color w:val="000000"/>
                <w:szCs w:val="18"/>
                <w:lang w:eastAsia="zh-CN"/>
              </w:rPr>
            </w:pPr>
          </w:p>
          <w:p w14:paraId="0802B7B4" w14:textId="77777777" w:rsidR="00757F1D" w:rsidRDefault="00757F1D" w:rsidP="00757F1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6B4E1FC6" w14:textId="77777777" w:rsidR="00757F1D" w:rsidRDefault="00757F1D" w:rsidP="00757F1D">
            <w:pPr>
              <w:pStyle w:val="TAL"/>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F25CF4A" w14:textId="77777777" w:rsidR="00757F1D" w:rsidRDefault="00757F1D" w:rsidP="00757F1D">
            <w:pPr>
              <w:pStyle w:val="TAL"/>
              <w:rPr>
                <w:rFonts w:cs="Arial"/>
                <w:szCs w:val="18"/>
              </w:rPr>
            </w:pPr>
            <w:r>
              <w:rPr>
                <w:rFonts w:cs="Arial"/>
                <w:szCs w:val="18"/>
              </w:rPr>
              <w:t xml:space="preserve">type: </w:t>
            </w:r>
            <w:r w:rsidRPr="00C50D71">
              <w:rPr>
                <w:rFonts w:ascii="Courier New" w:hAnsi="Courier New" w:cs="Courier New"/>
                <w:szCs w:val="18"/>
              </w:rPr>
              <w:t>LoadTimeThreshold</w:t>
            </w:r>
          </w:p>
          <w:p w14:paraId="588E1423" w14:textId="77777777" w:rsidR="00757F1D" w:rsidRDefault="00757F1D" w:rsidP="00757F1D">
            <w:pPr>
              <w:pStyle w:val="TAL"/>
              <w:rPr>
                <w:rFonts w:cs="Arial"/>
                <w:szCs w:val="18"/>
              </w:rPr>
            </w:pPr>
            <w:r>
              <w:rPr>
                <w:rFonts w:cs="Arial"/>
                <w:szCs w:val="18"/>
              </w:rPr>
              <w:t>multiplicity: 0..1</w:t>
            </w:r>
          </w:p>
          <w:p w14:paraId="5DA75CC7" w14:textId="77777777" w:rsidR="00757F1D" w:rsidRDefault="00757F1D" w:rsidP="00757F1D">
            <w:pPr>
              <w:pStyle w:val="TAL"/>
              <w:rPr>
                <w:rFonts w:cs="Arial"/>
                <w:szCs w:val="18"/>
              </w:rPr>
            </w:pPr>
            <w:r>
              <w:rPr>
                <w:rFonts w:cs="Arial"/>
                <w:szCs w:val="18"/>
              </w:rPr>
              <w:t>isOrdered: N/A</w:t>
            </w:r>
          </w:p>
          <w:p w14:paraId="789F24DE" w14:textId="77777777" w:rsidR="00757F1D" w:rsidRDefault="00757F1D" w:rsidP="00757F1D">
            <w:pPr>
              <w:pStyle w:val="TAL"/>
              <w:rPr>
                <w:rFonts w:cs="Arial"/>
                <w:szCs w:val="18"/>
              </w:rPr>
            </w:pPr>
            <w:r>
              <w:rPr>
                <w:rFonts w:cs="Arial"/>
                <w:szCs w:val="18"/>
              </w:rPr>
              <w:t>isUnique: N/A</w:t>
            </w:r>
          </w:p>
          <w:p w14:paraId="0C564C0B" w14:textId="77777777" w:rsidR="00757F1D" w:rsidRDefault="00757F1D" w:rsidP="00757F1D">
            <w:pPr>
              <w:pStyle w:val="TAL"/>
              <w:rPr>
                <w:rFonts w:cs="Arial"/>
                <w:szCs w:val="18"/>
              </w:rPr>
            </w:pPr>
            <w:r>
              <w:rPr>
                <w:rFonts w:cs="Arial"/>
                <w:szCs w:val="18"/>
              </w:rPr>
              <w:t>defaultValue: None</w:t>
            </w:r>
          </w:p>
          <w:p w14:paraId="65AFEAFB" w14:textId="77777777" w:rsidR="00757F1D" w:rsidRDefault="00757F1D" w:rsidP="00757F1D">
            <w:pPr>
              <w:pStyle w:val="TAL"/>
            </w:pPr>
            <w:r>
              <w:rPr>
                <w:rFonts w:cs="Arial"/>
                <w:szCs w:val="18"/>
              </w:rPr>
              <w:t>isNullable: False</w:t>
            </w:r>
          </w:p>
        </w:tc>
      </w:tr>
      <w:tr w:rsidR="00757F1D" w14:paraId="2183F134"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BB52F" w14:textId="77777777" w:rsidR="00757F1D" w:rsidRDefault="00757F1D" w:rsidP="00757F1D">
            <w:pPr>
              <w:pStyle w:val="Default"/>
              <w:rPr>
                <w:rFonts w:ascii="Courier New" w:hAnsi="Courier New" w:cs="Courier New" w:hint="default"/>
                <w:sz w:val="18"/>
                <w:szCs w:val="18"/>
              </w:rPr>
            </w:pPr>
            <w:r w:rsidRPr="004A3E87">
              <w:rPr>
                <w:rFonts w:ascii="Courier New" w:hAnsi="Courier New" w:cs="Courier New"/>
                <w:sz w:val="18"/>
                <w:szCs w:val="18"/>
              </w:rPr>
              <w:t>LoadTimeThreshold</w:t>
            </w:r>
            <w:r>
              <w:rPr>
                <w:rFonts w:ascii="Courier New" w:hAnsi="Courier New" w:cs="Courier New"/>
                <w:sz w:val="18"/>
                <w:szCs w:val="18"/>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7B62B293" w14:textId="77777777" w:rsidR="00757F1D" w:rsidRDefault="00757F1D" w:rsidP="00757F1D">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14699DD4" w14:textId="77777777" w:rsidR="00757F1D" w:rsidRDefault="00757F1D" w:rsidP="00757F1D">
            <w:pPr>
              <w:pStyle w:val="TAL"/>
              <w:rPr>
                <w:rFonts w:cs="Arial"/>
                <w:color w:val="000000"/>
                <w:szCs w:val="18"/>
                <w:lang w:eastAsia="zh-CN"/>
              </w:rPr>
            </w:pPr>
          </w:p>
          <w:p w14:paraId="32D87B33" w14:textId="77777777" w:rsidR="00757F1D" w:rsidRDefault="00757F1D" w:rsidP="00757F1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5FB1B4F" w14:textId="77777777" w:rsidR="00757F1D" w:rsidRDefault="00757F1D" w:rsidP="00757F1D">
            <w:pPr>
              <w:pStyle w:val="TAL"/>
            </w:pPr>
            <w:r>
              <w:t xml:space="preserve">type: </w:t>
            </w:r>
            <w:r>
              <w:rPr>
                <w:rFonts w:hint="eastAsia"/>
                <w:lang w:eastAsia="zh-CN"/>
              </w:rPr>
              <w:t>Integer</w:t>
            </w:r>
          </w:p>
          <w:p w14:paraId="7D537FFC" w14:textId="77777777" w:rsidR="00757F1D" w:rsidRDefault="00757F1D" w:rsidP="00757F1D">
            <w:pPr>
              <w:pStyle w:val="TAL"/>
            </w:pPr>
            <w:r>
              <w:t xml:space="preserve">multiplicity: </w:t>
            </w:r>
            <w:r>
              <w:rPr>
                <w:rFonts w:hint="eastAsia"/>
                <w:lang w:eastAsia="zh-CN"/>
              </w:rPr>
              <w:t>0..</w:t>
            </w:r>
            <w:r>
              <w:t>1</w:t>
            </w:r>
          </w:p>
          <w:p w14:paraId="0761E208" w14:textId="77777777" w:rsidR="00757F1D" w:rsidRDefault="00757F1D" w:rsidP="00757F1D">
            <w:pPr>
              <w:pStyle w:val="TAL"/>
            </w:pPr>
            <w:r>
              <w:t>isOrdered: N/A</w:t>
            </w:r>
          </w:p>
          <w:p w14:paraId="51290D92" w14:textId="77777777" w:rsidR="00757F1D" w:rsidRDefault="00757F1D" w:rsidP="00757F1D">
            <w:pPr>
              <w:pStyle w:val="TAL"/>
            </w:pPr>
            <w:r>
              <w:t>isUnique: N/A</w:t>
            </w:r>
          </w:p>
          <w:p w14:paraId="2EFA6A83" w14:textId="77777777" w:rsidR="00757F1D" w:rsidRDefault="00757F1D" w:rsidP="00757F1D">
            <w:pPr>
              <w:pStyle w:val="TAL"/>
            </w:pPr>
            <w:r>
              <w:t>defaultValue: None</w:t>
            </w:r>
          </w:p>
          <w:p w14:paraId="57D50093" w14:textId="77777777" w:rsidR="00757F1D" w:rsidRDefault="00757F1D" w:rsidP="00757F1D">
            <w:pPr>
              <w:pStyle w:val="TAL"/>
              <w:rPr>
                <w:rFonts w:cs="Arial"/>
                <w:szCs w:val="18"/>
              </w:rPr>
            </w:pPr>
            <w:r>
              <w:t>isNullable: False</w:t>
            </w:r>
          </w:p>
        </w:tc>
      </w:tr>
      <w:tr w:rsidR="00757F1D" w14:paraId="7BF05417"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91DA6" w14:textId="77777777" w:rsidR="00757F1D" w:rsidRDefault="00757F1D" w:rsidP="00757F1D">
            <w:pPr>
              <w:pStyle w:val="Default"/>
              <w:rPr>
                <w:rFonts w:ascii="Courier New" w:hAnsi="Courier New" w:cs="Courier New" w:hint="default"/>
                <w:sz w:val="18"/>
                <w:szCs w:val="18"/>
              </w:rPr>
            </w:pPr>
            <w:r w:rsidRPr="004A3E87">
              <w:rPr>
                <w:rFonts w:ascii="Courier New" w:hAnsi="Courier New" w:cs="Courier New"/>
                <w:sz w:val="18"/>
                <w:szCs w:val="18"/>
              </w:rPr>
              <w:t>LoadTimeThreshold</w:t>
            </w:r>
            <w:r>
              <w:rPr>
                <w:rFonts w:ascii="Courier New" w:hAnsi="Courier New" w:cs="Courier New"/>
                <w:sz w:val="18"/>
                <w:szCs w:val="18"/>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07834745" w14:textId="77777777" w:rsidR="00757F1D" w:rsidRDefault="00757F1D" w:rsidP="00757F1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5251CD00" w14:textId="77777777" w:rsidR="00757F1D" w:rsidRDefault="00757F1D" w:rsidP="00757F1D">
            <w:pPr>
              <w:pStyle w:val="TAL"/>
              <w:rPr>
                <w:rFonts w:cs="Arial"/>
                <w:color w:val="000000"/>
                <w:szCs w:val="18"/>
                <w:lang w:eastAsia="zh-CN"/>
              </w:rPr>
            </w:pPr>
          </w:p>
          <w:p w14:paraId="273255EA" w14:textId="77777777" w:rsidR="00757F1D" w:rsidRDefault="00757F1D" w:rsidP="00757F1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116AE79" w14:textId="77777777" w:rsidR="00757F1D" w:rsidRDefault="00757F1D" w:rsidP="00757F1D">
            <w:pPr>
              <w:pStyle w:val="TAL"/>
              <w:rPr>
                <w:lang w:eastAsia="zh-CN"/>
              </w:rPr>
            </w:pPr>
            <w:r>
              <w:t xml:space="preserve">type: </w:t>
            </w:r>
            <w:r>
              <w:rPr>
                <w:rFonts w:hint="eastAsia"/>
                <w:lang w:eastAsia="zh-CN"/>
              </w:rPr>
              <w:t>Integer</w:t>
            </w:r>
          </w:p>
          <w:p w14:paraId="6E304832" w14:textId="77777777" w:rsidR="00757F1D" w:rsidRDefault="00757F1D" w:rsidP="00757F1D">
            <w:pPr>
              <w:pStyle w:val="TAL"/>
            </w:pPr>
            <w:r>
              <w:t xml:space="preserve">multiplicity: </w:t>
            </w:r>
            <w:r>
              <w:rPr>
                <w:rFonts w:hint="eastAsia"/>
                <w:lang w:eastAsia="zh-CN"/>
              </w:rPr>
              <w:t>0..</w:t>
            </w:r>
            <w:r>
              <w:t>1</w:t>
            </w:r>
          </w:p>
          <w:p w14:paraId="4D4EAA1D" w14:textId="77777777" w:rsidR="00757F1D" w:rsidRDefault="00757F1D" w:rsidP="00757F1D">
            <w:pPr>
              <w:pStyle w:val="TAL"/>
            </w:pPr>
            <w:r>
              <w:t>isOrdered: N/A</w:t>
            </w:r>
          </w:p>
          <w:p w14:paraId="5DE0EF6D" w14:textId="77777777" w:rsidR="00757F1D" w:rsidRDefault="00757F1D" w:rsidP="00757F1D">
            <w:pPr>
              <w:pStyle w:val="TAL"/>
            </w:pPr>
            <w:r>
              <w:t>isUnique: N/A</w:t>
            </w:r>
          </w:p>
          <w:p w14:paraId="194E2116" w14:textId="77777777" w:rsidR="00757F1D" w:rsidRDefault="00757F1D" w:rsidP="00757F1D">
            <w:pPr>
              <w:pStyle w:val="TAL"/>
            </w:pPr>
            <w:r>
              <w:t>defaultValue: None</w:t>
            </w:r>
          </w:p>
          <w:p w14:paraId="6557FF77" w14:textId="77777777" w:rsidR="00757F1D" w:rsidRDefault="00757F1D" w:rsidP="00757F1D">
            <w:pPr>
              <w:pStyle w:val="TAL"/>
              <w:rPr>
                <w:rFonts w:cs="Arial"/>
                <w:szCs w:val="18"/>
              </w:rPr>
            </w:pPr>
            <w:r>
              <w:t>isNullable: False</w:t>
            </w:r>
          </w:p>
        </w:tc>
      </w:tr>
      <w:tr w:rsidR="00757F1D" w14:paraId="3A648727"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6EAB8"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8F77221" w14:textId="77777777" w:rsidR="00757F1D" w:rsidRDefault="00757F1D" w:rsidP="00757F1D">
            <w:pPr>
              <w:pStyle w:val="TAL"/>
              <w:rPr>
                <w:lang w:eastAsia="zh-CN"/>
              </w:rPr>
            </w:pPr>
            <w:r>
              <w:t xml:space="preserve">This attribute can be used to prevent a cell </w:t>
            </w:r>
            <w:r>
              <w:rPr>
                <w:lang w:eastAsia="zh-CN"/>
              </w:rPr>
              <w:t xml:space="preserve">entering </w:t>
            </w:r>
            <w:r>
              <w:t>energySaving state.</w:t>
            </w:r>
          </w:p>
          <w:p w14:paraId="57E23B4C" w14:textId="77777777" w:rsidR="00757F1D" w:rsidRDefault="00757F1D" w:rsidP="00757F1D">
            <w:pPr>
              <w:pStyle w:val="TAL"/>
              <w:rPr>
                <w:szCs w:val="18"/>
                <w:lang w:eastAsia="zh-CN"/>
              </w:rPr>
            </w:pPr>
            <w:r>
              <w:rPr>
                <w:szCs w:val="18"/>
                <w:lang w:eastAsia="zh-CN"/>
              </w:rPr>
              <w:t xml:space="preserve">This attribute indicates a list of time periods during which inter-RAT energy saving is not allowed. </w:t>
            </w:r>
          </w:p>
          <w:p w14:paraId="1D09AE40" w14:textId="77777777" w:rsidR="00757F1D" w:rsidRDefault="00757F1D" w:rsidP="00757F1D">
            <w:pPr>
              <w:pStyle w:val="TAL"/>
              <w:rPr>
                <w:szCs w:val="18"/>
                <w:lang w:eastAsia="zh-CN"/>
              </w:rPr>
            </w:pPr>
          </w:p>
          <w:p w14:paraId="176E8659" w14:textId="77777777" w:rsidR="00757F1D" w:rsidRDefault="00757F1D" w:rsidP="00757F1D">
            <w:pPr>
              <w:pStyle w:val="TAL"/>
              <w:rPr>
                <w:szCs w:val="18"/>
                <w:lang w:eastAsia="zh-CN"/>
              </w:rPr>
            </w:pPr>
            <w:r>
              <w:rPr>
                <w:szCs w:val="18"/>
                <w:lang w:eastAsia="zh-CN"/>
              </w:rPr>
              <w:t>Time period is valid on the specified day and time of every week.</w:t>
            </w:r>
          </w:p>
          <w:p w14:paraId="0624C78C" w14:textId="77777777" w:rsidR="00757F1D" w:rsidRDefault="00757F1D" w:rsidP="00757F1D">
            <w:pPr>
              <w:pStyle w:val="TAL"/>
              <w:rPr>
                <w:rFonts w:cs="Arial"/>
                <w:szCs w:val="18"/>
                <w:lang w:eastAsia="zh-CN"/>
              </w:rPr>
            </w:pPr>
          </w:p>
          <w:p w14:paraId="4C07F6B6" w14:textId="77777777" w:rsidR="00757F1D" w:rsidRDefault="00757F1D" w:rsidP="00757F1D">
            <w:pPr>
              <w:pStyle w:val="TAL"/>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68908E70" w14:textId="77777777" w:rsidR="00757F1D" w:rsidRDefault="00757F1D" w:rsidP="00757F1D">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0CB5553A" w14:textId="77777777" w:rsidR="00757F1D" w:rsidRDefault="00757F1D" w:rsidP="00757F1D">
            <w:pPr>
              <w:pStyle w:val="TAL"/>
              <w:rPr>
                <w:rFonts w:cs="Arial"/>
                <w:szCs w:val="18"/>
                <w:lang w:eastAsia="zh-CN"/>
              </w:rPr>
            </w:pPr>
            <w:proofErr w:type="gramStart"/>
            <w:r>
              <w:rPr>
                <w:rFonts w:cs="Arial"/>
                <w:szCs w:val="18"/>
              </w:rPr>
              <w:t>multiplicity</w:t>
            </w:r>
            <w:proofErr w:type="gramEnd"/>
            <w:r>
              <w:rPr>
                <w:rFonts w:cs="Arial"/>
                <w:szCs w:val="18"/>
              </w:rPr>
              <w:t xml:space="preserve">: </w:t>
            </w:r>
            <w:r>
              <w:rPr>
                <w:rFonts w:cs="Arial"/>
                <w:szCs w:val="18"/>
                <w:lang w:eastAsia="zh-CN"/>
              </w:rPr>
              <w:t>0..*</w:t>
            </w:r>
          </w:p>
          <w:p w14:paraId="2393532F" w14:textId="77777777" w:rsidR="00757F1D" w:rsidRDefault="00757F1D" w:rsidP="00757F1D">
            <w:pPr>
              <w:pStyle w:val="TAL"/>
              <w:rPr>
                <w:rFonts w:cs="Arial"/>
                <w:szCs w:val="18"/>
              </w:rPr>
            </w:pPr>
            <w:r>
              <w:rPr>
                <w:rFonts w:cs="Arial"/>
                <w:szCs w:val="18"/>
              </w:rPr>
              <w:t xml:space="preserve">isOrdered: </w:t>
            </w:r>
            <w:r w:rsidRPr="004037B3">
              <w:rPr>
                <w:rFonts w:cs="Arial"/>
                <w:szCs w:val="18"/>
              </w:rPr>
              <w:t>False</w:t>
            </w:r>
          </w:p>
          <w:p w14:paraId="65EB05FE" w14:textId="77777777" w:rsidR="00757F1D" w:rsidRDefault="00757F1D" w:rsidP="00757F1D">
            <w:pPr>
              <w:pStyle w:val="TAL"/>
              <w:rPr>
                <w:rFonts w:cs="Arial"/>
                <w:szCs w:val="18"/>
              </w:rPr>
            </w:pPr>
            <w:r>
              <w:rPr>
                <w:rFonts w:cs="Arial"/>
                <w:szCs w:val="18"/>
              </w:rPr>
              <w:t xml:space="preserve">isUnique: </w:t>
            </w:r>
            <w:r w:rsidRPr="004037B3">
              <w:rPr>
                <w:rFonts w:cs="Arial"/>
                <w:szCs w:val="18"/>
              </w:rPr>
              <w:t>True</w:t>
            </w:r>
          </w:p>
          <w:p w14:paraId="0451CBE6" w14:textId="77777777" w:rsidR="00757F1D" w:rsidRDefault="00757F1D" w:rsidP="00757F1D">
            <w:pPr>
              <w:pStyle w:val="TAL"/>
              <w:rPr>
                <w:rFonts w:cs="Arial"/>
                <w:szCs w:val="18"/>
              </w:rPr>
            </w:pPr>
            <w:r>
              <w:rPr>
                <w:rFonts w:cs="Arial"/>
                <w:szCs w:val="18"/>
              </w:rPr>
              <w:t>defaultValue: None</w:t>
            </w:r>
          </w:p>
          <w:p w14:paraId="5107FC3D" w14:textId="77777777" w:rsidR="00757F1D" w:rsidRDefault="00757F1D" w:rsidP="00757F1D">
            <w:pPr>
              <w:pStyle w:val="TAL"/>
            </w:pPr>
            <w:r>
              <w:rPr>
                <w:rFonts w:cs="Arial"/>
                <w:szCs w:val="18"/>
              </w:rPr>
              <w:t xml:space="preserve">isNullable: </w:t>
            </w:r>
            <w:r w:rsidRPr="00554355">
              <w:rPr>
                <w:rFonts w:cs="Arial"/>
                <w:szCs w:val="18"/>
              </w:rPr>
              <w:t>False</w:t>
            </w:r>
          </w:p>
        </w:tc>
      </w:tr>
      <w:tr w:rsidR="00757F1D" w14:paraId="2566F2F2"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1B896" w14:textId="77777777" w:rsidR="00757F1D" w:rsidRDefault="00757F1D" w:rsidP="00757F1D">
            <w:pPr>
              <w:pStyle w:val="Default"/>
              <w:rPr>
                <w:rFonts w:ascii="Courier New" w:hAnsi="Courier New" w:cs="Courier New" w:hint="default"/>
                <w:sz w:val="18"/>
                <w:szCs w:val="18"/>
              </w:rPr>
            </w:pPr>
            <w:r w:rsidRPr="001641C3">
              <w:rPr>
                <w:rFonts w:ascii="Courier New" w:hAnsi="Courier New" w:cs="Courier New"/>
                <w:sz w:val="18"/>
                <w:szCs w:val="18"/>
              </w:rPr>
              <w:t>EsNotAllowedTimePeriod</w:t>
            </w:r>
            <w:r>
              <w:rPr>
                <w:rFonts w:ascii="Courier New" w:hAnsi="Courier New" w:cs="Courier New"/>
                <w:sz w:val="18"/>
                <w:szCs w:val="18"/>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00332F08" w14:textId="77777777" w:rsidR="00757F1D" w:rsidRDefault="00757F1D" w:rsidP="00757F1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46A005E5" w14:textId="77777777" w:rsidR="00757F1D" w:rsidRDefault="00757F1D" w:rsidP="00757F1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w:t>
            </w:r>
            <w:proofErr w:type="gramStart"/>
            <w:r w:rsidRPr="00AF332C">
              <w:rPr>
                <w:rFonts w:cs="Arial"/>
                <w:szCs w:val="18"/>
                <w:lang w:eastAsia="zh-CN"/>
              </w:rPr>
              <w:t>:MM</w:t>
            </w:r>
            <w:proofErr w:type="gramEnd"/>
            <w:r w:rsidRPr="00AF332C">
              <w:rPr>
                <w:rFonts w:cs="Arial"/>
                <w:szCs w:val="18"/>
                <w:lang w:eastAsia="zh-CN"/>
              </w:rPr>
              <w:t xml:space="preserve"> 24-hour format per UTC time zone.</w:t>
            </w:r>
          </w:p>
          <w:p w14:paraId="040F00AE" w14:textId="77777777" w:rsidR="00757F1D" w:rsidRDefault="00757F1D" w:rsidP="00757F1D">
            <w:pPr>
              <w:pStyle w:val="TAL"/>
              <w:rPr>
                <w:rFonts w:cs="Arial"/>
                <w:szCs w:val="18"/>
                <w:lang w:eastAsia="zh-CN"/>
              </w:rPr>
            </w:pPr>
            <w:r w:rsidRPr="00300368">
              <w:rPr>
                <w:rFonts w:cs="Arial"/>
                <w:szCs w:val="18"/>
                <w:lang w:eastAsia="zh-CN"/>
              </w:rPr>
              <w:t>Examples, 20:15:00, 20:15:00-08:00 (for 8 hours behind UTC).</w:t>
            </w:r>
          </w:p>
          <w:p w14:paraId="4E99D6F2" w14:textId="77777777" w:rsidR="00757F1D" w:rsidRPr="00AF332C" w:rsidRDefault="00757F1D" w:rsidP="00757F1D">
            <w:pPr>
              <w:pStyle w:val="TAL"/>
              <w:rPr>
                <w:rFonts w:cs="Arial"/>
                <w:szCs w:val="18"/>
                <w:lang w:eastAsia="zh-CN"/>
              </w:rPr>
            </w:pPr>
          </w:p>
          <w:p w14:paraId="7ED7E38B" w14:textId="77777777" w:rsidR="00757F1D" w:rsidRDefault="00757F1D" w:rsidP="00757F1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B413F56" w14:textId="77777777" w:rsidR="00757F1D" w:rsidRDefault="00757F1D" w:rsidP="00757F1D">
            <w:pPr>
              <w:pStyle w:val="TAL"/>
              <w:rPr>
                <w:rFonts w:cs="Arial"/>
                <w:szCs w:val="18"/>
                <w:lang w:eastAsia="zh-CN"/>
              </w:rPr>
            </w:pPr>
            <w:r>
              <w:t xml:space="preserve">type: </w:t>
            </w:r>
            <w:r>
              <w:rPr>
                <w:rFonts w:hint="eastAsia"/>
                <w:lang w:eastAsia="zh-CN"/>
              </w:rPr>
              <w:t>S</w:t>
            </w:r>
            <w:r w:rsidRPr="00300368">
              <w:t>tring</w:t>
            </w:r>
          </w:p>
          <w:p w14:paraId="51279930" w14:textId="77777777" w:rsidR="00757F1D" w:rsidRDefault="00757F1D" w:rsidP="00757F1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72CA332" w14:textId="77777777" w:rsidR="00757F1D" w:rsidRDefault="00757F1D" w:rsidP="00757F1D">
            <w:pPr>
              <w:pStyle w:val="TAL"/>
              <w:rPr>
                <w:rFonts w:cs="Arial"/>
                <w:szCs w:val="18"/>
                <w:lang w:eastAsia="zh-CN"/>
              </w:rPr>
            </w:pPr>
            <w:r>
              <w:rPr>
                <w:rFonts w:cs="Arial"/>
                <w:szCs w:val="18"/>
                <w:lang w:eastAsia="zh-CN"/>
              </w:rPr>
              <w:t>isOrdered: N/A</w:t>
            </w:r>
          </w:p>
          <w:p w14:paraId="067DB06D" w14:textId="77777777" w:rsidR="00757F1D" w:rsidRDefault="00757F1D" w:rsidP="00757F1D">
            <w:pPr>
              <w:pStyle w:val="TAL"/>
              <w:rPr>
                <w:rFonts w:cs="Arial"/>
                <w:szCs w:val="18"/>
                <w:lang w:eastAsia="zh-CN"/>
              </w:rPr>
            </w:pPr>
            <w:r>
              <w:rPr>
                <w:rFonts w:cs="Arial"/>
                <w:szCs w:val="18"/>
                <w:lang w:eastAsia="zh-CN"/>
              </w:rPr>
              <w:t>isUnique: N/A</w:t>
            </w:r>
          </w:p>
          <w:p w14:paraId="1EE5F16F" w14:textId="77777777" w:rsidR="00757F1D" w:rsidRDefault="00757F1D" w:rsidP="00757F1D">
            <w:pPr>
              <w:pStyle w:val="TAL"/>
              <w:rPr>
                <w:rFonts w:cs="Arial"/>
                <w:szCs w:val="18"/>
                <w:lang w:eastAsia="zh-CN"/>
              </w:rPr>
            </w:pPr>
            <w:r>
              <w:rPr>
                <w:rFonts w:cs="Arial"/>
                <w:szCs w:val="18"/>
                <w:lang w:eastAsia="zh-CN"/>
              </w:rPr>
              <w:t>defaultValue: None</w:t>
            </w:r>
          </w:p>
          <w:p w14:paraId="766BECC3" w14:textId="77777777" w:rsidR="00757F1D" w:rsidRDefault="00757F1D" w:rsidP="00757F1D">
            <w:pPr>
              <w:pStyle w:val="TAL"/>
              <w:rPr>
                <w:rFonts w:cs="Arial"/>
                <w:szCs w:val="18"/>
              </w:rPr>
            </w:pPr>
            <w:r>
              <w:rPr>
                <w:rFonts w:cs="Arial"/>
                <w:szCs w:val="18"/>
                <w:lang w:eastAsia="zh-CN"/>
              </w:rPr>
              <w:t>isNullable: False</w:t>
            </w:r>
          </w:p>
        </w:tc>
      </w:tr>
      <w:tr w:rsidR="00757F1D" w14:paraId="16953C57"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82FC5C" w14:textId="77777777" w:rsidR="00757F1D" w:rsidRDefault="00757F1D" w:rsidP="00757F1D">
            <w:pPr>
              <w:pStyle w:val="Default"/>
              <w:rPr>
                <w:rFonts w:ascii="Courier New" w:hAnsi="Courier New" w:cs="Courier New" w:hint="default"/>
                <w:sz w:val="18"/>
                <w:szCs w:val="18"/>
              </w:rPr>
            </w:pPr>
            <w:r w:rsidRPr="001641C3">
              <w:rPr>
                <w:rFonts w:ascii="Courier New" w:hAnsi="Courier New" w:cs="Courier New"/>
                <w:sz w:val="18"/>
                <w:szCs w:val="18"/>
              </w:rPr>
              <w:t>EsNotAllowedTimePeriod</w:t>
            </w:r>
            <w:r>
              <w:rPr>
                <w:rFonts w:ascii="Courier New" w:hAnsi="Courier New" w:cs="Courier New"/>
                <w:sz w:val="18"/>
                <w:szCs w:val="18"/>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31185C72" w14:textId="77777777" w:rsidR="00757F1D" w:rsidRDefault="00757F1D" w:rsidP="00757F1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0E9F412E" w14:textId="77777777" w:rsidR="00757F1D" w:rsidRDefault="00757F1D" w:rsidP="00757F1D">
            <w:pPr>
              <w:pStyle w:val="TAL"/>
              <w:rPr>
                <w:rFonts w:cs="Arial"/>
                <w:szCs w:val="18"/>
                <w:lang w:eastAsia="zh-CN"/>
              </w:rPr>
            </w:pPr>
          </w:p>
          <w:p w14:paraId="0E944B4B" w14:textId="77777777" w:rsidR="00757F1D" w:rsidRDefault="00757F1D" w:rsidP="00757F1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w:t>
            </w:r>
            <w:proofErr w:type="gramStart"/>
            <w:r w:rsidRPr="00AF332C">
              <w:rPr>
                <w:rFonts w:cs="Arial"/>
                <w:szCs w:val="18"/>
                <w:lang w:eastAsia="zh-CN"/>
              </w:rPr>
              <w:t>:MM</w:t>
            </w:r>
            <w:proofErr w:type="gramEnd"/>
            <w:r w:rsidRPr="00AF332C">
              <w:rPr>
                <w:rFonts w:cs="Arial"/>
                <w:szCs w:val="18"/>
                <w:lang w:eastAsia="zh-CN"/>
              </w:rPr>
              <w:t xml:space="preserve"> 24-hour format per UTC time zone.</w:t>
            </w:r>
          </w:p>
          <w:p w14:paraId="6A193DF5" w14:textId="77777777" w:rsidR="00757F1D" w:rsidRDefault="00757F1D" w:rsidP="00757F1D">
            <w:pPr>
              <w:pStyle w:val="TAL"/>
              <w:rPr>
                <w:rFonts w:cs="Arial"/>
                <w:szCs w:val="18"/>
                <w:lang w:eastAsia="zh-CN"/>
              </w:rPr>
            </w:pPr>
            <w:r w:rsidRPr="00300368">
              <w:rPr>
                <w:rFonts w:cs="Arial"/>
                <w:szCs w:val="18"/>
                <w:lang w:eastAsia="zh-CN"/>
              </w:rPr>
              <w:t>Examples, 20:15:00, 20:15:00-08:00 (for 8 hours behind UTC).</w:t>
            </w:r>
          </w:p>
          <w:p w14:paraId="656AC54E" w14:textId="77777777" w:rsidR="00757F1D" w:rsidRPr="00912667" w:rsidRDefault="00757F1D" w:rsidP="00757F1D">
            <w:pPr>
              <w:pStyle w:val="TAL"/>
              <w:rPr>
                <w:rFonts w:cs="Arial"/>
                <w:szCs w:val="18"/>
                <w:lang w:eastAsia="zh-CN"/>
              </w:rPr>
            </w:pPr>
          </w:p>
          <w:p w14:paraId="4C20315A" w14:textId="77777777" w:rsidR="00757F1D" w:rsidRDefault="00757F1D" w:rsidP="00757F1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A1238BE" w14:textId="77777777" w:rsidR="00757F1D" w:rsidRDefault="00757F1D" w:rsidP="00757F1D">
            <w:pPr>
              <w:pStyle w:val="TAL"/>
              <w:rPr>
                <w:rFonts w:cs="Arial"/>
                <w:szCs w:val="18"/>
                <w:lang w:eastAsia="zh-CN"/>
              </w:rPr>
            </w:pPr>
            <w:r>
              <w:t xml:space="preserve">type: </w:t>
            </w:r>
            <w:r>
              <w:rPr>
                <w:rFonts w:hint="eastAsia"/>
                <w:lang w:eastAsia="zh-CN"/>
              </w:rPr>
              <w:t>S</w:t>
            </w:r>
            <w:r w:rsidRPr="00300368">
              <w:t>tring</w:t>
            </w:r>
          </w:p>
          <w:p w14:paraId="78178BD7" w14:textId="77777777" w:rsidR="00757F1D" w:rsidRDefault="00757F1D" w:rsidP="00757F1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A5CA780" w14:textId="77777777" w:rsidR="00757F1D" w:rsidRDefault="00757F1D" w:rsidP="00757F1D">
            <w:pPr>
              <w:pStyle w:val="TAL"/>
              <w:rPr>
                <w:rFonts w:cs="Arial"/>
                <w:szCs w:val="18"/>
                <w:lang w:eastAsia="zh-CN"/>
              </w:rPr>
            </w:pPr>
            <w:r>
              <w:rPr>
                <w:rFonts w:cs="Arial"/>
                <w:szCs w:val="18"/>
                <w:lang w:eastAsia="zh-CN"/>
              </w:rPr>
              <w:t>isOrdered: N/A</w:t>
            </w:r>
          </w:p>
          <w:p w14:paraId="0F929EA9" w14:textId="77777777" w:rsidR="00757F1D" w:rsidRDefault="00757F1D" w:rsidP="00757F1D">
            <w:pPr>
              <w:pStyle w:val="TAL"/>
              <w:rPr>
                <w:rFonts w:cs="Arial"/>
                <w:szCs w:val="18"/>
                <w:lang w:eastAsia="zh-CN"/>
              </w:rPr>
            </w:pPr>
            <w:r>
              <w:rPr>
                <w:rFonts w:cs="Arial"/>
                <w:szCs w:val="18"/>
                <w:lang w:eastAsia="zh-CN"/>
              </w:rPr>
              <w:t>isUnique: N/A</w:t>
            </w:r>
          </w:p>
          <w:p w14:paraId="06DD85FA" w14:textId="77777777" w:rsidR="00757F1D" w:rsidRDefault="00757F1D" w:rsidP="00757F1D">
            <w:pPr>
              <w:pStyle w:val="TAL"/>
              <w:rPr>
                <w:rFonts w:cs="Arial"/>
                <w:szCs w:val="18"/>
                <w:lang w:eastAsia="zh-CN"/>
              </w:rPr>
            </w:pPr>
            <w:r>
              <w:rPr>
                <w:rFonts w:cs="Arial"/>
                <w:szCs w:val="18"/>
                <w:lang w:eastAsia="zh-CN"/>
              </w:rPr>
              <w:t>defaultValue: None</w:t>
            </w:r>
          </w:p>
          <w:p w14:paraId="7B696D5B" w14:textId="77777777" w:rsidR="00757F1D" w:rsidRDefault="00757F1D" w:rsidP="00757F1D">
            <w:pPr>
              <w:pStyle w:val="TAL"/>
              <w:rPr>
                <w:rFonts w:cs="Arial"/>
                <w:szCs w:val="18"/>
              </w:rPr>
            </w:pPr>
            <w:r>
              <w:rPr>
                <w:rFonts w:cs="Arial"/>
                <w:szCs w:val="18"/>
                <w:lang w:eastAsia="zh-CN"/>
              </w:rPr>
              <w:t>isNullable: False</w:t>
            </w:r>
          </w:p>
        </w:tc>
      </w:tr>
      <w:tr w:rsidR="00757F1D" w14:paraId="7A9F333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3887E1" w14:textId="77777777" w:rsidR="00757F1D" w:rsidRDefault="00757F1D" w:rsidP="00757F1D">
            <w:pPr>
              <w:pStyle w:val="Default"/>
              <w:rPr>
                <w:rFonts w:ascii="Courier New" w:hAnsi="Courier New" w:cs="Courier New" w:hint="default"/>
                <w:sz w:val="18"/>
                <w:szCs w:val="18"/>
              </w:rPr>
            </w:pPr>
            <w:r w:rsidRPr="001641C3">
              <w:rPr>
                <w:rFonts w:ascii="Courier New" w:hAnsi="Courier New" w:cs="Courier New"/>
                <w:sz w:val="18"/>
                <w:szCs w:val="18"/>
              </w:rPr>
              <w:t>EsNotAllowedTimePeriod</w:t>
            </w:r>
            <w:r>
              <w:rPr>
                <w:rFonts w:ascii="Courier New" w:hAnsi="Courier New" w:cs="Courier New"/>
                <w:sz w:val="18"/>
                <w:szCs w:val="18"/>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71C1BE5E" w14:textId="77777777" w:rsidR="00757F1D" w:rsidRDefault="00757F1D" w:rsidP="00757F1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0B11143" w14:textId="77777777" w:rsidR="00757F1D" w:rsidRDefault="00757F1D" w:rsidP="00757F1D">
            <w:pPr>
              <w:pStyle w:val="TAL"/>
              <w:rPr>
                <w:rFonts w:cs="Arial"/>
                <w:szCs w:val="18"/>
                <w:lang w:eastAsia="zh-CN"/>
              </w:rPr>
            </w:pPr>
          </w:p>
          <w:p w14:paraId="13F00D96" w14:textId="77777777" w:rsidR="00757F1D" w:rsidRDefault="00757F1D" w:rsidP="00757F1D">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B45E996" w14:textId="77777777" w:rsidR="00757F1D" w:rsidRDefault="00757F1D" w:rsidP="00757F1D">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441F253D" w14:textId="77777777" w:rsidR="00757F1D" w:rsidRDefault="00757F1D" w:rsidP="00757F1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9E477D6" w14:textId="77777777" w:rsidR="00757F1D" w:rsidRDefault="00757F1D" w:rsidP="00757F1D">
            <w:pPr>
              <w:pStyle w:val="TAL"/>
              <w:rPr>
                <w:rFonts w:cs="Arial"/>
                <w:szCs w:val="18"/>
                <w:lang w:eastAsia="zh-CN"/>
              </w:rPr>
            </w:pPr>
            <w:r>
              <w:rPr>
                <w:rFonts w:cs="Arial"/>
                <w:szCs w:val="18"/>
                <w:lang w:eastAsia="zh-CN"/>
              </w:rPr>
              <w:t>isOrdered: N/A</w:t>
            </w:r>
          </w:p>
          <w:p w14:paraId="4CD65569" w14:textId="77777777" w:rsidR="00757F1D" w:rsidRDefault="00757F1D" w:rsidP="00757F1D">
            <w:pPr>
              <w:pStyle w:val="TAL"/>
              <w:rPr>
                <w:rFonts w:cs="Arial"/>
                <w:szCs w:val="18"/>
                <w:lang w:eastAsia="zh-CN"/>
              </w:rPr>
            </w:pPr>
            <w:r>
              <w:rPr>
                <w:rFonts w:cs="Arial"/>
                <w:szCs w:val="18"/>
                <w:lang w:eastAsia="zh-CN"/>
              </w:rPr>
              <w:t>isUnique: N/A</w:t>
            </w:r>
          </w:p>
          <w:p w14:paraId="559782F9" w14:textId="77777777" w:rsidR="00757F1D" w:rsidRDefault="00757F1D" w:rsidP="00757F1D">
            <w:pPr>
              <w:pStyle w:val="TAL"/>
              <w:rPr>
                <w:rFonts w:cs="Arial"/>
                <w:szCs w:val="18"/>
                <w:lang w:eastAsia="zh-CN"/>
              </w:rPr>
            </w:pPr>
            <w:r>
              <w:rPr>
                <w:rFonts w:cs="Arial"/>
                <w:szCs w:val="18"/>
                <w:lang w:eastAsia="zh-CN"/>
              </w:rPr>
              <w:t>defaultValue: None</w:t>
            </w:r>
          </w:p>
          <w:p w14:paraId="30885E87" w14:textId="77777777" w:rsidR="00757F1D" w:rsidRDefault="00757F1D" w:rsidP="00757F1D">
            <w:pPr>
              <w:pStyle w:val="TAL"/>
              <w:rPr>
                <w:rFonts w:cs="Arial"/>
                <w:szCs w:val="18"/>
              </w:rPr>
            </w:pPr>
            <w:r>
              <w:rPr>
                <w:rFonts w:cs="Arial"/>
                <w:szCs w:val="18"/>
                <w:lang w:eastAsia="zh-CN"/>
              </w:rPr>
              <w:t>isNullable: False</w:t>
            </w:r>
          </w:p>
        </w:tc>
      </w:tr>
      <w:tr w:rsidR="00757F1D" w14:paraId="6A1BC0D7"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D8EF7"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13E27179" w14:textId="77777777" w:rsidR="00757F1D" w:rsidRDefault="00757F1D" w:rsidP="00757F1D">
            <w:pPr>
              <w:pStyle w:val="TAL"/>
            </w:pPr>
            <w:r>
              <w:t>This attribute is relevant, if the cell acts as an original cell.</w:t>
            </w:r>
          </w:p>
          <w:p w14:paraId="7127FD54" w14:textId="77777777" w:rsidR="00757F1D" w:rsidRDefault="00757F1D" w:rsidP="00757F1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62E7F92" w14:textId="77777777" w:rsidR="00757F1D" w:rsidRDefault="00757F1D" w:rsidP="00757F1D">
            <w:pPr>
              <w:pStyle w:val="TAL"/>
            </w:pPr>
          </w:p>
          <w:p w14:paraId="60E0C7D9" w14:textId="77777777" w:rsidR="00757F1D" w:rsidRDefault="00757F1D" w:rsidP="00757F1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A5FB86F" w14:textId="77777777" w:rsidR="00757F1D" w:rsidRDefault="00757F1D" w:rsidP="00757F1D">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53343AE" w14:textId="77777777" w:rsidR="00757F1D" w:rsidRDefault="00757F1D" w:rsidP="00757F1D">
            <w:pPr>
              <w:pStyle w:val="TAL"/>
              <w:rPr>
                <w:lang w:eastAsia="zh-CN"/>
              </w:rPr>
            </w:pPr>
          </w:p>
          <w:p w14:paraId="0AB83D63" w14:textId="77777777" w:rsidR="00757F1D" w:rsidRDefault="00757F1D" w:rsidP="00757F1D">
            <w:pPr>
              <w:pStyle w:val="TAL"/>
              <w:rPr>
                <w:lang w:eastAsia="zh-CN"/>
              </w:rPr>
            </w:pPr>
            <w:r>
              <w:rPr>
                <w:lang w:eastAsia="zh-CN"/>
              </w:rPr>
              <w:t>In case the original cell is a UTRAN cell, the load information refers to Cell Load Information Group IE (see 3GPP TS 36.413 [12] Annex B.1.5) and the following applies:</w:t>
            </w:r>
          </w:p>
          <w:p w14:paraId="5917A3E7" w14:textId="77777777" w:rsidR="00757F1D" w:rsidRDefault="00757F1D" w:rsidP="00757F1D">
            <w:pPr>
              <w:pStyle w:val="TAL"/>
              <w:rPr>
                <w:lang w:eastAsia="zh-CN"/>
              </w:rPr>
            </w:pPr>
            <w:r>
              <w:rPr>
                <w:lang w:eastAsia="zh-CN"/>
              </w:rPr>
              <w:t>Load</w:t>
            </w:r>
            <w:proofErr w:type="gramStart"/>
            <w:r>
              <w:rPr>
                <w:lang w:eastAsia="zh-CN"/>
              </w:rPr>
              <w:t>=</w:t>
            </w:r>
            <w:r>
              <w:t xml:space="preserve">  ‘</w:t>
            </w:r>
            <w:r>
              <w:rPr>
                <w:lang w:eastAsia="zh-CN"/>
              </w:rPr>
              <w:t>Load</w:t>
            </w:r>
            <w:proofErr w:type="gramEnd"/>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AF7C3CF" w14:textId="77777777" w:rsidR="00757F1D" w:rsidRDefault="00757F1D" w:rsidP="00757F1D">
            <w:pPr>
              <w:pStyle w:val="TAL"/>
              <w:rPr>
                <w:lang w:eastAsia="zh-CN"/>
              </w:rPr>
            </w:pPr>
          </w:p>
          <w:p w14:paraId="0E1FD5D0" w14:textId="77777777" w:rsidR="00757F1D" w:rsidRDefault="00757F1D" w:rsidP="00757F1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65A388B" w14:textId="77777777" w:rsidR="00757F1D" w:rsidRDefault="00757F1D" w:rsidP="00757F1D">
            <w:pPr>
              <w:pStyle w:val="TAL"/>
              <w:rPr>
                <w:lang w:eastAsia="zh-CN"/>
              </w:rPr>
            </w:pPr>
          </w:p>
          <w:p w14:paraId="7E381E3C" w14:textId="77777777" w:rsidR="00757F1D" w:rsidRDefault="00757F1D" w:rsidP="00757F1D">
            <w:pPr>
              <w:pStyle w:val="TAL"/>
              <w:rPr>
                <w:rFonts w:cs="Arial"/>
                <w:szCs w:val="18"/>
                <w:lang w:eastAsia="zh-CN"/>
              </w:rPr>
            </w:pPr>
            <w:r>
              <w:rPr>
                <w:rFonts w:cs="Arial"/>
                <w:szCs w:val="18"/>
                <w:lang w:eastAsia="zh-CN"/>
              </w:rPr>
              <w:t>allowedValues:</w:t>
            </w:r>
          </w:p>
          <w:p w14:paraId="49ECD9CF" w14:textId="77777777" w:rsidR="00757F1D" w:rsidRDefault="00757F1D" w:rsidP="00757F1D">
            <w:pPr>
              <w:pStyle w:val="TAL"/>
              <w:rPr>
                <w:rFonts w:cs="Arial"/>
                <w:szCs w:val="18"/>
                <w:lang w:eastAsia="zh-CN"/>
              </w:rPr>
            </w:pPr>
            <w:r>
              <w:rPr>
                <w:rFonts w:cs="Arial" w:hint="eastAsia"/>
                <w:szCs w:val="18"/>
                <w:lang w:eastAsia="zh-CN"/>
              </w:rPr>
              <w:t>l</w:t>
            </w:r>
            <w:r>
              <w:rPr>
                <w:rFonts w:cs="Arial"/>
                <w:szCs w:val="18"/>
                <w:lang w:eastAsia="zh-CN"/>
              </w:rPr>
              <w:t>oad</w:t>
            </w:r>
            <w:r>
              <w:rPr>
                <w:rFonts w:cs="Arial"/>
                <w:szCs w:val="18"/>
              </w:rPr>
              <w:t xml:space="preserve">Threshold: Integer 0..10000 </w:t>
            </w:r>
          </w:p>
          <w:p w14:paraId="1E6CB756" w14:textId="77777777" w:rsidR="00757F1D" w:rsidRDefault="00757F1D" w:rsidP="00757F1D">
            <w:pPr>
              <w:pStyle w:val="TAL"/>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BC22F9D" w14:textId="77777777" w:rsidR="00757F1D" w:rsidRDefault="00757F1D" w:rsidP="00757F1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3A97DE9" w14:textId="77777777" w:rsidR="00757F1D" w:rsidRDefault="00757F1D" w:rsidP="00757F1D">
            <w:pPr>
              <w:pStyle w:val="TAL"/>
              <w:rPr>
                <w:rFonts w:cs="Arial"/>
                <w:szCs w:val="18"/>
              </w:rPr>
            </w:pPr>
            <w:r>
              <w:rPr>
                <w:rFonts w:cs="Arial"/>
                <w:szCs w:val="18"/>
              </w:rPr>
              <w:t>multiplicity: 0..1</w:t>
            </w:r>
          </w:p>
          <w:p w14:paraId="485058B8" w14:textId="77777777" w:rsidR="00757F1D" w:rsidRDefault="00757F1D" w:rsidP="00757F1D">
            <w:pPr>
              <w:pStyle w:val="TAL"/>
              <w:rPr>
                <w:rFonts w:cs="Arial"/>
                <w:szCs w:val="18"/>
              </w:rPr>
            </w:pPr>
            <w:r>
              <w:rPr>
                <w:rFonts w:cs="Arial"/>
                <w:szCs w:val="18"/>
              </w:rPr>
              <w:t>isOrdered: N/A</w:t>
            </w:r>
          </w:p>
          <w:p w14:paraId="4D685519" w14:textId="77777777" w:rsidR="00757F1D" w:rsidRDefault="00757F1D" w:rsidP="00757F1D">
            <w:pPr>
              <w:pStyle w:val="TAL"/>
              <w:rPr>
                <w:rFonts w:cs="Arial"/>
                <w:szCs w:val="18"/>
              </w:rPr>
            </w:pPr>
            <w:r>
              <w:rPr>
                <w:rFonts w:cs="Arial"/>
                <w:szCs w:val="18"/>
              </w:rPr>
              <w:t>isUnique: N/A</w:t>
            </w:r>
          </w:p>
          <w:p w14:paraId="36957A26" w14:textId="77777777" w:rsidR="00757F1D" w:rsidRDefault="00757F1D" w:rsidP="00757F1D">
            <w:pPr>
              <w:pStyle w:val="TAL"/>
              <w:rPr>
                <w:rFonts w:cs="Arial"/>
                <w:szCs w:val="18"/>
              </w:rPr>
            </w:pPr>
            <w:r>
              <w:rPr>
                <w:rFonts w:cs="Arial"/>
                <w:szCs w:val="18"/>
              </w:rPr>
              <w:t>defaultValue: None</w:t>
            </w:r>
          </w:p>
          <w:p w14:paraId="1F7BC405" w14:textId="77777777" w:rsidR="00757F1D" w:rsidRDefault="00757F1D" w:rsidP="00757F1D">
            <w:pPr>
              <w:pStyle w:val="TAL"/>
            </w:pPr>
            <w:r>
              <w:rPr>
                <w:rFonts w:cs="Arial"/>
                <w:szCs w:val="18"/>
              </w:rPr>
              <w:t>isNullable: False</w:t>
            </w:r>
          </w:p>
        </w:tc>
      </w:tr>
      <w:tr w:rsidR="00757F1D" w14:paraId="138E4BB8"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1EDD1"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BCD527A" w14:textId="77777777" w:rsidR="00757F1D" w:rsidRDefault="00757F1D" w:rsidP="00757F1D">
            <w:pPr>
              <w:pStyle w:val="TAL"/>
              <w:rPr>
                <w:kern w:val="2"/>
              </w:rPr>
            </w:pPr>
            <w:r>
              <w:rPr>
                <w:kern w:val="2"/>
              </w:rPr>
              <w:t>This attribute is relevant, if the cell acts as a candidate cell.</w:t>
            </w:r>
          </w:p>
          <w:p w14:paraId="4EE1ED35" w14:textId="77777777" w:rsidR="00757F1D" w:rsidRDefault="00757F1D" w:rsidP="00757F1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4C55F0C1" w14:textId="77777777" w:rsidR="00757F1D" w:rsidRDefault="00757F1D" w:rsidP="00757F1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802088A" w14:textId="77777777" w:rsidR="00757F1D" w:rsidRDefault="00757F1D" w:rsidP="00757F1D">
            <w:pPr>
              <w:pStyle w:val="TAL"/>
              <w:rPr>
                <w:kern w:val="2"/>
              </w:rPr>
            </w:pPr>
          </w:p>
          <w:p w14:paraId="210E433E" w14:textId="77777777" w:rsidR="00757F1D" w:rsidRDefault="00757F1D" w:rsidP="00757F1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B366256" w14:textId="77777777" w:rsidR="00757F1D" w:rsidRDefault="00757F1D" w:rsidP="00757F1D">
            <w:pPr>
              <w:pStyle w:val="TAL"/>
              <w:rPr>
                <w:kern w:val="2"/>
                <w:lang w:eastAsia="zh-CN"/>
              </w:rPr>
            </w:pPr>
            <w:r>
              <w:rPr>
                <w:kern w:val="2"/>
                <w:lang w:eastAsia="zh-CN"/>
              </w:rPr>
              <w:t>Load</w:t>
            </w:r>
            <w:proofErr w:type="gramStart"/>
            <w:r>
              <w:rPr>
                <w:kern w:val="2"/>
                <w:lang w:eastAsia="zh-CN"/>
              </w:rPr>
              <w:t>=  ‘Load</w:t>
            </w:r>
            <w:proofErr w:type="gramEnd"/>
            <w:r>
              <w:rPr>
                <w:kern w:val="2"/>
                <w:lang w:eastAsia="zh-CN"/>
              </w:rPr>
              <w:t xml:space="preserve"> Value’  * ‘Cell Capacity Class Value’, where ‘Load Value’ and ‘Cell Capacity Class Value’ are defined in 3GPP TS 25.413 [19] (for UTRAN) / TS 48.008 [20] (for GERAN).</w:t>
            </w:r>
          </w:p>
          <w:p w14:paraId="30675BA7" w14:textId="77777777" w:rsidR="00757F1D" w:rsidRDefault="00757F1D" w:rsidP="00757F1D">
            <w:pPr>
              <w:pStyle w:val="TAL"/>
              <w:rPr>
                <w:kern w:val="2"/>
                <w:lang w:eastAsia="zh-CN"/>
              </w:rPr>
            </w:pPr>
          </w:p>
          <w:p w14:paraId="0833EA6A" w14:textId="77777777" w:rsidR="00757F1D" w:rsidRDefault="00757F1D" w:rsidP="00757F1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AB4A8B1" w14:textId="77777777" w:rsidR="00757F1D" w:rsidRDefault="00757F1D" w:rsidP="00757F1D">
            <w:pPr>
              <w:pStyle w:val="TAL"/>
              <w:rPr>
                <w:kern w:val="2"/>
                <w:lang w:eastAsia="zh-CN"/>
              </w:rPr>
            </w:pPr>
          </w:p>
          <w:p w14:paraId="0FB87362" w14:textId="77777777" w:rsidR="00757F1D" w:rsidRDefault="00757F1D" w:rsidP="00757F1D">
            <w:pPr>
              <w:pStyle w:val="TAL"/>
              <w:rPr>
                <w:rFonts w:cs="Arial"/>
                <w:szCs w:val="18"/>
                <w:lang w:eastAsia="zh-CN"/>
              </w:rPr>
            </w:pPr>
            <w:r>
              <w:rPr>
                <w:rFonts w:cs="Arial"/>
                <w:szCs w:val="18"/>
                <w:lang w:eastAsia="zh-CN"/>
              </w:rPr>
              <w:t>allowedValues:</w:t>
            </w:r>
          </w:p>
          <w:p w14:paraId="322F2B5A" w14:textId="77777777" w:rsidR="00757F1D" w:rsidRDefault="00757F1D" w:rsidP="00757F1D">
            <w:pPr>
              <w:pStyle w:val="TAL"/>
              <w:rPr>
                <w:rFonts w:cs="Arial"/>
                <w:szCs w:val="18"/>
                <w:lang w:eastAsia="zh-CN"/>
              </w:rPr>
            </w:pPr>
            <w:r>
              <w:rPr>
                <w:rFonts w:cs="Arial" w:hint="eastAsia"/>
                <w:szCs w:val="18"/>
                <w:lang w:eastAsia="zh-CN"/>
              </w:rPr>
              <w:t>l</w:t>
            </w:r>
            <w:r>
              <w:rPr>
                <w:rFonts w:cs="Arial"/>
                <w:szCs w:val="18"/>
                <w:lang w:eastAsia="zh-CN"/>
              </w:rPr>
              <w:t>oad</w:t>
            </w:r>
            <w:r>
              <w:rPr>
                <w:rFonts w:cs="Arial"/>
                <w:szCs w:val="18"/>
              </w:rPr>
              <w:t xml:space="preserve">Threshold: Integer 0..10000 </w:t>
            </w:r>
          </w:p>
          <w:p w14:paraId="569EF0BD" w14:textId="77777777" w:rsidR="00757F1D" w:rsidRDefault="00757F1D" w:rsidP="00757F1D">
            <w:pPr>
              <w:pStyle w:val="TAL"/>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A8662B8" w14:textId="77777777" w:rsidR="00757F1D" w:rsidRDefault="00757F1D" w:rsidP="00757F1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0860171" w14:textId="77777777" w:rsidR="00757F1D" w:rsidRDefault="00757F1D" w:rsidP="00757F1D">
            <w:pPr>
              <w:pStyle w:val="TAL"/>
              <w:rPr>
                <w:rFonts w:cs="Arial"/>
                <w:szCs w:val="18"/>
              </w:rPr>
            </w:pPr>
            <w:r>
              <w:rPr>
                <w:rFonts w:cs="Arial"/>
                <w:szCs w:val="18"/>
              </w:rPr>
              <w:t>multiplicity: 0..1</w:t>
            </w:r>
          </w:p>
          <w:p w14:paraId="2FF2024D" w14:textId="77777777" w:rsidR="00757F1D" w:rsidRDefault="00757F1D" w:rsidP="00757F1D">
            <w:pPr>
              <w:pStyle w:val="TAL"/>
              <w:rPr>
                <w:rFonts w:cs="Arial"/>
                <w:szCs w:val="18"/>
              </w:rPr>
            </w:pPr>
            <w:r>
              <w:rPr>
                <w:rFonts w:cs="Arial"/>
                <w:szCs w:val="18"/>
              </w:rPr>
              <w:t>isOrdered: N/A</w:t>
            </w:r>
          </w:p>
          <w:p w14:paraId="724F0AEE" w14:textId="77777777" w:rsidR="00757F1D" w:rsidRDefault="00757F1D" w:rsidP="00757F1D">
            <w:pPr>
              <w:pStyle w:val="TAL"/>
              <w:rPr>
                <w:rFonts w:cs="Arial"/>
                <w:szCs w:val="18"/>
              </w:rPr>
            </w:pPr>
            <w:r>
              <w:rPr>
                <w:rFonts w:cs="Arial"/>
                <w:szCs w:val="18"/>
              </w:rPr>
              <w:t>isUnique: N/A</w:t>
            </w:r>
          </w:p>
          <w:p w14:paraId="5D633253" w14:textId="77777777" w:rsidR="00757F1D" w:rsidRDefault="00757F1D" w:rsidP="00757F1D">
            <w:pPr>
              <w:pStyle w:val="TAL"/>
              <w:rPr>
                <w:rFonts w:cs="Arial"/>
                <w:szCs w:val="18"/>
              </w:rPr>
            </w:pPr>
            <w:r>
              <w:rPr>
                <w:rFonts w:cs="Arial"/>
                <w:szCs w:val="18"/>
              </w:rPr>
              <w:t>defaultValue: None</w:t>
            </w:r>
          </w:p>
          <w:p w14:paraId="418E84ED" w14:textId="77777777" w:rsidR="00757F1D" w:rsidRDefault="00757F1D" w:rsidP="00757F1D">
            <w:pPr>
              <w:pStyle w:val="TAL"/>
            </w:pPr>
            <w:r>
              <w:rPr>
                <w:rFonts w:cs="Arial"/>
                <w:szCs w:val="18"/>
              </w:rPr>
              <w:t xml:space="preserve">isNullable: </w:t>
            </w:r>
            <w:r>
              <w:rPr>
                <w:color w:val="000000"/>
              </w:rPr>
              <w:t>False</w:t>
            </w:r>
          </w:p>
        </w:tc>
      </w:tr>
      <w:tr w:rsidR="00757F1D" w14:paraId="75C8DAEE"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BA098"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44CBD63" w14:textId="77777777" w:rsidR="00757F1D" w:rsidRDefault="00757F1D" w:rsidP="00757F1D">
            <w:pPr>
              <w:pStyle w:val="TAL"/>
            </w:pPr>
            <w:r>
              <w:t>This attribute is relevant, if the cell acts as a candidate cell.</w:t>
            </w:r>
          </w:p>
          <w:p w14:paraId="1F0A5476" w14:textId="77777777" w:rsidR="00757F1D" w:rsidRDefault="00757F1D" w:rsidP="00757F1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A56F002" w14:textId="77777777" w:rsidR="00757F1D" w:rsidRDefault="00757F1D" w:rsidP="00757F1D">
            <w:pPr>
              <w:pStyle w:val="TAL"/>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4425EF6" w14:textId="77777777" w:rsidR="00757F1D" w:rsidRDefault="00757F1D" w:rsidP="00757F1D">
            <w:pPr>
              <w:pStyle w:val="TAL"/>
              <w:rPr>
                <w:rFonts w:cs="Arial"/>
                <w:szCs w:val="18"/>
              </w:rPr>
            </w:pPr>
          </w:p>
          <w:p w14:paraId="2141BBDE" w14:textId="77777777" w:rsidR="00757F1D" w:rsidRPr="001D7820" w:rsidRDefault="00757F1D" w:rsidP="00757F1D">
            <w:pPr>
              <w:pStyle w:val="TAL"/>
              <w:rPr>
                <w:lang w:eastAsia="zh-CN"/>
              </w:rPr>
            </w:pPr>
            <w:r w:rsidRPr="001D7820">
              <w:t xml:space="preserve">For the load see the definition </w:t>
            </w:r>
            <w:proofErr w:type="gramStart"/>
            <w:r w:rsidRPr="001D7820">
              <w:t>of  interRatEsActivationCandidateCellParameters</w:t>
            </w:r>
            <w:proofErr w:type="gramEnd"/>
            <w:r w:rsidRPr="001D7820">
              <w:t>.</w:t>
            </w:r>
          </w:p>
          <w:p w14:paraId="71D0E579" w14:textId="77777777" w:rsidR="00757F1D" w:rsidRPr="001D7820" w:rsidRDefault="00757F1D" w:rsidP="00757F1D">
            <w:pPr>
              <w:pStyle w:val="TAL"/>
              <w:rPr>
                <w:lang w:eastAsia="zh-CN"/>
              </w:rPr>
            </w:pPr>
          </w:p>
          <w:p w14:paraId="76004B24" w14:textId="77777777" w:rsidR="00757F1D" w:rsidRDefault="00757F1D" w:rsidP="00757F1D">
            <w:pPr>
              <w:pStyle w:val="TAL"/>
              <w:rPr>
                <w:rFonts w:cs="Arial"/>
                <w:szCs w:val="18"/>
              </w:rPr>
            </w:pPr>
            <w:r>
              <w:rPr>
                <w:rFonts w:cs="Arial"/>
                <w:szCs w:val="18"/>
                <w:lang w:eastAsia="zh-CN"/>
              </w:rPr>
              <w:t>allowedValues:</w:t>
            </w:r>
          </w:p>
          <w:p w14:paraId="044F8B69" w14:textId="77777777" w:rsidR="00757F1D" w:rsidRDefault="00757F1D" w:rsidP="00757F1D">
            <w:pPr>
              <w:pStyle w:val="TAL"/>
              <w:rPr>
                <w:rFonts w:cs="Arial"/>
                <w:szCs w:val="18"/>
                <w:lang w:eastAsia="zh-CN"/>
              </w:rPr>
            </w:pPr>
            <w:r>
              <w:rPr>
                <w:rFonts w:cs="Arial" w:hint="eastAsia"/>
                <w:szCs w:val="18"/>
                <w:lang w:eastAsia="zh-CN"/>
              </w:rPr>
              <w:t>l</w:t>
            </w:r>
            <w:r>
              <w:rPr>
                <w:rFonts w:cs="Arial"/>
                <w:szCs w:val="18"/>
                <w:lang w:eastAsia="zh-CN"/>
              </w:rPr>
              <w:t>oad</w:t>
            </w:r>
            <w:r>
              <w:rPr>
                <w:rFonts w:cs="Arial"/>
                <w:szCs w:val="18"/>
              </w:rPr>
              <w:t xml:space="preserve">Threshold: Integer 0..10000 </w:t>
            </w:r>
          </w:p>
          <w:p w14:paraId="7AA3DAD6" w14:textId="77777777" w:rsidR="00757F1D" w:rsidRDefault="00757F1D" w:rsidP="00757F1D">
            <w:pPr>
              <w:pStyle w:val="TAL"/>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B0F3D93" w14:textId="77777777" w:rsidR="00757F1D" w:rsidRDefault="00757F1D" w:rsidP="00757F1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2BA17BB" w14:textId="77777777" w:rsidR="00757F1D" w:rsidRDefault="00757F1D" w:rsidP="00757F1D">
            <w:pPr>
              <w:pStyle w:val="TAL"/>
              <w:rPr>
                <w:rFonts w:cs="Arial"/>
                <w:szCs w:val="18"/>
              </w:rPr>
            </w:pPr>
            <w:r>
              <w:rPr>
                <w:rFonts w:cs="Arial"/>
                <w:szCs w:val="18"/>
              </w:rPr>
              <w:t>multiplicity: 0..1</w:t>
            </w:r>
          </w:p>
          <w:p w14:paraId="082D26FF" w14:textId="77777777" w:rsidR="00757F1D" w:rsidRDefault="00757F1D" w:rsidP="00757F1D">
            <w:pPr>
              <w:pStyle w:val="TAL"/>
              <w:rPr>
                <w:rFonts w:cs="Arial"/>
                <w:szCs w:val="18"/>
              </w:rPr>
            </w:pPr>
            <w:r>
              <w:rPr>
                <w:rFonts w:cs="Arial"/>
                <w:szCs w:val="18"/>
              </w:rPr>
              <w:t>isOrdered: N/A</w:t>
            </w:r>
          </w:p>
          <w:p w14:paraId="473DB1BE" w14:textId="77777777" w:rsidR="00757F1D" w:rsidRDefault="00757F1D" w:rsidP="00757F1D">
            <w:pPr>
              <w:pStyle w:val="TAL"/>
              <w:rPr>
                <w:rFonts w:cs="Arial"/>
                <w:szCs w:val="18"/>
              </w:rPr>
            </w:pPr>
            <w:r>
              <w:rPr>
                <w:rFonts w:cs="Arial"/>
                <w:szCs w:val="18"/>
              </w:rPr>
              <w:t>isUnique: N/A</w:t>
            </w:r>
          </w:p>
          <w:p w14:paraId="24D8AD34" w14:textId="77777777" w:rsidR="00757F1D" w:rsidRDefault="00757F1D" w:rsidP="00757F1D">
            <w:pPr>
              <w:pStyle w:val="TAL"/>
              <w:rPr>
                <w:rFonts w:cs="Arial"/>
                <w:szCs w:val="18"/>
              </w:rPr>
            </w:pPr>
            <w:r>
              <w:rPr>
                <w:rFonts w:cs="Arial"/>
                <w:szCs w:val="18"/>
              </w:rPr>
              <w:t>defaultValue: None</w:t>
            </w:r>
          </w:p>
          <w:p w14:paraId="27795BF0" w14:textId="77777777" w:rsidR="00757F1D" w:rsidRDefault="00757F1D" w:rsidP="00757F1D">
            <w:pPr>
              <w:pStyle w:val="TAL"/>
            </w:pPr>
            <w:r>
              <w:rPr>
                <w:rFonts w:cs="Arial"/>
                <w:szCs w:val="18"/>
              </w:rPr>
              <w:t xml:space="preserve">isNullable: </w:t>
            </w:r>
            <w:r>
              <w:rPr>
                <w:color w:val="000000"/>
              </w:rPr>
              <w:t>False</w:t>
            </w:r>
          </w:p>
        </w:tc>
      </w:tr>
      <w:tr w:rsidR="00757F1D" w14:paraId="69995B3E"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3C703"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1B767CF5" w14:textId="77777777" w:rsidR="00757F1D" w:rsidRDefault="00757F1D" w:rsidP="00757F1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BA485B1" w14:textId="77777777" w:rsidR="00757F1D" w:rsidRDefault="00757F1D" w:rsidP="00757F1D">
            <w:pPr>
              <w:pStyle w:val="TAL"/>
              <w:rPr>
                <w:lang w:eastAsia="zh-CN"/>
              </w:rPr>
            </w:pPr>
            <w:r>
              <w:t>If this parameter is absent, then probing is not done.</w:t>
            </w:r>
          </w:p>
          <w:p w14:paraId="61A9A41A" w14:textId="77777777" w:rsidR="00757F1D" w:rsidRDefault="00757F1D" w:rsidP="00757F1D">
            <w:pPr>
              <w:pStyle w:val="TAL"/>
              <w:rPr>
                <w:rFonts w:cs="Arial"/>
                <w:sz w:val="16"/>
                <w:lang w:eastAsia="zh-CN"/>
              </w:rPr>
            </w:pPr>
          </w:p>
          <w:p w14:paraId="44095A41" w14:textId="77777777" w:rsidR="00757F1D" w:rsidRDefault="00757F1D" w:rsidP="00757F1D">
            <w:pPr>
              <w:pStyle w:val="TAL"/>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5D83D2A" w14:textId="77777777" w:rsidR="00757F1D" w:rsidRDefault="00757F1D" w:rsidP="00757F1D">
            <w:pPr>
              <w:pStyle w:val="TAL"/>
              <w:rPr>
                <w:rFonts w:cs="Arial"/>
                <w:szCs w:val="18"/>
                <w:lang w:eastAsia="zh-CN"/>
              </w:rPr>
            </w:pPr>
            <w:r>
              <w:rPr>
                <w:rFonts w:cs="Arial"/>
                <w:szCs w:val="18"/>
                <w:lang w:eastAsia="zh-CN"/>
              </w:rPr>
              <w:t>type: ENUM</w:t>
            </w:r>
          </w:p>
          <w:p w14:paraId="43AF4E06" w14:textId="77777777" w:rsidR="00757F1D" w:rsidRDefault="00757F1D" w:rsidP="00757F1D">
            <w:pPr>
              <w:pStyle w:val="TAL"/>
              <w:rPr>
                <w:rFonts w:cs="Arial"/>
                <w:szCs w:val="18"/>
                <w:lang w:eastAsia="zh-CN"/>
              </w:rPr>
            </w:pPr>
            <w:r>
              <w:rPr>
                <w:rFonts w:cs="Arial"/>
                <w:szCs w:val="18"/>
                <w:lang w:eastAsia="zh-CN"/>
              </w:rPr>
              <w:t>multiplicity: 0..1</w:t>
            </w:r>
          </w:p>
          <w:p w14:paraId="375106E2" w14:textId="77777777" w:rsidR="00757F1D" w:rsidRDefault="00757F1D" w:rsidP="00757F1D">
            <w:pPr>
              <w:pStyle w:val="TAL"/>
              <w:rPr>
                <w:rFonts w:cs="Arial"/>
                <w:szCs w:val="18"/>
                <w:lang w:eastAsia="zh-CN"/>
              </w:rPr>
            </w:pPr>
            <w:r>
              <w:rPr>
                <w:rFonts w:cs="Arial"/>
                <w:szCs w:val="18"/>
                <w:lang w:eastAsia="zh-CN"/>
              </w:rPr>
              <w:t>isOrdered: N/A</w:t>
            </w:r>
          </w:p>
          <w:p w14:paraId="3A81E99D" w14:textId="77777777" w:rsidR="00757F1D" w:rsidRDefault="00757F1D" w:rsidP="00757F1D">
            <w:pPr>
              <w:pStyle w:val="TAL"/>
              <w:rPr>
                <w:rFonts w:cs="Arial"/>
                <w:szCs w:val="18"/>
                <w:lang w:eastAsia="zh-CN"/>
              </w:rPr>
            </w:pPr>
            <w:r>
              <w:rPr>
                <w:rFonts w:cs="Arial"/>
                <w:szCs w:val="18"/>
                <w:lang w:eastAsia="zh-CN"/>
              </w:rPr>
              <w:t>isUnique: N/A</w:t>
            </w:r>
          </w:p>
          <w:p w14:paraId="24EBF9E3" w14:textId="77777777" w:rsidR="00757F1D" w:rsidRDefault="00757F1D" w:rsidP="00757F1D">
            <w:pPr>
              <w:pStyle w:val="TAL"/>
              <w:rPr>
                <w:rFonts w:cs="Arial"/>
                <w:szCs w:val="18"/>
                <w:lang w:eastAsia="zh-CN"/>
              </w:rPr>
            </w:pPr>
            <w:r>
              <w:rPr>
                <w:rFonts w:cs="Arial"/>
                <w:szCs w:val="18"/>
                <w:lang w:eastAsia="zh-CN"/>
              </w:rPr>
              <w:t>defaultValue: None</w:t>
            </w:r>
          </w:p>
          <w:p w14:paraId="0BDE48BE" w14:textId="77777777" w:rsidR="00757F1D" w:rsidRDefault="00757F1D" w:rsidP="00757F1D">
            <w:pPr>
              <w:pStyle w:val="TAL"/>
            </w:pPr>
            <w:r>
              <w:rPr>
                <w:rFonts w:cs="Arial"/>
                <w:szCs w:val="18"/>
                <w:lang w:eastAsia="zh-CN"/>
              </w:rPr>
              <w:t xml:space="preserve">isNullable: </w:t>
            </w:r>
            <w:r>
              <w:rPr>
                <w:color w:val="000000"/>
              </w:rPr>
              <w:t>False</w:t>
            </w:r>
          </w:p>
        </w:tc>
      </w:tr>
      <w:tr w:rsidR="00757F1D" w14:paraId="709B608F"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E3888"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2DB9F89" w14:textId="77777777" w:rsidR="00757F1D" w:rsidRDefault="00757F1D" w:rsidP="00757F1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E841458" w14:textId="77777777" w:rsidR="00757F1D" w:rsidRDefault="00757F1D" w:rsidP="00757F1D">
            <w:pPr>
              <w:pStyle w:val="TAL"/>
              <w:rPr>
                <w:szCs w:val="18"/>
                <w:lang w:eastAsia="zh-CN"/>
              </w:rPr>
            </w:pPr>
          </w:p>
          <w:p w14:paraId="2C0D8269" w14:textId="77777777" w:rsidR="00757F1D" w:rsidRDefault="00757F1D" w:rsidP="00757F1D">
            <w:pPr>
              <w:pStyle w:val="TAL"/>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D50B529" w14:textId="77777777" w:rsidR="00757F1D" w:rsidRDefault="00757F1D" w:rsidP="00757F1D">
            <w:pPr>
              <w:pStyle w:val="TAL"/>
              <w:rPr>
                <w:rFonts w:cs="Arial"/>
                <w:szCs w:val="18"/>
                <w:lang w:eastAsia="zh-CN"/>
              </w:rPr>
            </w:pPr>
            <w:r>
              <w:t>type: Boolean</w:t>
            </w:r>
          </w:p>
          <w:p w14:paraId="3C42B685" w14:textId="77777777" w:rsidR="00757F1D" w:rsidRDefault="00757F1D" w:rsidP="00757F1D">
            <w:pPr>
              <w:pStyle w:val="TAL"/>
              <w:rPr>
                <w:rFonts w:cs="Arial"/>
                <w:szCs w:val="18"/>
                <w:lang w:eastAsia="zh-CN"/>
              </w:rPr>
            </w:pPr>
            <w:r>
              <w:rPr>
                <w:rFonts w:cs="Arial"/>
                <w:szCs w:val="18"/>
                <w:lang w:eastAsia="zh-CN"/>
              </w:rPr>
              <w:t>multiplicity: 1</w:t>
            </w:r>
          </w:p>
          <w:p w14:paraId="6660D0E0" w14:textId="77777777" w:rsidR="00757F1D" w:rsidRDefault="00757F1D" w:rsidP="00757F1D">
            <w:pPr>
              <w:pStyle w:val="TAL"/>
              <w:rPr>
                <w:rFonts w:cs="Arial"/>
                <w:szCs w:val="18"/>
                <w:lang w:eastAsia="zh-CN"/>
              </w:rPr>
            </w:pPr>
            <w:r>
              <w:rPr>
                <w:rFonts w:cs="Arial"/>
                <w:szCs w:val="18"/>
                <w:lang w:eastAsia="zh-CN"/>
              </w:rPr>
              <w:t>isOrdered: N/A</w:t>
            </w:r>
          </w:p>
          <w:p w14:paraId="2B3A02EF" w14:textId="77777777" w:rsidR="00757F1D" w:rsidRDefault="00757F1D" w:rsidP="00757F1D">
            <w:pPr>
              <w:pStyle w:val="TAL"/>
              <w:rPr>
                <w:rFonts w:cs="Arial"/>
                <w:szCs w:val="18"/>
                <w:lang w:eastAsia="zh-CN"/>
              </w:rPr>
            </w:pPr>
            <w:r>
              <w:rPr>
                <w:rFonts w:cs="Arial"/>
                <w:szCs w:val="18"/>
                <w:lang w:eastAsia="zh-CN"/>
              </w:rPr>
              <w:t>isUnique: N/A</w:t>
            </w:r>
          </w:p>
          <w:p w14:paraId="6B8F5154" w14:textId="77777777" w:rsidR="00757F1D" w:rsidRDefault="00757F1D" w:rsidP="00757F1D">
            <w:pPr>
              <w:pStyle w:val="TAL"/>
              <w:rPr>
                <w:rFonts w:cs="Arial"/>
                <w:szCs w:val="18"/>
                <w:lang w:eastAsia="zh-CN"/>
              </w:rPr>
            </w:pPr>
            <w:r>
              <w:rPr>
                <w:rFonts w:cs="Arial"/>
                <w:szCs w:val="18"/>
                <w:lang w:eastAsia="zh-CN"/>
              </w:rPr>
              <w:t>defaultValue: None</w:t>
            </w:r>
          </w:p>
          <w:p w14:paraId="743000CB" w14:textId="77777777" w:rsidR="00757F1D" w:rsidRDefault="00757F1D" w:rsidP="00757F1D">
            <w:pPr>
              <w:pStyle w:val="TAL"/>
            </w:pPr>
            <w:r>
              <w:rPr>
                <w:rFonts w:cs="Arial"/>
                <w:szCs w:val="18"/>
                <w:lang w:eastAsia="zh-CN"/>
              </w:rPr>
              <w:t>isNullable: False</w:t>
            </w:r>
          </w:p>
        </w:tc>
      </w:tr>
      <w:tr w:rsidR="00757F1D" w14:paraId="20AC23BB"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42EAF"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E0FB63B" w14:textId="77777777" w:rsidR="00757F1D" w:rsidRDefault="00757F1D" w:rsidP="00757F1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BCEDA49" w14:textId="77777777" w:rsidR="00757F1D" w:rsidRDefault="00757F1D" w:rsidP="00757F1D">
            <w:pPr>
              <w:pStyle w:val="TAL"/>
              <w:rPr>
                <w:szCs w:val="18"/>
                <w:lang w:eastAsia="zh-CN"/>
              </w:rPr>
            </w:pPr>
          </w:p>
          <w:p w14:paraId="59990F17" w14:textId="77777777" w:rsidR="00757F1D" w:rsidRDefault="00757F1D" w:rsidP="00757F1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FE4C6C3" w14:textId="77777777" w:rsidR="00757F1D" w:rsidRDefault="00757F1D" w:rsidP="00757F1D">
            <w:pPr>
              <w:pStyle w:val="TAL"/>
              <w:rPr>
                <w:rFonts w:cs="Arial"/>
                <w:szCs w:val="18"/>
                <w:lang w:eastAsia="zh-CN"/>
              </w:rPr>
            </w:pPr>
            <w:r>
              <w:t>type: Boolean</w:t>
            </w:r>
          </w:p>
          <w:p w14:paraId="66AA05C6" w14:textId="77777777" w:rsidR="00757F1D" w:rsidRDefault="00757F1D" w:rsidP="00757F1D">
            <w:pPr>
              <w:pStyle w:val="TAL"/>
              <w:rPr>
                <w:rFonts w:cs="Arial"/>
                <w:szCs w:val="18"/>
                <w:lang w:eastAsia="zh-CN"/>
              </w:rPr>
            </w:pPr>
            <w:r>
              <w:rPr>
                <w:rFonts w:cs="Arial"/>
                <w:szCs w:val="18"/>
                <w:lang w:eastAsia="zh-CN"/>
              </w:rPr>
              <w:t>multiplicity: 1</w:t>
            </w:r>
          </w:p>
          <w:p w14:paraId="23AC5C17" w14:textId="77777777" w:rsidR="00757F1D" w:rsidRDefault="00757F1D" w:rsidP="00757F1D">
            <w:pPr>
              <w:pStyle w:val="TAL"/>
              <w:rPr>
                <w:rFonts w:cs="Arial"/>
                <w:szCs w:val="18"/>
                <w:lang w:eastAsia="zh-CN"/>
              </w:rPr>
            </w:pPr>
            <w:r>
              <w:rPr>
                <w:rFonts w:cs="Arial"/>
                <w:szCs w:val="18"/>
                <w:lang w:eastAsia="zh-CN"/>
              </w:rPr>
              <w:t>isOrdered: N/A</w:t>
            </w:r>
          </w:p>
          <w:p w14:paraId="2655AC0F" w14:textId="77777777" w:rsidR="00757F1D" w:rsidRDefault="00757F1D" w:rsidP="00757F1D">
            <w:pPr>
              <w:pStyle w:val="TAL"/>
              <w:rPr>
                <w:rFonts w:cs="Arial"/>
                <w:szCs w:val="18"/>
                <w:lang w:eastAsia="zh-CN"/>
              </w:rPr>
            </w:pPr>
            <w:r>
              <w:rPr>
                <w:rFonts w:cs="Arial"/>
                <w:szCs w:val="18"/>
                <w:lang w:eastAsia="zh-CN"/>
              </w:rPr>
              <w:t>isUnique: N/A</w:t>
            </w:r>
          </w:p>
          <w:p w14:paraId="3FB67CC9" w14:textId="77777777" w:rsidR="00757F1D" w:rsidRDefault="00757F1D" w:rsidP="00757F1D">
            <w:pPr>
              <w:pStyle w:val="TAL"/>
              <w:rPr>
                <w:rFonts w:cs="Arial"/>
                <w:szCs w:val="18"/>
                <w:lang w:eastAsia="zh-CN"/>
              </w:rPr>
            </w:pPr>
            <w:r>
              <w:rPr>
                <w:rFonts w:cs="Arial"/>
                <w:szCs w:val="18"/>
                <w:lang w:eastAsia="zh-CN"/>
              </w:rPr>
              <w:t>defaultValue: None</w:t>
            </w:r>
          </w:p>
          <w:p w14:paraId="56DE13D8" w14:textId="77777777" w:rsidR="00757F1D" w:rsidRDefault="00757F1D" w:rsidP="00757F1D">
            <w:pPr>
              <w:pStyle w:val="TAL"/>
            </w:pPr>
            <w:r>
              <w:rPr>
                <w:rFonts w:cs="Arial"/>
                <w:szCs w:val="18"/>
                <w:lang w:eastAsia="zh-CN"/>
              </w:rPr>
              <w:t>isNullable: False</w:t>
            </w:r>
          </w:p>
        </w:tc>
      </w:tr>
      <w:tr w:rsidR="00757F1D" w14:paraId="62B7C47D"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383BF" w14:textId="77777777" w:rsidR="00757F1D" w:rsidRDefault="00757F1D" w:rsidP="00757F1D">
            <w:pPr>
              <w:pStyle w:val="Default"/>
              <w:rPr>
                <w:rFonts w:ascii="Courier New" w:hAnsi="Courier New" w:cs="Courier New" w:hint="default"/>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6141DC73" w14:textId="77777777" w:rsidR="00757F1D" w:rsidRDefault="00757F1D" w:rsidP="00757F1D">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6B30C1B" w14:textId="77777777" w:rsidR="00757F1D" w:rsidRDefault="00757F1D" w:rsidP="00757F1D">
            <w:pPr>
              <w:pStyle w:val="TAL"/>
              <w:rPr>
                <w:szCs w:val="18"/>
                <w:lang w:eastAsia="zh-CN"/>
              </w:rPr>
            </w:pPr>
          </w:p>
          <w:p w14:paraId="0DE449F8" w14:textId="77777777" w:rsidR="00757F1D" w:rsidRDefault="00757F1D" w:rsidP="00757F1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9F660A0" w14:textId="77777777" w:rsidR="00757F1D" w:rsidRDefault="00757F1D" w:rsidP="00757F1D">
            <w:pPr>
              <w:pStyle w:val="TAL"/>
              <w:rPr>
                <w:rFonts w:cs="Arial"/>
                <w:szCs w:val="18"/>
                <w:lang w:eastAsia="zh-CN"/>
              </w:rPr>
            </w:pPr>
            <w:r>
              <w:t>type: Boolean</w:t>
            </w:r>
          </w:p>
          <w:p w14:paraId="4BE59013" w14:textId="77777777" w:rsidR="00757F1D" w:rsidRDefault="00757F1D" w:rsidP="00757F1D">
            <w:pPr>
              <w:pStyle w:val="TAL"/>
              <w:rPr>
                <w:rFonts w:cs="Arial"/>
                <w:szCs w:val="18"/>
                <w:lang w:eastAsia="zh-CN"/>
              </w:rPr>
            </w:pPr>
            <w:r>
              <w:rPr>
                <w:rFonts w:cs="Arial"/>
                <w:szCs w:val="18"/>
                <w:lang w:eastAsia="zh-CN"/>
              </w:rPr>
              <w:t>multiplicity: 1</w:t>
            </w:r>
          </w:p>
          <w:p w14:paraId="40D4FA5A" w14:textId="77777777" w:rsidR="00757F1D" w:rsidRDefault="00757F1D" w:rsidP="00757F1D">
            <w:pPr>
              <w:pStyle w:val="TAL"/>
              <w:rPr>
                <w:rFonts w:cs="Arial"/>
                <w:szCs w:val="18"/>
                <w:lang w:eastAsia="zh-CN"/>
              </w:rPr>
            </w:pPr>
            <w:r>
              <w:rPr>
                <w:rFonts w:cs="Arial"/>
                <w:szCs w:val="18"/>
                <w:lang w:eastAsia="zh-CN"/>
              </w:rPr>
              <w:t>isOrdered: N/A</w:t>
            </w:r>
          </w:p>
          <w:p w14:paraId="4595132E" w14:textId="77777777" w:rsidR="00757F1D" w:rsidRDefault="00757F1D" w:rsidP="00757F1D">
            <w:pPr>
              <w:pStyle w:val="TAL"/>
              <w:rPr>
                <w:rFonts w:cs="Arial"/>
                <w:szCs w:val="18"/>
                <w:lang w:eastAsia="zh-CN"/>
              </w:rPr>
            </w:pPr>
            <w:r>
              <w:rPr>
                <w:rFonts w:cs="Arial"/>
                <w:szCs w:val="18"/>
                <w:lang w:eastAsia="zh-CN"/>
              </w:rPr>
              <w:t>isUnique: N/A</w:t>
            </w:r>
          </w:p>
          <w:p w14:paraId="030DA64E" w14:textId="77777777" w:rsidR="00757F1D" w:rsidRDefault="00757F1D" w:rsidP="00757F1D">
            <w:pPr>
              <w:pStyle w:val="TAL"/>
              <w:rPr>
                <w:rFonts w:cs="Arial"/>
                <w:szCs w:val="18"/>
                <w:lang w:eastAsia="zh-CN"/>
              </w:rPr>
            </w:pPr>
            <w:r>
              <w:rPr>
                <w:rFonts w:cs="Arial"/>
                <w:szCs w:val="18"/>
                <w:lang w:eastAsia="zh-CN"/>
              </w:rPr>
              <w:t>defaultValue: None</w:t>
            </w:r>
          </w:p>
          <w:p w14:paraId="3DB1A29A" w14:textId="77777777" w:rsidR="00757F1D" w:rsidRDefault="00757F1D" w:rsidP="00757F1D">
            <w:pPr>
              <w:pStyle w:val="TAL"/>
            </w:pPr>
            <w:r>
              <w:rPr>
                <w:rFonts w:cs="Arial"/>
                <w:szCs w:val="18"/>
                <w:lang w:eastAsia="zh-CN"/>
              </w:rPr>
              <w:t>isNullable: False</w:t>
            </w:r>
          </w:p>
        </w:tc>
      </w:tr>
      <w:tr w:rsidR="00757F1D" w14:paraId="542FA51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9D863"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1EF13CD" w14:textId="77777777" w:rsidR="00757F1D" w:rsidRDefault="00757F1D" w:rsidP="00757F1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1BD75E0A" w14:textId="77777777" w:rsidR="00757F1D" w:rsidRDefault="00757F1D" w:rsidP="00757F1D">
            <w:pPr>
              <w:pStyle w:val="TAL"/>
              <w:rPr>
                <w:szCs w:val="18"/>
                <w:lang w:eastAsia="zh-CN"/>
              </w:rPr>
            </w:pPr>
          </w:p>
          <w:p w14:paraId="303F72CF" w14:textId="77777777" w:rsidR="00757F1D" w:rsidRDefault="00757F1D" w:rsidP="00757F1D">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D244C7D" w14:textId="77777777" w:rsidR="00757F1D" w:rsidRDefault="00757F1D" w:rsidP="00757F1D">
            <w:pPr>
              <w:pStyle w:val="TAL"/>
              <w:rPr>
                <w:rFonts w:cs="Arial"/>
                <w:szCs w:val="18"/>
                <w:lang w:eastAsia="zh-CN"/>
              </w:rPr>
            </w:pPr>
            <w:r>
              <w:t>type: Boolean</w:t>
            </w:r>
          </w:p>
          <w:p w14:paraId="4497105B" w14:textId="77777777" w:rsidR="00757F1D" w:rsidRDefault="00757F1D" w:rsidP="00757F1D">
            <w:pPr>
              <w:pStyle w:val="TAL"/>
              <w:rPr>
                <w:rFonts w:cs="Arial"/>
                <w:szCs w:val="18"/>
                <w:lang w:eastAsia="zh-CN"/>
              </w:rPr>
            </w:pPr>
            <w:r>
              <w:rPr>
                <w:rFonts w:cs="Arial"/>
                <w:szCs w:val="18"/>
                <w:lang w:eastAsia="zh-CN"/>
              </w:rPr>
              <w:t>multiplicity: 1</w:t>
            </w:r>
          </w:p>
          <w:p w14:paraId="725B4EB1" w14:textId="77777777" w:rsidR="00757F1D" w:rsidRDefault="00757F1D" w:rsidP="00757F1D">
            <w:pPr>
              <w:pStyle w:val="TAL"/>
              <w:rPr>
                <w:rFonts w:cs="Arial"/>
                <w:szCs w:val="18"/>
                <w:lang w:eastAsia="zh-CN"/>
              </w:rPr>
            </w:pPr>
            <w:r>
              <w:rPr>
                <w:rFonts w:cs="Arial"/>
                <w:szCs w:val="18"/>
                <w:lang w:eastAsia="zh-CN"/>
              </w:rPr>
              <w:t>isOrdered: N/A</w:t>
            </w:r>
          </w:p>
          <w:p w14:paraId="33E6E220" w14:textId="77777777" w:rsidR="00757F1D" w:rsidRDefault="00757F1D" w:rsidP="00757F1D">
            <w:pPr>
              <w:pStyle w:val="TAL"/>
              <w:rPr>
                <w:rFonts w:cs="Arial"/>
                <w:szCs w:val="18"/>
                <w:lang w:eastAsia="zh-CN"/>
              </w:rPr>
            </w:pPr>
            <w:r>
              <w:rPr>
                <w:rFonts w:cs="Arial"/>
                <w:szCs w:val="18"/>
                <w:lang w:eastAsia="zh-CN"/>
              </w:rPr>
              <w:t>isUnique: N/A</w:t>
            </w:r>
          </w:p>
          <w:p w14:paraId="3B7DA8FC" w14:textId="77777777" w:rsidR="00757F1D" w:rsidRDefault="00757F1D" w:rsidP="00757F1D">
            <w:pPr>
              <w:pStyle w:val="TAL"/>
              <w:rPr>
                <w:rFonts w:cs="Arial"/>
                <w:szCs w:val="18"/>
                <w:lang w:eastAsia="zh-CN"/>
              </w:rPr>
            </w:pPr>
            <w:r>
              <w:rPr>
                <w:rFonts w:cs="Arial"/>
                <w:szCs w:val="18"/>
                <w:lang w:eastAsia="zh-CN"/>
              </w:rPr>
              <w:t>defaultValue: None</w:t>
            </w:r>
          </w:p>
          <w:p w14:paraId="5EC8B0B3" w14:textId="77777777" w:rsidR="00757F1D" w:rsidRDefault="00757F1D" w:rsidP="00757F1D">
            <w:pPr>
              <w:pStyle w:val="TAL"/>
            </w:pPr>
            <w:r>
              <w:rPr>
                <w:rFonts w:cs="Arial"/>
                <w:szCs w:val="18"/>
                <w:lang w:eastAsia="zh-CN"/>
              </w:rPr>
              <w:t>isNullable: False</w:t>
            </w:r>
          </w:p>
        </w:tc>
      </w:tr>
      <w:tr w:rsidR="00757F1D" w14:paraId="1015F68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DF418" w14:textId="77777777" w:rsidR="00757F1D" w:rsidRDefault="00757F1D" w:rsidP="00757F1D">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7EA1D26" w14:textId="77777777" w:rsidR="00757F1D" w:rsidRDefault="00757F1D" w:rsidP="00757F1D">
            <w:pPr>
              <w:pStyle w:val="TAL"/>
              <w:rPr>
                <w:rFonts w:cs="Arial"/>
              </w:rPr>
            </w:pPr>
            <w:r>
              <w:rPr>
                <w:rFonts w:cs="Arial"/>
              </w:rPr>
              <w:t>This holds a list of physical cell identities that can be assigned to the pci attribute by gNB. The assignment algorithm is not specified.</w:t>
            </w:r>
          </w:p>
          <w:p w14:paraId="4B6D323D" w14:textId="77777777" w:rsidR="00757F1D" w:rsidRDefault="00757F1D" w:rsidP="00757F1D">
            <w:pPr>
              <w:pStyle w:val="TAL"/>
              <w:rPr>
                <w:rFonts w:cs="Arial"/>
              </w:rPr>
            </w:pPr>
          </w:p>
          <w:p w14:paraId="372D3C88" w14:textId="77777777" w:rsidR="00757F1D" w:rsidRDefault="00757F1D" w:rsidP="00757F1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D77F63C" w14:textId="77777777" w:rsidR="00757F1D" w:rsidRDefault="00757F1D" w:rsidP="00757F1D">
            <w:pPr>
              <w:pStyle w:val="TAL"/>
              <w:rPr>
                <w:rFonts w:cs="Arial"/>
                <w:lang w:eastAsia="zh-CN"/>
              </w:rPr>
            </w:pPr>
          </w:p>
          <w:p w14:paraId="5E2E4AEA" w14:textId="77777777" w:rsidR="00757F1D" w:rsidRDefault="00757F1D" w:rsidP="00757F1D">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7.4.2.1 for legal values of pci. The number of pci in the list is 0 to 1007.</w:t>
            </w:r>
          </w:p>
          <w:p w14:paraId="30FCDB29"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7079CD" w14:textId="77777777" w:rsidR="00757F1D" w:rsidRDefault="00757F1D" w:rsidP="00757F1D">
            <w:pPr>
              <w:pStyle w:val="TAL"/>
            </w:pPr>
            <w:r>
              <w:t>type: Integer</w:t>
            </w:r>
          </w:p>
          <w:p w14:paraId="48FD995F" w14:textId="77777777" w:rsidR="00757F1D" w:rsidRDefault="00757F1D" w:rsidP="00757F1D">
            <w:pPr>
              <w:pStyle w:val="TAL"/>
              <w:rPr>
                <w:lang w:eastAsia="zh-CN"/>
              </w:rPr>
            </w:pPr>
            <w:proofErr w:type="gramStart"/>
            <w:r>
              <w:t>multiplicity</w:t>
            </w:r>
            <w:proofErr w:type="gramEnd"/>
            <w:r>
              <w:t xml:space="preserve">: </w:t>
            </w:r>
            <w:r>
              <w:rPr>
                <w:lang w:eastAsia="zh-CN"/>
              </w:rPr>
              <w:t>1..*</w:t>
            </w:r>
          </w:p>
          <w:p w14:paraId="43F19A91" w14:textId="77777777" w:rsidR="00757F1D" w:rsidRDefault="00757F1D" w:rsidP="00757F1D">
            <w:pPr>
              <w:pStyle w:val="TAL"/>
            </w:pPr>
            <w:r>
              <w:t xml:space="preserve">isOrdered: </w:t>
            </w:r>
            <w:r w:rsidRPr="004037B3">
              <w:t>False</w:t>
            </w:r>
          </w:p>
          <w:p w14:paraId="26C38A57" w14:textId="77777777" w:rsidR="00757F1D" w:rsidRDefault="00757F1D" w:rsidP="00757F1D">
            <w:pPr>
              <w:pStyle w:val="TAL"/>
            </w:pPr>
            <w:r>
              <w:t xml:space="preserve">isUnique: </w:t>
            </w:r>
            <w:r w:rsidRPr="004037B3">
              <w:t>True</w:t>
            </w:r>
          </w:p>
          <w:p w14:paraId="369EE108" w14:textId="77777777" w:rsidR="00757F1D" w:rsidRDefault="00757F1D" w:rsidP="00757F1D">
            <w:pPr>
              <w:pStyle w:val="TAL"/>
            </w:pPr>
            <w:r>
              <w:t>defaultValue: None</w:t>
            </w:r>
          </w:p>
          <w:p w14:paraId="082BB6F1" w14:textId="77777777" w:rsidR="00757F1D" w:rsidRDefault="00757F1D" w:rsidP="00757F1D">
            <w:pPr>
              <w:pStyle w:val="TAL"/>
            </w:pPr>
            <w:r>
              <w:t xml:space="preserve">isNullable: </w:t>
            </w:r>
            <w:r>
              <w:rPr>
                <w:rFonts w:cs="Arial"/>
                <w:szCs w:val="18"/>
              </w:rPr>
              <w:t>False</w:t>
            </w:r>
          </w:p>
        </w:tc>
      </w:tr>
      <w:tr w:rsidR="00757F1D" w14:paraId="06DCFD7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F2448"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353FC170" w14:textId="77777777" w:rsidR="00757F1D" w:rsidRDefault="00757F1D" w:rsidP="00757F1D">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69ECB303" w14:textId="77777777" w:rsidR="00757F1D" w:rsidRDefault="00757F1D" w:rsidP="00757F1D">
            <w:pPr>
              <w:pStyle w:val="TAL"/>
              <w:rPr>
                <w:lang w:eastAsia="zh-CN"/>
              </w:rPr>
            </w:pPr>
          </w:p>
          <w:p w14:paraId="389C6550" w14:textId="77777777" w:rsidR="00757F1D" w:rsidRDefault="00757F1D" w:rsidP="00757F1D">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62E78521" w14:textId="77777777" w:rsidR="00757F1D" w:rsidRDefault="00757F1D" w:rsidP="00757F1D">
            <w:pPr>
              <w:pStyle w:val="TAL"/>
            </w:pPr>
          </w:p>
          <w:p w14:paraId="66EB1F5F" w14:textId="77777777" w:rsidR="00757F1D" w:rsidRDefault="00757F1D" w:rsidP="00757F1D">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651F7E4A" w14:textId="77777777" w:rsidR="00757F1D" w:rsidRDefault="00757F1D" w:rsidP="00757F1D">
            <w:pPr>
              <w:pStyle w:val="TAL"/>
              <w:rPr>
                <w:rFonts w:cs="Arial"/>
                <w:lang w:eastAsia="zh-CN"/>
              </w:rPr>
            </w:pPr>
          </w:p>
          <w:p w14:paraId="043CC39D" w14:textId="77777777" w:rsidR="00757F1D" w:rsidRDefault="00757F1D" w:rsidP="00757F1D">
            <w:pPr>
              <w:pStyle w:val="TAL"/>
            </w:pPr>
            <w:proofErr w:type="gramStart"/>
            <w:r>
              <w:rPr>
                <w:rFonts w:cs="Arial"/>
              </w:rPr>
              <w:t>allowedValues</w:t>
            </w:r>
            <w:proofErr w:type="gramEnd"/>
            <w:r>
              <w:rPr>
                <w:rFonts w:cs="Arial"/>
              </w:rPr>
              <w:t>:</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2A2912A3" w14:textId="77777777" w:rsidR="00757F1D" w:rsidRDefault="00757F1D" w:rsidP="00757F1D">
            <w:pPr>
              <w:pStyle w:val="TAL"/>
            </w:pPr>
          </w:p>
          <w:p w14:paraId="04BCBE53" w14:textId="77777777" w:rsidR="00757F1D" w:rsidRDefault="00757F1D" w:rsidP="00757F1D">
            <w:pPr>
              <w:pStyle w:val="TAL"/>
            </w:pPr>
            <w:r>
              <w:t xml:space="preserve">The legal values for </w:t>
            </w:r>
            <w:proofErr w:type="gramStart"/>
            <w:r>
              <w:rPr>
                <w:i/>
                <w:iCs/>
              </w:rPr>
              <w:t>a</w:t>
            </w:r>
            <w:proofErr w:type="gramEnd"/>
            <w:r>
              <w:t xml:space="preserve"> are 25, 50, 75, 90.</w:t>
            </w:r>
          </w:p>
          <w:p w14:paraId="57DE3817" w14:textId="77777777" w:rsidR="00757F1D" w:rsidRDefault="00757F1D" w:rsidP="00757F1D">
            <w:pPr>
              <w:pStyle w:val="TAL"/>
            </w:pPr>
            <w:r>
              <w:t xml:space="preserve">The legal values for </w:t>
            </w:r>
            <w:r>
              <w:rPr>
                <w:i/>
                <w:iCs/>
              </w:rPr>
              <w:t>n</w:t>
            </w:r>
            <w:r>
              <w:t xml:space="preserve"> are 1 to 200.</w:t>
            </w:r>
          </w:p>
          <w:p w14:paraId="031A9E34" w14:textId="77777777" w:rsidR="00757F1D" w:rsidRDefault="00757F1D" w:rsidP="00757F1D">
            <w:pPr>
              <w:pStyle w:val="TAL"/>
            </w:pPr>
          </w:p>
          <w:p w14:paraId="2F33EE2F" w14:textId="77777777" w:rsidR="00757F1D" w:rsidRDefault="00757F1D" w:rsidP="00757F1D">
            <w:pPr>
              <w:pStyle w:val="TAL"/>
            </w:pPr>
            <w:r>
              <w:t xml:space="preserve">The number of elements specified is 4. The number of elements supported is vendor specific. The choice of supported values for </w:t>
            </w:r>
            <w:proofErr w:type="gramStart"/>
            <w:r>
              <w:rPr>
                <w:i/>
                <w:iCs/>
              </w:rPr>
              <w:t>a</w:t>
            </w:r>
            <w:r>
              <w:t xml:space="preserve"> and</w:t>
            </w:r>
            <w:proofErr w:type="gramEnd"/>
            <w:r>
              <w:t xml:space="preserve"> </w:t>
            </w:r>
            <w:r>
              <w:rPr>
                <w:i/>
              </w:rPr>
              <w:t>n</w:t>
            </w:r>
            <w:r>
              <w:t xml:space="preserve"> is vendor-specific.</w:t>
            </w:r>
          </w:p>
          <w:p w14:paraId="76454AE1"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56875B" w14:textId="77777777" w:rsidR="00757F1D" w:rsidRDefault="00757F1D" w:rsidP="00757F1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2193A45F" w14:textId="77777777" w:rsidR="00757F1D" w:rsidRDefault="00757F1D" w:rsidP="00757F1D">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3815A315" w14:textId="77777777" w:rsidR="00757F1D" w:rsidRDefault="00757F1D" w:rsidP="00757F1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11E3CEA" w14:textId="77777777" w:rsidR="00757F1D" w:rsidRDefault="00757F1D" w:rsidP="00757F1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013A024" w14:textId="77777777" w:rsidR="00757F1D" w:rsidRDefault="00757F1D" w:rsidP="00757F1D">
            <w:pPr>
              <w:pStyle w:val="TAL"/>
              <w:rPr>
                <w:rFonts w:cs="Arial"/>
                <w:szCs w:val="18"/>
                <w:lang w:eastAsia="zh-CN"/>
              </w:rPr>
            </w:pPr>
            <w:r>
              <w:rPr>
                <w:rFonts w:cs="Arial"/>
                <w:szCs w:val="18"/>
                <w:lang w:eastAsia="zh-CN"/>
              </w:rPr>
              <w:t>defaultValue: None</w:t>
            </w:r>
          </w:p>
          <w:p w14:paraId="3BF37BB1" w14:textId="77777777" w:rsidR="00757F1D" w:rsidRDefault="00757F1D" w:rsidP="00757F1D">
            <w:pPr>
              <w:pStyle w:val="TAL"/>
            </w:pPr>
            <w:r>
              <w:rPr>
                <w:rFonts w:cs="Arial"/>
                <w:szCs w:val="18"/>
                <w:lang w:eastAsia="zh-CN"/>
              </w:rPr>
              <w:t xml:space="preserve">isNullable: </w:t>
            </w:r>
            <w:r w:rsidRPr="00554355">
              <w:rPr>
                <w:rFonts w:cs="Arial"/>
                <w:szCs w:val="18"/>
                <w:lang w:eastAsia="zh-CN"/>
              </w:rPr>
              <w:t>False</w:t>
            </w:r>
          </w:p>
        </w:tc>
      </w:tr>
      <w:tr w:rsidR="00757F1D" w14:paraId="1C3C7C1D"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44845"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48565F1" w14:textId="77777777" w:rsidR="00757F1D" w:rsidRDefault="00757F1D" w:rsidP="00757F1D">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4CA4B773" w14:textId="77777777" w:rsidR="00757F1D" w:rsidRDefault="00757F1D" w:rsidP="00757F1D">
            <w:pPr>
              <w:pStyle w:val="TAL"/>
            </w:pPr>
          </w:p>
          <w:p w14:paraId="661E9C01" w14:textId="77777777" w:rsidR="00757F1D" w:rsidRDefault="00757F1D" w:rsidP="00757F1D">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3F53BB6A" w14:textId="77777777" w:rsidR="00757F1D" w:rsidRDefault="00757F1D" w:rsidP="00757F1D">
            <w:pPr>
              <w:pStyle w:val="TAL"/>
              <w:rPr>
                <w:lang w:eastAsia="zh-CN"/>
              </w:rPr>
            </w:pPr>
          </w:p>
          <w:p w14:paraId="0A499E50" w14:textId="77777777" w:rsidR="00757F1D" w:rsidRDefault="00757F1D" w:rsidP="00757F1D">
            <w:pPr>
              <w:pStyle w:val="TAL"/>
              <w:rPr>
                <w:rFonts w:cs="Arial"/>
                <w:lang w:eastAsia="zh-CN"/>
              </w:rPr>
            </w:pPr>
            <w:r>
              <w:rPr>
                <w:rFonts w:cs="Arial"/>
              </w:rPr>
              <w:t xml:space="preserve">This target is suitable for </w:t>
            </w:r>
            <w:r>
              <w:t>RACH optimization</w:t>
            </w:r>
            <w:r>
              <w:rPr>
                <w:rFonts w:cs="Arial"/>
                <w:lang w:eastAsia="zh-CN"/>
              </w:rPr>
              <w:t>.</w:t>
            </w:r>
          </w:p>
          <w:p w14:paraId="454B1D82" w14:textId="77777777" w:rsidR="00757F1D" w:rsidRDefault="00757F1D" w:rsidP="00757F1D">
            <w:pPr>
              <w:pStyle w:val="TAL"/>
              <w:rPr>
                <w:rFonts w:cs="Arial"/>
                <w:lang w:eastAsia="zh-CN"/>
              </w:rPr>
            </w:pPr>
          </w:p>
          <w:p w14:paraId="6DB7D1C6" w14:textId="77777777" w:rsidR="00757F1D" w:rsidRDefault="00757F1D" w:rsidP="00757F1D">
            <w:pPr>
              <w:pStyle w:val="TAL"/>
            </w:pPr>
            <w:proofErr w:type="gramStart"/>
            <w:r>
              <w:rPr>
                <w:rFonts w:cs="Arial"/>
              </w:rPr>
              <w:t>allowedValues</w:t>
            </w:r>
            <w:proofErr w:type="gramEnd"/>
            <w:r>
              <w:rPr>
                <w:rFonts w:cs="Arial"/>
              </w:rPr>
              <w:t>:</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w:t>
            </w:r>
            <w:r>
              <w:rPr>
                <w:rFonts w:hint="eastAsia"/>
                <w:lang w:eastAsia="zh-CN"/>
              </w:rPr>
              <w:t>D</w:t>
            </w:r>
            <w:r>
              <w:t>elay (in milliseconds).</w:t>
            </w:r>
          </w:p>
          <w:p w14:paraId="3FF7990F" w14:textId="77777777" w:rsidR="00757F1D" w:rsidRPr="00A4534E" w:rsidRDefault="00757F1D" w:rsidP="00757F1D">
            <w:pPr>
              <w:pStyle w:val="TAL"/>
            </w:pPr>
          </w:p>
          <w:p w14:paraId="18B79F4E" w14:textId="77777777" w:rsidR="00757F1D" w:rsidRDefault="00757F1D" w:rsidP="00757F1D">
            <w:pPr>
              <w:pStyle w:val="TAL"/>
            </w:pPr>
            <w:r>
              <w:t xml:space="preserve">The legal values for </w:t>
            </w:r>
            <w:r>
              <w:rPr>
                <w:i/>
                <w:iCs/>
              </w:rPr>
              <w:t>p</w:t>
            </w:r>
            <w:r>
              <w:t xml:space="preserve"> are 25, 50, 75, </w:t>
            </w:r>
            <w:proofErr w:type="gramStart"/>
            <w:r>
              <w:t>90</w:t>
            </w:r>
            <w:proofErr w:type="gramEnd"/>
            <w:r>
              <w:t>.</w:t>
            </w:r>
          </w:p>
          <w:p w14:paraId="5767386B" w14:textId="77777777" w:rsidR="00757F1D" w:rsidRDefault="00757F1D" w:rsidP="00757F1D">
            <w:pPr>
              <w:pStyle w:val="TAL"/>
              <w:rPr>
                <w:i/>
              </w:rPr>
            </w:pPr>
            <w:r>
              <w:t xml:space="preserve">The legal values for </w:t>
            </w:r>
            <w:r>
              <w:rPr>
                <w:i/>
                <w:iCs/>
              </w:rPr>
              <w:t>d</w:t>
            </w:r>
            <w:r>
              <w:t xml:space="preserve"> are 10 to 560.</w:t>
            </w:r>
          </w:p>
          <w:p w14:paraId="2DEC4CD8" w14:textId="77777777" w:rsidR="00757F1D" w:rsidRDefault="00757F1D" w:rsidP="00757F1D">
            <w:pPr>
              <w:pStyle w:val="TAL"/>
            </w:pPr>
          </w:p>
          <w:p w14:paraId="5D4CCA7E" w14:textId="77777777" w:rsidR="00757F1D" w:rsidRDefault="00757F1D" w:rsidP="00757F1D">
            <w:pPr>
              <w:pStyle w:val="TAL"/>
              <w:rPr>
                <w:lang w:eastAsia="zh-CN"/>
              </w:rPr>
            </w:pPr>
            <w:r>
              <w:t xml:space="preserve">The number of elements specified is 4. The number of elements supported is vendor specific. The choice of supported values for </w:t>
            </w:r>
            <w:r>
              <w:rPr>
                <w:rFonts w:hint="eastAsia"/>
                <w:i/>
                <w:iCs/>
                <w:lang w:eastAsia="zh-CN"/>
              </w:rPr>
              <w:t>p</w:t>
            </w:r>
            <w:r>
              <w:t xml:space="preserve"> and </w:t>
            </w:r>
            <w:r>
              <w:rPr>
                <w:rFonts w:hint="eastAsia"/>
                <w:i/>
                <w:iCs/>
                <w:lang w:eastAsia="zh-CN"/>
              </w:rPr>
              <w:t>d</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6011D50" w14:textId="77777777" w:rsidR="00757F1D" w:rsidRDefault="00757F1D" w:rsidP="00757F1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UeAccDelayProbability</w:t>
            </w:r>
          </w:p>
          <w:p w14:paraId="53CE6239" w14:textId="77777777" w:rsidR="00757F1D" w:rsidRDefault="00757F1D" w:rsidP="00757F1D">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2F9B0E95" w14:textId="77777777" w:rsidR="00757F1D" w:rsidRDefault="00757F1D" w:rsidP="00757F1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A8B36DA" w14:textId="77777777" w:rsidR="00757F1D" w:rsidRDefault="00757F1D" w:rsidP="00757F1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9C44965" w14:textId="77777777" w:rsidR="00757F1D" w:rsidRDefault="00757F1D" w:rsidP="00757F1D">
            <w:pPr>
              <w:pStyle w:val="TAL"/>
              <w:rPr>
                <w:rFonts w:cs="Arial"/>
                <w:szCs w:val="18"/>
                <w:lang w:eastAsia="zh-CN"/>
              </w:rPr>
            </w:pPr>
            <w:r>
              <w:rPr>
                <w:rFonts w:cs="Arial"/>
                <w:szCs w:val="18"/>
                <w:lang w:eastAsia="zh-CN"/>
              </w:rPr>
              <w:t>defaultValue: None</w:t>
            </w:r>
          </w:p>
          <w:p w14:paraId="7A409FB9" w14:textId="77777777" w:rsidR="00757F1D" w:rsidRDefault="00757F1D" w:rsidP="00757F1D">
            <w:pPr>
              <w:pStyle w:val="TAL"/>
            </w:pPr>
            <w:r>
              <w:rPr>
                <w:rFonts w:cs="Arial"/>
                <w:szCs w:val="18"/>
                <w:lang w:eastAsia="zh-CN"/>
              </w:rPr>
              <w:t xml:space="preserve">isNullable: </w:t>
            </w:r>
            <w:r w:rsidRPr="00554355">
              <w:rPr>
                <w:rFonts w:cs="Arial"/>
                <w:szCs w:val="18"/>
                <w:lang w:eastAsia="zh-CN"/>
              </w:rPr>
              <w:t>False</w:t>
            </w:r>
          </w:p>
        </w:tc>
      </w:tr>
      <w:tr w:rsidR="00757F1D" w14:paraId="546D1D6A"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21A68" w14:textId="77777777" w:rsidR="00757F1D" w:rsidRDefault="00757F1D" w:rsidP="00757F1D">
            <w:pPr>
              <w:pStyle w:val="Default"/>
              <w:rPr>
                <w:rFonts w:ascii="Courier New" w:hAnsi="Courier New" w:cs="Courier New" w:hint="default"/>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4F6BF89F" w14:textId="77777777" w:rsidR="00757F1D" w:rsidRDefault="00757F1D" w:rsidP="00757F1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7C2DDABA" w14:textId="77777777" w:rsidR="00757F1D" w:rsidRDefault="00757F1D" w:rsidP="00757F1D">
            <w:pPr>
              <w:pStyle w:val="TAL"/>
              <w:rPr>
                <w:rFonts w:cs="Arial"/>
                <w:color w:val="000000"/>
                <w:szCs w:val="18"/>
                <w:lang w:eastAsia="zh-CN"/>
              </w:rPr>
            </w:pPr>
          </w:p>
          <w:p w14:paraId="062D1227" w14:textId="77777777" w:rsidR="00757F1D" w:rsidRDefault="00757F1D" w:rsidP="00757F1D">
            <w:pPr>
              <w:pStyle w:val="TAL"/>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A1E09F5" w14:textId="77777777" w:rsidR="00757F1D" w:rsidRDefault="00757F1D" w:rsidP="00757F1D">
            <w:pPr>
              <w:pStyle w:val="TAL"/>
              <w:rPr>
                <w:lang w:eastAsia="zh-CN"/>
              </w:rPr>
            </w:pPr>
            <w:r>
              <w:t xml:space="preserve">type: </w:t>
            </w:r>
            <w:r>
              <w:rPr>
                <w:rFonts w:hint="eastAsia"/>
                <w:lang w:eastAsia="zh-CN"/>
              </w:rPr>
              <w:t>Integer</w:t>
            </w:r>
          </w:p>
          <w:p w14:paraId="3D70C0CA" w14:textId="77777777" w:rsidR="00757F1D" w:rsidRDefault="00757F1D" w:rsidP="00757F1D">
            <w:pPr>
              <w:pStyle w:val="TAL"/>
            </w:pPr>
            <w:proofErr w:type="gramStart"/>
            <w:r>
              <w:t>multiplicity:</w:t>
            </w:r>
            <w:proofErr w:type="gramEnd"/>
            <w:r>
              <w:rPr>
                <w:rFonts w:hint="eastAsia"/>
                <w:lang w:eastAsia="zh-CN"/>
              </w:rPr>
              <w:t>0..</w:t>
            </w:r>
            <w:r>
              <w:t>1</w:t>
            </w:r>
          </w:p>
          <w:p w14:paraId="29A0D57C" w14:textId="77777777" w:rsidR="00757F1D" w:rsidRDefault="00757F1D" w:rsidP="00757F1D">
            <w:pPr>
              <w:pStyle w:val="TAL"/>
            </w:pPr>
            <w:r>
              <w:t>isOrdered: N/A</w:t>
            </w:r>
          </w:p>
          <w:p w14:paraId="1A2AB032" w14:textId="77777777" w:rsidR="00757F1D" w:rsidRDefault="00757F1D" w:rsidP="00757F1D">
            <w:pPr>
              <w:pStyle w:val="TAL"/>
            </w:pPr>
            <w:r>
              <w:t>isUnique: N/A</w:t>
            </w:r>
          </w:p>
          <w:p w14:paraId="72B61FD7" w14:textId="77777777" w:rsidR="00757F1D" w:rsidRDefault="00757F1D" w:rsidP="00757F1D">
            <w:pPr>
              <w:pStyle w:val="TAL"/>
            </w:pPr>
            <w:r>
              <w:t>defaultValue: None</w:t>
            </w:r>
          </w:p>
          <w:p w14:paraId="4FF0655A" w14:textId="77777777" w:rsidR="00757F1D" w:rsidRDefault="00757F1D" w:rsidP="00757F1D">
            <w:pPr>
              <w:pStyle w:val="TAL"/>
              <w:rPr>
                <w:rFonts w:cs="Arial"/>
                <w:szCs w:val="18"/>
                <w:lang w:eastAsia="zh-CN"/>
              </w:rPr>
            </w:pPr>
            <w:r>
              <w:t>isNullable: False</w:t>
            </w:r>
          </w:p>
        </w:tc>
      </w:tr>
      <w:tr w:rsidR="00757F1D" w14:paraId="43BE6B8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E3EAD" w14:textId="77777777" w:rsidR="00757F1D" w:rsidRDefault="00757F1D" w:rsidP="00757F1D">
            <w:pPr>
              <w:pStyle w:val="Default"/>
              <w:rPr>
                <w:rFonts w:ascii="Courier New" w:hAnsi="Courier New" w:cs="Courier New" w:hint="default"/>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32876484" w14:textId="77777777" w:rsidR="00757F1D" w:rsidRDefault="00757F1D" w:rsidP="00757F1D">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0F27E490" w14:textId="77777777" w:rsidR="00757F1D" w:rsidRDefault="00757F1D" w:rsidP="00757F1D">
            <w:pPr>
              <w:pStyle w:val="TAL"/>
            </w:pPr>
          </w:p>
          <w:p w14:paraId="08781C2B" w14:textId="77777777" w:rsidR="00757F1D" w:rsidRDefault="00757F1D" w:rsidP="00757F1D">
            <w:pPr>
              <w:pStyle w:val="TAL"/>
              <w:rPr>
                <w:rFonts w:cs="Arial"/>
                <w:color w:val="000000"/>
                <w:szCs w:val="18"/>
                <w:lang w:eastAsia="zh-CN"/>
              </w:rPr>
            </w:pPr>
          </w:p>
          <w:p w14:paraId="02DD4569" w14:textId="77777777" w:rsidR="00757F1D" w:rsidRDefault="00757F1D" w:rsidP="00757F1D">
            <w:pPr>
              <w:pStyle w:val="TAL"/>
              <w:rPr>
                <w:lang w:eastAsia="zh-CN"/>
              </w:rPr>
            </w:pPr>
            <w:r>
              <w:rPr>
                <w:rFonts w:cs="Arial"/>
                <w:szCs w:val="18"/>
              </w:rPr>
              <w:t>allowedValues:</w:t>
            </w:r>
            <w:r>
              <w:t xml:space="preserve"> </w:t>
            </w:r>
            <w:r>
              <w:rPr>
                <w:rFonts w:hint="eastAsia"/>
                <w:lang w:eastAsia="zh-CN"/>
              </w:rPr>
              <w:t>1..200</w:t>
            </w:r>
          </w:p>
          <w:p w14:paraId="7DBC91ED" w14:textId="77777777" w:rsidR="00757F1D" w:rsidRDefault="00757F1D" w:rsidP="00757F1D">
            <w:pPr>
              <w:pStyle w:val="TAL"/>
              <w:rPr>
                <w:lang w:eastAsia="zh-CN"/>
              </w:rPr>
            </w:pPr>
          </w:p>
          <w:p w14:paraId="46372790" w14:textId="77777777" w:rsidR="00757F1D" w:rsidRDefault="00757F1D" w:rsidP="00757F1D">
            <w:pPr>
              <w:pStyle w:val="TAL"/>
              <w:rPr>
                <w:lang w:eastAsia="zh-CN"/>
              </w:rPr>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rPr>
              <w:t>(see 38.331 [54], subclause 6.3.2)</w:t>
            </w:r>
            <w:r>
              <w:rPr>
                <w:rFonts w:cs="Arial"/>
                <w:color w:val="000000"/>
                <w:szCs w:val="18"/>
                <w:lang w:eastAsia="zh-CN"/>
              </w:rPr>
              <w:t>.</w:t>
            </w:r>
          </w:p>
          <w:p w14:paraId="4CF59076"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tcPr>
          <w:p w14:paraId="03B3CDD8" w14:textId="77777777" w:rsidR="00757F1D" w:rsidRDefault="00757F1D" w:rsidP="00757F1D">
            <w:pPr>
              <w:pStyle w:val="TAL"/>
              <w:rPr>
                <w:lang w:eastAsia="zh-CN"/>
              </w:rPr>
            </w:pPr>
            <w:r>
              <w:t xml:space="preserve">type: </w:t>
            </w:r>
            <w:r>
              <w:rPr>
                <w:rFonts w:hint="eastAsia"/>
                <w:lang w:eastAsia="zh-CN"/>
              </w:rPr>
              <w:t>Integer</w:t>
            </w:r>
          </w:p>
          <w:p w14:paraId="23EC9C2E" w14:textId="77777777" w:rsidR="00757F1D" w:rsidRDefault="00757F1D" w:rsidP="00757F1D">
            <w:pPr>
              <w:pStyle w:val="TAL"/>
            </w:pPr>
            <w:r>
              <w:t xml:space="preserve">multiplicity: </w:t>
            </w:r>
            <w:r>
              <w:rPr>
                <w:rFonts w:hint="eastAsia"/>
                <w:lang w:eastAsia="zh-CN"/>
              </w:rPr>
              <w:t>0..</w:t>
            </w:r>
            <w:r>
              <w:t>1</w:t>
            </w:r>
          </w:p>
          <w:p w14:paraId="473059D7" w14:textId="77777777" w:rsidR="00757F1D" w:rsidRDefault="00757F1D" w:rsidP="00757F1D">
            <w:pPr>
              <w:pStyle w:val="TAL"/>
            </w:pPr>
            <w:r>
              <w:t>isOrdered: N/A</w:t>
            </w:r>
          </w:p>
          <w:p w14:paraId="24F371BC" w14:textId="77777777" w:rsidR="00757F1D" w:rsidRDefault="00757F1D" w:rsidP="00757F1D">
            <w:pPr>
              <w:pStyle w:val="TAL"/>
            </w:pPr>
            <w:r>
              <w:t>isUnique: N/A</w:t>
            </w:r>
          </w:p>
          <w:p w14:paraId="2A5F10F7" w14:textId="77777777" w:rsidR="00757F1D" w:rsidRDefault="00757F1D" w:rsidP="00757F1D">
            <w:pPr>
              <w:pStyle w:val="TAL"/>
            </w:pPr>
            <w:r>
              <w:t>defaultValue: None</w:t>
            </w:r>
          </w:p>
          <w:p w14:paraId="1C1A9B24" w14:textId="77777777" w:rsidR="00757F1D" w:rsidRDefault="00757F1D" w:rsidP="00757F1D">
            <w:pPr>
              <w:pStyle w:val="TAL"/>
              <w:rPr>
                <w:rFonts w:cs="Arial"/>
                <w:szCs w:val="18"/>
                <w:lang w:eastAsia="zh-CN"/>
              </w:rPr>
            </w:pPr>
            <w:r>
              <w:t>isNullable: False</w:t>
            </w:r>
          </w:p>
        </w:tc>
      </w:tr>
      <w:tr w:rsidR="00757F1D" w14:paraId="60678905"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2FDD66" w14:textId="77777777" w:rsidR="00757F1D" w:rsidRDefault="00757F1D" w:rsidP="00757F1D">
            <w:pPr>
              <w:pStyle w:val="Default"/>
              <w:rPr>
                <w:rFonts w:ascii="Courier New" w:hAnsi="Courier New" w:cs="Courier New" w:hint="default"/>
                <w:sz w:val="18"/>
                <w:szCs w:val="18"/>
              </w:rPr>
            </w:pPr>
            <w:r w:rsidRPr="004A3E87">
              <w:rPr>
                <w:rFonts w:ascii="Courier New" w:hAnsi="Courier New" w:cs="Courier New"/>
                <w:sz w:val="18"/>
                <w:szCs w:val="18"/>
              </w:rPr>
              <w:t>accessDelay</w:t>
            </w:r>
          </w:p>
        </w:tc>
        <w:tc>
          <w:tcPr>
            <w:tcW w:w="5523" w:type="dxa"/>
            <w:tcBorders>
              <w:top w:val="single" w:sz="4" w:space="0" w:color="auto"/>
              <w:left w:val="single" w:sz="4" w:space="0" w:color="auto"/>
              <w:bottom w:val="single" w:sz="4" w:space="0" w:color="auto"/>
              <w:right w:val="single" w:sz="4" w:space="0" w:color="auto"/>
            </w:tcBorders>
          </w:tcPr>
          <w:p w14:paraId="764D9D91" w14:textId="77777777" w:rsidR="00757F1D" w:rsidRDefault="00757F1D" w:rsidP="00757F1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AA2CC46" w14:textId="77777777" w:rsidR="00757F1D" w:rsidRDefault="00757F1D" w:rsidP="00757F1D">
            <w:pPr>
              <w:pStyle w:val="TAL"/>
              <w:rPr>
                <w:rFonts w:cs="Arial"/>
                <w:color w:val="000000"/>
                <w:szCs w:val="18"/>
                <w:lang w:eastAsia="zh-CN"/>
              </w:rPr>
            </w:pPr>
          </w:p>
          <w:p w14:paraId="728351FF" w14:textId="77777777" w:rsidR="00757F1D" w:rsidRDefault="00757F1D" w:rsidP="00757F1D">
            <w:pPr>
              <w:pStyle w:val="TAL"/>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32EDA929" w14:textId="77777777" w:rsidR="00757F1D" w:rsidRDefault="00757F1D" w:rsidP="00757F1D">
            <w:pPr>
              <w:pStyle w:val="TAL"/>
              <w:rPr>
                <w:lang w:eastAsia="zh-CN"/>
              </w:rPr>
            </w:pPr>
            <w:r>
              <w:t xml:space="preserve">type: </w:t>
            </w:r>
            <w:r>
              <w:rPr>
                <w:rFonts w:hint="eastAsia"/>
                <w:lang w:eastAsia="zh-CN"/>
              </w:rPr>
              <w:t>Integer</w:t>
            </w:r>
          </w:p>
          <w:p w14:paraId="627F57BE" w14:textId="77777777" w:rsidR="00757F1D" w:rsidRDefault="00757F1D" w:rsidP="00757F1D">
            <w:pPr>
              <w:pStyle w:val="TAL"/>
            </w:pPr>
            <w:r>
              <w:t xml:space="preserve">multiplicity: </w:t>
            </w:r>
            <w:r>
              <w:rPr>
                <w:rFonts w:hint="eastAsia"/>
                <w:lang w:eastAsia="zh-CN"/>
              </w:rPr>
              <w:t>0..</w:t>
            </w:r>
            <w:r>
              <w:t>1</w:t>
            </w:r>
          </w:p>
          <w:p w14:paraId="4A5609A9" w14:textId="77777777" w:rsidR="00757F1D" w:rsidRDefault="00757F1D" w:rsidP="00757F1D">
            <w:pPr>
              <w:pStyle w:val="TAL"/>
            </w:pPr>
            <w:r>
              <w:t>isOrdered: N/A</w:t>
            </w:r>
          </w:p>
          <w:p w14:paraId="61BD78FA" w14:textId="77777777" w:rsidR="00757F1D" w:rsidRDefault="00757F1D" w:rsidP="00757F1D">
            <w:pPr>
              <w:pStyle w:val="TAL"/>
            </w:pPr>
            <w:r>
              <w:t>isUnique: N/A</w:t>
            </w:r>
          </w:p>
          <w:p w14:paraId="3CD6EDD4" w14:textId="77777777" w:rsidR="00757F1D" w:rsidRDefault="00757F1D" w:rsidP="00757F1D">
            <w:pPr>
              <w:pStyle w:val="TAL"/>
            </w:pPr>
            <w:r>
              <w:t>defaultValue: None</w:t>
            </w:r>
          </w:p>
          <w:p w14:paraId="1C6EC425" w14:textId="77777777" w:rsidR="00757F1D" w:rsidRDefault="00757F1D" w:rsidP="00757F1D">
            <w:pPr>
              <w:pStyle w:val="TAL"/>
              <w:rPr>
                <w:rFonts w:cs="Arial"/>
                <w:szCs w:val="18"/>
                <w:lang w:eastAsia="zh-CN"/>
              </w:rPr>
            </w:pPr>
            <w:r>
              <w:t>isNullable: False</w:t>
            </w:r>
          </w:p>
        </w:tc>
      </w:tr>
      <w:tr w:rsidR="00757F1D" w14:paraId="79E5E7E3"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06CE3"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4E5E4C21" w14:textId="77777777" w:rsidR="00757F1D" w:rsidRDefault="00757F1D" w:rsidP="00757F1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29B7E02" w14:textId="77777777" w:rsidR="00757F1D" w:rsidRDefault="00757F1D" w:rsidP="00757F1D">
            <w:pPr>
              <w:pStyle w:val="TAL"/>
              <w:rPr>
                <w:szCs w:val="18"/>
                <w:lang w:eastAsia="zh-CN"/>
              </w:rPr>
            </w:pPr>
          </w:p>
          <w:p w14:paraId="723DDB67" w14:textId="77777777" w:rsidR="00757F1D" w:rsidRDefault="00757F1D" w:rsidP="00757F1D">
            <w:pPr>
              <w:pStyle w:val="TAL"/>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A1705F7" w14:textId="77777777" w:rsidR="00757F1D" w:rsidRDefault="00757F1D" w:rsidP="00757F1D">
            <w:pPr>
              <w:pStyle w:val="TAL"/>
              <w:rPr>
                <w:rFonts w:cs="Arial"/>
                <w:szCs w:val="18"/>
                <w:lang w:eastAsia="zh-CN"/>
              </w:rPr>
            </w:pPr>
            <w:r>
              <w:rPr>
                <w:rFonts w:cs="Arial"/>
                <w:szCs w:val="18"/>
                <w:lang w:eastAsia="zh-CN"/>
              </w:rPr>
              <w:t xml:space="preserve">type: </w:t>
            </w:r>
            <w:r>
              <w:t>Boolean</w:t>
            </w:r>
          </w:p>
          <w:p w14:paraId="704C9ED5" w14:textId="77777777" w:rsidR="00757F1D" w:rsidRDefault="00757F1D" w:rsidP="00757F1D">
            <w:pPr>
              <w:pStyle w:val="TAL"/>
              <w:rPr>
                <w:rFonts w:cs="Arial"/>
                <w:szCs w:val="18"/>
                <w:lang w:eastAsia="zh-CN"/>
              </w:rPr>
            </w:pPr>
            <w:r>
              <w:rPr>
                <w:rFonts w:cs="Arial"/>
                <w:szCs w:val="18"/>
                <w:lang w:eastAsia="zh-CN"/>
              </w:rPr>
              <w:t>multiplicity: 1</w:t>
            </w:r>
          </w:p>
          <w:p w14:paraId="467643DF" w14:textId="77777777" w:rsidR="00757F1D" w:rsidRDefault="00757F1D" w:rsidP="00757F1D">
            <w:pPr>
              <w:pStyle w:val="TAL"/>
              <w:rPr>
                <w:rFonts w:cs="Arial"/>
                <w:szCs w:val="18"/>
                <w:lang w:eastAsia="zh-CN"/>
              </w:rPr>
            </w:pPr>
            <w:r>
              <w:rPr>
                <w:rFonts w:cs="Arial"/>
                <w:szCs w:val="18"/>
                <w:lang w:eastAsia="zh-CN"/>
              </w:rPr>
              <w:t>isOrdered: N/A</w:t>
            </w:r>
          </w:p>
          <w:p w14:paraId="42168A78" w14:textId="77777777" w:rsidR="00757F1D" w:rsidRDefault="00757F1D" w:rsidP="00757F1D">
            <w:pPr>
              <w:pStyle w:val="TAL"/>
              <w:rPr>
                <w:rFonts w:cs="Arial"/>
                <w:szCs w:val="18"/>
                <w:lang w:eastAsia="zh-CN"/>
              </w:rPr>
            </w:pPr>
            <w:r>
              <w:rPr>
                <w:rFonts w:cs="Arial"/>
                <w:szCs w:val="18"/>
                <w:lang w:eastAsia="zh-CN"/>
              </w:rPr>
              <w:t>isUnique: N/A</w:t>
            </w:r>
          </w:p>
          <w:p w14:paraId="75CAE9DE" w14:textId="77777777" w:rsidR="00757F1D" w:rsidRDefault="00757F1D" w:rsidP="00757F1D">
            <w:pPr>
              <w:pStyle w:val="TAL"/>
              <w:rPr>
                <w:rFonts w:cs="Arial"/>
                <w:szCs w:val="18"/>
                <w:lang w:eastAsia="zh-CN"/>
              </w:rPr>
            </w:pPr>
            <w:r>
              <w:rPr>
                <w:rFonts w:cs="Arial"/>
                <w:szCs w:val="18"/>
                <w:lang w:eastAsia="zh-CN"/>
              </w:rPr>
              <w:t>defaultValue: None</w:t>
            </w:r>
          </w:p>
          <w:p w14:paraId="047AE668" w14:textId="77777777" w:rsidR="00757F1D" w:rsidRDefault="00757F1D" w:rsidP="00757F1D">
            <w:pPr>
              <w:pStyle w:val="TAL"/>
            </w:pPr>
            <w:r>
              <w:rPr>
                <w:rFonts w:cs="Arial"/>
                <w:szCs w:val="18"/>
                <w:lang w:eastAsia="zh-CN"/>
              </w:rPr>
              <w:t>isNullable: False</w:t>
            </w:r>
          </w:p>
        </w:tc>
      </w:tr>
      <w:tr w:rsidR="00757F1D" w14:paraId="0D5C2D41"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DF3F1"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 xml:space="preserve">nRPciList </w:t>
            </w:r>
          </w:p>
        </w:tc>
        <w:tc>
          <w:tcPr>
            <w:tcW w:w="5523" w:type="dxa"/>
            <w:tcBorders>
              <w:top w:val="single" w:sz="4" w:space="0" w:color="auto"/>
              <w:left w:val="single" w:sz="4" w:space="0" w:color="auto"/>
              <w:bottom w:val="single" w:sz="4" w:space="0" w:color="auto"/>
              <w:right w:val="single" w:sz="4" w:space="0" w:color="auto"/>
            </w:tcBorders>
          </w:tcPr>
          <w:p w14:paraId="40841D6C" w14:textId="77777777" w:rsidR="00757F1D" w:rsidRDefault="00757F1D" w:rsidP="00757F1D">
            <w:pPr>
              <w:pStyle w:val="TAL"/>
              <w:rPr>
                <w:rFonts w:cs="Arial"/>
              </w:rPr>
            </w:pPr>
            <w:r>
              <w:rPr>
                <w:rFonts w:cs="Arial"/>
              </w:rPr>
              <w:t>This holds a list of physical cell identities that can be assigned to the NR cells.</w:t>
            </w:r>
          </w:p>
          <w:p w14:paraId="27698CE8" w14:textId="77777777" w:rsidR="00757F1D" w:rsidRDefault="00757F1D" w:rsidP="00757F1D">
            <w:pPr>
              <w:pStyle w:val="TAL"/>
              <w:rPr>
                <w:rFonts w:cs="Arial"/>
              </w:rPr>
            </w:pPr>
          </w:p>
          <w:p w14:paraId="174F5D80" w14:textId="77777777" w:rsidR="00757F1D" w:rsidRDefault="00757F1D" w:rsidP="00757F1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AC2BA56" w14:textId="77777777" w:rsidR="00757F1D" w:rsidRDefault="00757F1D" w:rsidP="00757F1D">
            <w:pPr>
              <w:pStyle w:val="TAL"/>
              <w:rPr>
                <w:rFonts w:cs="Arial"/>
                <w:lang w:eastAsia="zh-CN"/>
              </w:rPr>
            </w:pPr>
          </w:p>
          <w:p w14:paraId="7B734FFA" w14:textId="77777777" w:rsidR="00757F1D" w:rsidRDefault="00757F1D" w:rsidP="00757F1D">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 for legal values of pci. The number of pci in the list is 0 to 1007.</w:t>
            </w:r>
          </w:p>
          <w:p w14:paraId="11D028C1"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B81C32" w14:textId="77777777" w:rsidR="00757F1D" w:rsidRDefault="00757F1D" w:rsidP="00757F1D">
            <w:pPr>
              <w:pStyle w:val="TAL"/>
            </w:pPr>
            <w:r>
              <w:t>type: Integer</w:t>
            </w:r>
          </w:p>
          <w:p w14:paraId="271EB130" w14:textId="77777777" w:rsidR="00757F1D" w:rsidRDefault="00757F1D" w:rsidP="00757F1D">
            <w:pPr>
              <w:pStyle w:val="TAL"/>
              <w:rPr>
                <w:lang w:eastAsia="zh-CN"/>
              </w:rPr>
            </w:pPr>
            <w:r>
              <w:t xml:space="preserve">multiplicity: </w:t>
            </w:r>
            <w:r>
              <w:rPr>
                <w:lang w:eastAsia="zh-CN"/>
              </w:rPr>
              <w:t>0..1007</w:t>
            </w:r>
          </w:p>
          <w:p w14:paraId="5F803E33" w14:textId="77777777" w:rsidR="00757F1D" w:rsidRDefault="00757F1D" w:rsidP="00757F1D">
            <w:pPr>
              <w:pStyle w:val="TAL"/>
            </w:pPr>
            <w:r>
              <w:t xml:space="preserve">isOrdered: </w:t>
            </w:r>
            <w:r w:rsidRPr="004037B3">
              <w:t>False</w:t>
            </w:r>
          </w:p>
          <w:p w14:paraId="55DF1A78" w14:textId="77777777" w:rsidR="00757F1D" w:rsidRDefault="00757F1D" w:rsidP="00757F1D">
            <w:pPr>
              <w:pStyle w:val="TAL"/>
            </w:pPr>
            <w:r>
              <w:t xml:space="preserve">isUnique: </w:t>
            </w:r>
            <w:r w:rsidRPr="004037B3">
              <w:t>True</w:t>
            </w:r>
          </w:p>
          <w:p w14:paraId="6B0755AB" w14:textId="77777777" w:rsidR="00757F1D" w:rsidRDefault="00757F1D" w:rsidP="00757F1D">
            <w:pPr>
              <w:pStyle w:val="TAL"/>
            </w:pPr>
            <w:r>
              <w:t>defaultValue: None</w:t>
            </w:r>
          </w:p>
          <w:p w14:paraId="136E666D" w14:textId="77777777" w:rsidR="00757F1D" w:rsidRDefault="00757F1D" w:rsidP="00757F1D">
            <w:pPr>
              <w:pStyle w:val="TAL"/>
            </w:pPr>
            <w:r>
              <w:t xml:space="preserve">isNullable: </w:t>
            </w:r>
            <w:r>
              <w:rPr>
                <w:rFonts w:cs="Arial"/>
                <w:szCs w:val="18"/>
              </w:rPr>
              <w:t>False</w:t>
            </w:r>
          </w:p>
        </w:tc>
      </w:tr>
      <w:tr w:rsidR="00757F1D" w14:paraId="1041EDD3"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0DF4C" w14:textId="77777777" w:rsidR="00757F1D" w:rsidRDefault="00757F1D" w:rsidP="00757F1D">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7C3216D" w14:textId="77777777" w:rsidR="00757F1D" w:rsidRDefault="00757F1D" w:rsidP="00757F1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3E642FD" w14:textId="77777777" w:rsidR="00757F1D" w:rsidRDefault="00757F1D" w:rsidP="00757F1D">
            <w:pPr>
              <w:pStyle w:val="TAL"/>
              <w:rPr>
                <w:szCs w:val="18"/>
                <w:lang w:eastAsia="zh-CN"/>
              </w:rPr>
            </w:pPr>
          </w:p>
          <w:p w14:paraId="73A4CF6E" w14:textId="77777777" w:rsidR="00757F1D" w:rsidRDefault="00757F1D" w:rsidP="00757F1D">
            <w:pPr>
              <w:pStyle w:val="TAL"/>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B6A1E7" w14:textId="77777777" w:rsidR="00757F1D" w:rsidRDefault="00757F1D" w:rsidP="00757F1D">
            <w:pPr>
              <w:pStyle w:val="TAL"/>
              <w:rPr>
                <w:rFonts w:cs="Arial"/>
                <w:szCs w:val="18"/>
                <w:lang w:eastAsia="zh-CN"/>
              </w:rPr>
            </w:pPr>
            <w:r>
              <w:t>type: Boolean</w:t>
            </w:r>
          </w:p>
          <w:p w14:paraId="3D6DE6F8" w14:textId="77777777" w:rsidR="00757F1D" w:rsidRDefault="00757F1D" w:rsidP="00757F1D">
            <w:pPr>
              <w:pStyle w:val="TAL"/>
              <w:rPr>
                <w:rFonts w:cs="Arial"/>
                <w:szCs w:val="18"/>
                <w:lang w:eastAsia="zh-CN"/>
              </w:rPr>
            </w:pPr>
            <w:r>
              <w:rPr>
                <w:rFonts w:cs="Arial"/>
                <w:szCs w:val="18"/>
                <w:lang w:eastAsia="zh-CN"/>
              </w:rPr>
              <w:t>multiplicity: 1</w:t>
            </w:r>
          </w:p>
          <w:p w14:paraId="3C429FF2" w14:textId="77777777" w:rsidR="00757F1D" w:rsidRDefault="00757F1D" w:rsidP="00757F1D">
            <w:pPr>
              <w:pStyle w:val="TAL"/>
              <w:rPr>
                <w:rFonts w:cs="Arial"/>
                <w:szCs w:val="18"/>
                <w:lang w:eastAsia="zh-CN"/>
              </w:rPr>
            </w:pPr>
            <w:r>
              <w:rPr>
                <w:rFonts w:cs="Arial"/>
                <w:szCs w:val="18"/>
                <w:lang w:eastAsia="zh-CN"/>
              </w:rPr>
              <w:t>isOrdered: N/A</w:t>
            </w:r>
          </w:p>
          <w:p w14:paraId="62FED74F" w14:textId="77777777" w:rsidR="00757F1D" w:rsidRDefault="00757F1D" w:rsidP="00757F1D">
            <w:pPr>
              <w:pStyle w:val="TAL"/>
              <w:rPr>
                <w:rFonts w:cs="Arial"/>
                <w:szCs w:val="18"/>
                <w:lang w:eastAsia="zh-CN"/>
              </w:rPr>
            </w:pPr>
            <w:r>
              <w:rPr>
                <w:rFonts w:cs="Arial"/>
                <w:szCs w:val="18"/>
                <w:lang w:eastAsia="zh-CN"/>
              </w:rPr>
              <w:t>isUnique: N/A</w:t>
            </w:r>
          </w:p>
          <w:p w14:paraId="6596EE14" w14:textId="77777777" w:rsidR="00757F1D" w:rsidRDefault="00757F1D" w:rsidP="00757F1D">
            <w:pPr>
              <w:pStyle w:val="TAL"/>
              <w:rPr>
                <w:rFonts w:cs="Arial"/>
                <w:szCs w:val="18"/>
                <w:lang w:eastAsia="zh-CN"/>
              </w:rPr>
            </w:pPr>
            <w:r>
              <w:rPr>
                <w:rFonts w:cs="Arial"/>
                <w:szCs w:val="18"/>
                <w:lang w:eastAsia="zh-CN"/>
              </w:rPr>
              <w:t>defaultValue: None</w:t>
            </w:r>
          </w:p>
          <w:p w14:paraId="6A38632F" w14:textId="77777777" w:rsidR="00757F1D" w:rsidRDefault="00757F1D" w:rsidP="00757F1D">
            <w:pPr>
              <w:pStyle w:val="TAL"/>
            </w:pPr>
            <w:r>
              <w:rPr>
                <w:rFonts w:cs="Arial"/>
                <w:szCs w:val="18"/>
                <w:lang w:eastAsia="zh-CN"/>
              </w:rPr>
              <w:t>isNullable: False</w:t>
            </w:r>
          </w:p>
        </w:tc>
      </w:tr>
      <w:tr w:rsidR="00757F1D" w14:paraId="3E8847E8"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D72C5"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5238D578" w14:textId="77777777" w:rsidR="00757F1D" w:rsidRDefault="00757F1D" w:rsidP="00757F1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96237A1" w14:textId="77777777" w:rsidR="00757F1D" w:rsidRDefault="00757F1D" w:rsidP="00757F1D">
            <w:pPr>
              <w:pStyle w:val="TAL"/>
              <w:rPr>
                <w:szCs w:val="18"/>
                <w:lang w:eastAsia="zh-CN"/>
              </w:rPr>
            </w:pPr>
          </w:p>
          <w:p w14:paraId="77FD0FEC" w14:textId="77777777" w:rsidR="00757F1D" w:rsidRDefault="00757F1D" w:rsidP="00757F1D">
            <w:pPr>
              <w:pStyle w:val="TAL"/>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258DB47" w14:textId="77777777" w:rsidR="00757F1D" w:rsidRDefault="00757F1D" w:rsidP="00757F1D">
            <w:pPr>
              <w:pStyle w:val="TAL"/>
            </w:pPr>
            <w:r>
              <w:t xml:space="preserve">type: </w:t>
            </w:r>
            <w:r>
              <w:rPr>
                <w:lang w:eastAsia="zh-CN"/>
              </w:rPr>
              <w:t>B</w:t>
            </w:r>
            <w:r>
              <w:t>oolean</w:t>
            </w:r>
          </w:p>
          <w:p w14:paraId="65E10716" w14:textId="77777777" w:rsidR="00757F1D" w:rsidRDefault="00757F1D" w:rsidP="00757F1D">
            <w:pPr>
              <w:pStyle w:val="TAL"/>
            </w:pPr>
            <w:r>
              <w:t>multiplicity: 1</w:t>
            </w:r>
          </w:p>
          <w:p w14:paraId="04D9BE19" w14:textId="77777777" w:rsidR="00757F1D" w:rsidRDefault="00757F1D" w:rsidP="00757F1D">
            <w:pPr>
              <w:pStyle w:val="TAL"/>
            </w:pPr>
            <w:r>
              <w:t>isOrdered: N/A</w:t>
            </w:r>
          </w:p>
          <w:p w14:paraId="305E7629" w14:textId="77777777" w:rsidR="00757F1D" w:rsidRDefault="00757F1D" w:rsidP="00757F1D">
            <w:pPr>
              <w:pStyle w:val="TAL"/>
            </w:pPr>
            <w:r>
              <w:t>isUnique: N/A</w:t>
            </w:r>
          </w:p>
          <w:p w14:paraId="32E7DBC3" w14:textId="77777777" w:rsidR="00757F1D" w:rsidRDefault="00757F1D" w:rsidP="00757F1D">
            <w:pPr>
              <w:pStyle w:val="TAL"/>
            </w:pPr>
            <w:r>
              <w:t>defaultValue: None</w:t>
            </w:r>
          </w:p>
          <w:p w14:paraId="03E68BA7" w14:textId="77777777" w:rsidR="00757F1D" w:rsidRDefault="00757F1D" w:rsidP="00757F1D">
            <w:pPr>
              <w:pStyle w:val="TAL"/>
            </w:pPr>
            <w:r>
              <w:t xml:space="preserve">isNullable: </w:t>
            </w:r>
            <w:r>
              <w:rPr>
                <w:lang w:eastAsia="zh-CN"/>
              </w:rPr>
              <w:t>False</w:t>
            </w:r>
          </w:p>
        </w:tc>
      </w:tr>
      <w:tr w:rsidR="00757F1D" w14:paraId="23499524"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3B58A4"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38C43863" w14:textId="77777777" w:rsidR="00757F1D" w:rsidRPr="00FC2BEF" w:rsidRDefault="00757F1D" w:rsidP="00757F1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AB3F944" w14:textId="77777777" w:rsidR="00757F1D" w:rsidRPr="00FC2BEF" w:rsidRDefault="00757F1D" w:rsidP="00757F1D">
            <w:pPr>
              <w:pStyle w:val="TAL"/>
              <w:rPr>
                <w:szCs w:val="18"/>
                <w:lang w:eastAsia="zh-CN"/>
              </w:rPr>
            </w:pPr>
          </w:p>
          <w:p w14:paraId="456E9499" w14:textId="77777777" w:rsidR="00757F1D" w:rsidRDefault="00757F1D" w:rsidP="00757F1D">
            <w:pPr>
              <w:pStyle w:val="TAL"/>
              <w:rPr>
                <w:rFonts w:cs="Arial"/>
                <w:lang w:val="fr-FR"/>
              </w:rPr>
            </w:pPr>
            <w:r>
              <w:rPr>
                <w:rFonts w:cs="Arial"/>
                <w:szCs w:val="18"/>
                <w:lang w:val="fr-FR"/>
              </w:rPr>
              <w:t>allowedValues: -20..20</w:t>
            </w:r>
          </w:p>
          <w:p w14:paraId="3E4784D4" w14:textId="77777777" w:rsidR="00757F1D" w:rsidRDefault="00757F1D" w:rsidP="00757F1D">
            <w:pPr>
              <w:pStyle w:val="TAL"/>
              <w:rPr>
                <w:rFonts w:cs="Arial"/>
                <w:lang w:val="fr-FR"/>
              </w:rPr>
            </w:pPr>
            <w:r>
              <w:rPr>
                <w:rFonts w:cs="Arial"/>
                <w:lang w:val="fr-FR"/>
              </w:rPr>
              <w:t>Unit: 0.5 dB</w:t>
            </w:r>
          </w:p>
          <w:p w14:paraId="58BF8B49" w14:textId="77777777" w:rsidR="00757F1D" w:rsidRDefault="00757F1D" w:rsidP="00757F1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74F5A4B" w14:textId="77777777" w:rsidR="00757F1D" w:rsidRPr="00FC2BEF" w:rsidRDefault="00757F1D" w:rsidP="00757F1D">
            <w:pPr>
              <w:pStyle w:val="TAL"/>
              <w:rPr>
                <w:rFonts w:cs="Arial"/>
                <w:szCs w:val="18"/>
                <w:lang w:eastAsia="zh-CN"/>
              </w:rPr>
            </w:pPr>
            <w:r w:rsidRPr="00FC2BEF">
              <w:rPr>
                <w:rFonts w:cs="Arial"/>
                <w:szCs w:val="18"/>
                <w:lang w:eastAsia="zh-CN"/>
              </w:rPr>
              <w:t>type: Integer</w:t>
            </w:r>
          </w:p>
          <w:p w14:paraId="4A47C2DE" w14:textId="77777777" w:rsidR="00757F1D" w:rsidRPr="00FC2BEF" w:rsidRDefault="00757F1D" w:rsidP="00757F1D">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3E0B8D66" w14:textId="77777777" w:rsidR="00757F1D" w:rsidRPr="00FC2BEF" w:rsidRDefault="00757F1D" w:rsidP="00757F1D">
            <w:pPr>
              <w:pStyle w:val="TAL"/>
              <w:rPr>
                <w:rFonts w:cs="Arial"/>
                <w:szCs w:val="18"/>
                <w:lang w:eastAsia="zh-CN"/>
              </w:rPr>
            </w:pPr>
            <w:r w:rsidRPr="00FC2BEF">
              <w:rPr>
                <w:rFonts w:cs="Arial"/>
                <w:szCs w:val="18"/>
                <w:lang w:eastAsia="zh-CN"/>
              </w:rPr>
              <w:t>isOrdered: N/A</w:t>
            </w:r>
          </w:p>
          <w:p w14:paraId="5C3C5839" w14:textId="77777777" w:rsidR="00757F1D" w:rsidRDefault="00757F1D" w:rsidP="00757F1D">
            <w:pPr>
              <w:pStyle w:val="TAL"/>
              <w:rPr>
                <w:rFonts w:cs="Arial"/>
                <w:szCs w:val="18"/>
                <w:lang w:val="fr-FR" w:eastAsia="zh-CN"/>
              </w:rPr>
            </w:pPr>
            <w:r>
              <w:rPr>
                <w:rFonts w:cs="Arial"/>
                <w:szCs w:val="18"/>
                <w:lang w:val="fr-FR" w:eastAsia="zh-CN"/>
              </w:rPr>
              <w:t>isUnique: N/A</w:t>
            </w:r>
          </w:p>
          <w:p w14:paraId="12115834" w14:textId="77777777" w:rsidR="00757F1D" w:rsidRDefault="00757F1D" w:rsidP="00757F1D">
            <w:pPr>
              <w:pStyle w:val="TAL"/>
              <w:rPr>
                <w:rFonts w:cs="Arial"/>
                <w:szCs w:val="18"/>
                <w:lang w:val="fr-FR" w:eastAsia="zh-CN"/>
              </w:rPr>
            </w:pPr>
            <w:r>
              <w:rPr>
                <w:rFonts w:cs="Arial"/>
                <w:szCs w:val="18"/>
                <w:lang w:val="fr-FR" w:eastAsia="zh-CN"/>
              </w:rPr>
              <w:t>defaultValue: None</w:t>
            </w:r>
          </w:p>
          <w:p w14:paraId="3E718008" w14:textId="77777777" w:rsidR="00757F1D" w:rsidRDefault="00757F1D" w:rsidP="00757F1D">
            <w:pPr>
              <w:pStyle w:val="TAL"/>
            </w:pPr>
            <w:r>
              <w:rPr>
                <w:rFonts w:cs="Arial"/>
                <w:szCs w:val="18"/>
                <w:lang w:val="fr-FR" w:eastAsia="zh-CN"/>
              </w:rPr>
              <w:t xml:space="preserve">isNullable: </w:t>
            </w:r>
            <w:r>
              <w:rPr>
                <w:color w:val="000000"/>
              </w:rPr>
              <w:t>False</w:t>
            </w:r>
          </w:p>
        </w:tc>
      </w:tr>
      <w:tr w:rsidR="00757F1D" w14:paraId="034CFC5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EB3E93"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3CC6598" w14:textId="77777777" w:rsidR="00757F1D" w:rsidRPr="00FC2BEF" w:rsidRDefault="00757F1D" w:rsidP="00757F1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3624A0A" w14:textId="77777777" w:rsidR="00757F1D" w:rsidRPr="00FC2BEF" w:rsidRDefault="00757F1D" w:rsidP="00757F1D">
            <w:pPr>
              <w:pStyle w:val="TAL"/>
              <w:rPr>
                <w:szCs w:val="18"/>
                <w:lang w:eastAsia="zh-CN"/>
              </w:rPr>
            </w:pPr>
          </w:p>
          <w:p w14:paraId="4CBF48F5" w14:textId="77777777" w:rsidR="00757F1D" w:rsidRDefault="00757F1D" w:rsidP="00757F1D">
            <w:pPr>
              <w:pStyle w:val="TAL"/>
              <w:rPr>
                <w:rFonts w:cs="Arial"/>
                <w:lang w:val="fr-FR"/>
              </w:rPr>
            </w:pPr>
            <w:r>
              <w:rPr>
                <w:rFonts w:cs="Arial"/>
                <w:szCs w:val="18"/>
                <w:lang w:val="fr-FR"/>
              </w:rPr>
              <w:t>allowedValues: -20..20</w:t>
            </w:r>
          </w:p>
          <w:p w14:paraId="615ECB59" w14:textId="77777777" w:rsidR="00757F1D" w:rsidRDefault="00757F1D" w:rsidP="00757F1D">
            <w:pPr>
              <w:pStyle w:val="TAL"/>
              <w:rPr>
                <w:rFonts w:cs="Arial"/>
                <w:lang w:val="fr-FR"/>
              </w:rPr>
            </w:pPr>
            <w:r>
              <w:rPr>
                <w:rFonts w:cs="Arial"/>
                <w:lang w:val="fr-FR"/>
              </w:rPr>
              <w:t>Unit: 0.5 dB</w:t>
            </w:r>
          </w:p>
          <w:p w14:paraId="0CAC0833" w14:textId="77777777" w:rsidR="00757F1D" w:rsidRDefault="00757F1D" w:rsidP="00757F1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EC35176" w14:textId="77777777" w:rsidR="00757F1D" w:rsidRPr="00FC2BEF" w:rsidRDefault="00757F1D" w:rsidP="00757F1D">
            <w:pPr>
              <w:pStyle w:val="TAL"/>
              <w:rPr>
                <w:rFonts w:cs="Arial"/>
                <w:szCs w:val="18"/>
                <w:lang w:eastAsia="zh-CN"/>
              </w:rPr>
            </w:pPr>
            <w:r w:rsidRPr="00FC2BEF">
              <w:rPr>
                <w:rFonts w:cs="Arial"/>
                <w:szCs w:val="18"/>
                <w:lang w:eastAsia="zh-CN"/>
              </w:rPr>
              <w:t>type: Integer</w:t>
            </w:r>
          </w:p>
          <w:p w14:paraId="6618F9E6" w14:textId="77777777" w:rsidR="00757F1D" w:rsidRPr="00FC2BEF" w:rsidRDefault="00757F1D" w:rsidP="00757F1D">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6737EB2E" w14:textId="77777777" w:rsidR="00757F1D" w:rsidRPr="00FC2BEF" w:rsidRDefault="00757F1D" w:rsidP="00757F1D">
            <w:pPr>
              <w:pStyle w:val="TAL"/>
              <w:rPr>
                <w:rFonts w:cs="Arial"/>
                <w:szCs w:val="18"/>
                <w:lang w:eastAsia="zh-CN"/>
              </w:rPr>
            </w:pPr>
            <w:r w:rsidRPr="00FC2BEF">
              <w:rPr>
                <w:rFonts w:cs="Arial"/>
                <w:szCs w:val="18"/>
                <w:lang w:eastAsia="zh-CN"/>
              </w:rPr>
              <w:t>isOrdered: N/A</w:t>
            </w:r>
          </w:p>
          <w:p w14:paraId="674642DD" w14:textId="77777777" w:rsidR="00757F1D" w:rsidRDefault="00757F1D" w:rsidP="00757F1D">
            <w:pPr>
              <w:pStyle w:val="TAL"/>
              <w:rPr>
                <w:rFonts w:cs="Arial"/>
                <w:szCs w:val="18"/>
                <w:lang w:val="fr-FR" w:eastAsia="zh-CN"/>
              </w:rPr>
            </w:pPr>
            <w:r>
              <w:rPr>
                <w:rFonts w:cs="Arial"/>
                <w:szCs w:val="18"/>
                <w:lang w:val="fr-FR" w:eastAsia="zh-CN"/>
              </w:rPr>
              <w:t>isUnique: N/A</w:t>
            </w:r>
          </w:p>
          <w:p w14:paraId="0D7FFB7E" w14:textId="77777777" w:rsidR="00757F1D" w:rsidRDefault="00757F1D" w:rsidP="00757F1D">
            <w:pPr>
              <w:pStyle w:val="TAL"/>
              <w:rPr>
                <w:rFonts w:cs="Arial"/>
                <w:szCs w:val="18"/>
                <w:lang w:val="fr-FR" w:eastAsia="zh-CN"/>
              </w:rPr>
            </w:pPr>
            <w:r>
              <w:rPr>
                <w:rFonts w:cs="Arial"/>
                <w:szCs w:val="18"/>
                <w:lang w:val="fr-FR" w:eastAsia="zh-CN"/>
              </w:rPr>
              <w:t>defaultValue: None</w:t>
            </w:r>
          </w:p>
          <w:p w14:paraId="01DFD723" w14:textId="77777777" w:rsidR="00757F1D" w:rsidRDefault="00757F1D" w:rsidP="00757F1D">
            <w:pPr>
              <w:pStyle w:val="TAL"/>
            </w:pPr>
            <w:r>
              <w:rPr>
                <w:rFonts w:cs="Arial"/>
                <w:szCs w:val="18"/>
                <w:lang w:val="fr-FR" w:eastAsia="zh-CN"/>
              </w:rPr>
              <w:t xml:space="preserve">isNullable: </w:t>
            </w:r>
            <w:r>
              <w:rPr>
                <w:color w:val="000000"/>
              </w:rPr>
              <w:t>False</w:t>
            </w:r>
          </w:p>
        </w:tc>
      </w:tr>
      <w:tr w:rsidR="00757F1D" w14:paraId="3C62799A"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91F93"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0BD1AF2" w14:textId="77777777" w:rsidR="00757F1D" w:rsidRDefault="00757F1D" w:rsidP="00757F1D">
            <w:pPr>
              <w:pStyle w:val="TAL"/>
              <w:rPr>
                <w:lang w:eastAsia="zh-CN"/>
              </w:rPr>
            </w:pPr>
            <w:r>
              <w:t xml:space="preserve">This parameter defines the minimum allowed time interval between two Handover Trigger </w:t>
            </w:r>
            <w:proofErr w:type="gramStart"/>
            <w:r>
              <w:t>change</w:t>
            </w:r>
            <w:proofErr w:type="gramEnd"/>
            <w:r>
              <w:t xml:space="preserve"> performed by MRO. This is used to control the stability and convergence of the algorithm (see </w:t>
            </w:r>
            <w:r>
              <w:rPr>
                <w:rFonts w:cs="Arial"/>
              </w:rPr>
              <w:t xml:space="preserve">clause 15.5.2.5 in </w:t>
            </w:r>
            <w:r>
              <w:t xml:space="preserve">TS 38.300 [3]). </w:t>
            </w:r>
          </w:p>
          <w:p w14:paraId="61BF9239" w14:textId="77777777" w:rsidR="00757F1D" w:rsidRDefault="00757F1D" w:rsidP="00757F1D">
            <w:pPr>
              <w:pStyle w:val="TAL"/>
              <w:rPr>
                <w:lang w:eastAsia="zh-CN"/>
              </w:rPr>
            </w:pPr>
          </w:p>
          <w:p w14:paraId="0D598C85" w14:textId="77777777" w:rsidR="00757F1D" w:rsidRDefault="00757F1D" w:rsidP="00757F1D">
            <w:pPr>
              <w:pStyle w:val="TAL"/>
              <w:rPr>
                <w:szCs w:val="18"/>
              </w:rPr>
            </w:pPr>
            <w:r>
              <w:rPr>
                <w:rFonts w:cs="Arial"/>
                <w:szCs w:val="18"/>
              </w:rPr>
              <w:t>allowedValues:</w:t>
            </w:r>
            <w:r>
              <w:rPr>
                <w:szCs w:val="18"/>
              </w:rPr>
              <w:t xml:space="preserve"> 0..604800</w:t>
            </w:r>
          </w:p>
          <w:p w14:paraId="3F708ECD" w14:textId="77777777" w:rsidR="00757F1D" w:rsidRDefault="00757F1D" w:rsidP="00757F1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5C23290F" w14:textId="77777777" w:rsidR="00757F1D" w:rsidRDefault="00757F1D" w:rsidP="00757F1D">
            <w:pPr>
              <w:pStyle w:val="TAL"/>
              <w:rPr>
                <w:rFonts w:cs="Arial"/>
                <w:szCs w:val="18"/>
                <w:lang w:eastAsia="zh-CN"/>
              </w:rPr>
            </w:pPr>
            <w:r>
              <w:rPr>
                <w:rFonts w:cs="Arial"/>
                <w:szCs w:val="18"/>
                <w:lang w:eastAsia="zh-CN"/>
              </w:rPr>
              <w:t>type: Integer</w:t>
            </w:r>
          </w:p>
          <w:p w14:paraId="4BEB1571" w14:textId="77777777" w:rsidR="00757F1D" w:rsidRDefault="00757F1D" w:rsidP="00757F1D">
            <w:pPr>
              <w:pStyle w:val="TAL"/>
              <w:rPr>
                <w:rFonts w:cs="Arial"/>
                <w:szCs w:val="18"/>
                <w:lang w:eastAsia="zh-CN"/>
              </w:rPr>
            </w:pPr>
            <w:r>
              <w:rPr>
                <w:rFonts w:cs="Arial"/>
                <w:szCs w:val="18"/>
                <w:lang w:eastAsia="zh-CN"/>
              </w:rPr>
              <w:t>multiplicity: 0..1</w:t>
            </w:r>
          </w:p>
          <w:p w14:paraId="14A26699" w14:textId="77777777" w:rsidR="00757F1D" w:rsidRDefault="00757F1D" w:rsidP="00757F1D">
            <w:pPr>
              <w:pStyle w:val="TAL"/>
              <w:rPr>
                <w:rFonts w:cs="Arial"/>
                <w:szCs w:val="18"/>
                <w:lang w:eastAsia="zh-CN"/>
              </w:rPr>
            </w:pPr>
            <w:r>
              <w:rPr>
                <w:rFonts w:cs="Arial"/>
                <w:szCs w:val="18"/>
                <w:lang w:eastAsia="zh-CN"/>
              </w:rPr>
              <w:t>isOrdered: N/A</w:t>
            </w:r>
          </w:p>
          <w:p w14:paraId="3546A731" w14:textId="77777777" w:rsidR="00757F1D" w:rsidRDefault="00757F1D" w:rsidP="00757F1D">
            <w:pPr>
              <w:pStyle w:val="TAL"/>
              <w:rPr>
                <w:rFonts w:cs="Arial"/>
                <w:szCs w:val="18"/>
                <w:lang w:eastAsia="zh-CN"/>
              </w:rPr>
            </w:pPr>
            <w:r>
              <w:rPr>
                <w:rFonts w:cs="Arial"/>
                <w:szCs w:val="18"/>
                <w:lang w:eastAsia="zh-CN"/>
              </w:rPr>
              <w:t>isUnique: N/A</w:t>
            </w:r>
          </w:p>
          <w:p w14:paraId="7288D1B3" w14:textId="77777777" w:rsidR="00757F1D" w:rsidRDefault="00757F1D" w:rsidP="00757F1D">
            <w:pPr>
              <w:pStyle w:val="TAL"/>
              <w:rPr>
                <w:rFonts w:cs="Arial"/>
                <w:szCs w:val="18"/>
                <w:lang w:eastAsia="zh-CN"/>
              </w:rPr>
            </w:pPr>
            <w:r>
              <w:rPr>
                <w:rFonts w:cs="Arial"/>
                <w:szCs w:val="18"/>
                <w:lang w:eastAsia="zh-CN"/>
              </w:rPr>
              <w:t>defaultValue: None</w:t>
            </w:r>
          </w:p>
          <w:p w14:paraId="05E1A423" w14:textId="77777777" w:rsidR="00757F1D" w:rsidRDefault="00757F1D" w:rsidP="00757F1D">
            <w:pPr>
              <w:pStyle w:val="TAL"/>
            </w:pPr>
            <w:r>
              <w:rPr>
                <w:rFonts w:cs="Arial"/>
                <w:szCs w:val="18"/>
                <w:lang w:eastAsia="zh-CN"/>
              </w:rPr>
              <w:t>isNullable: False</w:t>
            </w:r>
          </w:p>
        </w:tc>
      </w:tr>
      <w:tr w:rsidR="00757F1D" w14:paraId="26F46F8A"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FED33"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319B98B7" w14:textId="77777777" w:rsidR="00757F1D" w:rsidRDefault="00757F1D" w:rsidP="00757F1D">
            <w:pPr>
              <w:pStyle w:val="TAL"/>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393E807E" w14:textId="77777777" w:rsidR="00757F1D" w:rsidRDefault="00757F1D" w:rsidP="00757F1D">
            <w:pPr>
              <w:pStyle w:val="TAL"/>
            </w:pPr>
            <w:r>
              <w:t>This attribute is used for Mobility Robustness Optimization.</w:t>
            </w:r>
          </w:p>
          <w:p w14:paraId="2DD43DB6" w14:textId="77777777" w:rsidR="00757F1D" w:rsidRDefault="00757F1D" w:rsidP="00757F1D">
            <w:pPr>
              <w:pStyle w:val="TAL"/>
            </w:pPr>
          </w:p>
          <w:p w14:paraId="42504416" w14:textId="77777777" w:rsidR="00757F1D" w:rsidRDefault="00757F1D" w:rsidP="00757F1D">
            <w:pPr>
              <w:pStyle w:val="TAL"/>
            </w:pPr>
            <w:r>
              <w:t>allowedValues: 0</w:t>
            </w:r>
            <w:r>
              <w:rPr>
                <w:rFonts w:cs="Arial"/>
                <w:szCs w:val="18"/>
              </w:rPr>
              <w:t>..</w:t>
            </w:r>
            <w:r>
              <w:t>1023</w:t>
            </w:r>
          </w:p>
          <w:p w14:paraId="1C50D916" w14:textId="77777777" w:rsidR="00757F1D" w:rsidRDefault="00757F1D" w:rsidP="00757F1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4A4D358" w14:textId="77777777" w:rsidR="00757F1D" w:rsidRDefault="00757F1D" w:rsidP="00757F1D">
            <w:pPr>
              <w:pStyle w:val="TAL"/>
              <w:rPr>
                <w:rFonts w:cs="Arial"/>
                <w:szCs w:val="18"/>
                <w:lang w:eastAsia="zh-CN"/>
              </w:rPr>
            </w:pPr>
            <w:r>
              <w:rPr>
                <w:rFonts w:cs="Arial"/>
                <w:szCs w:val="18"/>
                <w:lang w:eastAsia="zh-CN"/>
              </w:rPr>
              <w:t>type: Integer</w:t>
            </w:r>
          </w:p>
          <w:p w14:paraId="224CB335" w14:textId="77777777" w:rsidR="00757F1D" w:rsidRDefault="00757F1D" w:rsidP="00757F1D">
            <w:pPr>
              <w:pStyle w:val="TAL"/>
              <w:rPr>
                <w:rFonts w:cs="Arial"/>
                <w:szCs w:val="18"/>
                <w:lang w:eastAsia="zh-CN"/>
              </w:rPr>
            </w:pPr>
            <w:r>
              <w:rPr>
                <w:rFonts w:cs="Arial"/>
                <w:szCs w:val="18"/>
                <w:lang w:eastAsia="zh-CN"/>
              </w:rPr>
              <w:t>multiplicity: 0..1</w:t>
            </w:r>
          </w:p>
          <w:p w14:paraId="7383C2BB" w14:textId="77777777" w:rsidR="00757F1D" w:rsidRDefault="00757F1D" w:rsidP="00757F1D">
            <w:pPr>
              <w:pStyle w:val="TAL"/>
              <w:rPr>
                <w:rFonts w:cs="Arial"/>
                <w:szCs w:val="18"/>
                <w:lang w:eastAsia="zh-CN"/>
              </w:rPr>
            </w:pPr>
            <w:r>
              <w:rPr>
                <w:rFonts w:cs="Arial"/>
                <w:szCs w:val="18"/>
                <w:lang w:eastAsia="zh-CN"/>
              </w:rPr>
              <w:t>isOrdered: N/A</w:t>
            </w:r>
          </w:p>
          <w:p w14:paraId="20D26EE8" w14:textId="77777777" w:rsidR="00757F1D" w:rsidRDefault="00757F1D" w:rsidP="00757F1D">
            <w:pPr>
              <w:pStyle w:val="TAL"/>
              <w:rPr>
                <w:rFonts w:cs="Arial"/>
                <w:szCs w:val="18"/>
                <w:lang w:eastAsia="zh-CN"/>
              </w:rPr>
            </w:pPr>
            <w:r>
              <w:rPr>
                <w:rFonts w:cs="Arial"/>
                <w:szCs w:val="18"/>
                <w:lang w:eastAsia="zh-CN"/>
              </w:rPr>
              <w:t>isUnique: N/A</w:t>
            </w:r>
          </w:p>
          <w:p w14:paraId="43F56E35" w14:textId="77777777" w:rsidR="00757F1D" w:rsidRDefault="00757F1D" w:rsidP="00757F1D">
            <w:pPr>
              <w:pStyle w:val="TAL"/>
              <w:rPr>
                <w:rFonts w:cs="Arial"/>
                <w:szCs w:val="18"/>
                <w:lang w:eastAsia="zh-CN"/>
              </w:rPr>
            </w:pPr>
            <w:r>
              <w:rPr>
                <w:rFonts w:cs="Arial"/>
                <w:szCs w:val="18"/>
                <w:lang w:eastAsia="zh-CN"/>
              </w:rPr>
              <w:t>defaultValue: None</w:t>
            </w:r>
          </w:p>
          <w:p w14:paraId="3991BC60" w14:textId="77777777" w:rsidR="00757F1D" w:rsidRDefault="00757F1D" w:rsidP="00757F1D">
            <w:pPr>
              <w:pStyle w:val="TAL"/>
            </w:pPr>
            <w:r>
              <w:rPr>
                <w:rFonts w:cs="Arial"/>
                <w:szCs w:val="18"/>
                <w:lang w:eastAsia="zh-CN"/>
              </w:rPr>
              <w:t xml:space="preserve">isNullable: </w:t>
            </w:r>
            <w:r>
              <w:rPr>
                <w:color w:val="000000"/>
              </w:rPr>
              <w:t>False</w:t>
            </w:r>
          </w:p>
        </w:tc>
      </w:tr>
      <w:tr w:rsidR="00757F1D" w14:paraId="319080F1"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7D19C"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BE1044B" w14:textId="77777777" w:rsidR="00757F1D" w:rsidRDefault="00757F1D" w:rsidP="00757F1D">
            <w:pPr>
              <w:pStyle w:val="TAL"/>
              <w:rPr>
                <w:rFonts w:cs="Arial"/>
              </w:rPr>
            </w:pPr>
            <w:r>
              <w:rPr>
                <w:rFonts w:cs="Arial"/>
              </w:rPr>
              <w:t xml:space="preserve">This is the DN of </w:t>
            </w:r>
            <w:r>
              <w:rPr>
                <w:rFonts w:ascii="Courier New" w:hAnsi="Courier New"/>
              </w:rPr>
              <w:t>Configurable5QISet</w:t>
            </w:r>
            <w:r>
              <w:rPr>
                <w:rFonts w:cs="Arial"/>
              </w:rPr>
              <w:t xml:space="preserve">. </w:t>
            </w:r>
          </w:p>
          <w:p w14:paraId="126E9B0C" w14:textId="77777777" w:rsidR="00757F1D" w:rsidRDefault="00757F1D" w:rsidP="00757F1D">
            <w:pPr>
              <w:pStyle w:val="TAL"/>
              <w:rPr>
                <w:rFonts w:cs="Arial"/>
                <w:szCs w:val="18"/>
              </w:rPr>
            </w:pPr>
          </w:p>
          <w:p w14:paraId="383EE11E" w14:textId="77777777" w:rsidR="00757F1D" w:rsidRDefault="00757F1D" w:rsidP="00757F1D">
            <w:pPr>
              <w:pStyle w:val="TAL"/>
              <w:rPr>
                <w:rFonts w:cs="Arial"/>
              </w:rPr>
            </w:pPr>
            <w:r>
              <w:rPr>
                <w:rFonts w:cs="Arial"/>
                <w:szCs w:val="18"/>
                <w:lang w:eastAsia="zh-CN"/>
              </w:rPr>
              <w:t xml:space="preserve">The detailed definition for </w:t>
            </w:r>
            <w:r>
              <w:rPr>
                <w:rFonts w:ascii="Courier New" w:hAnsi="Courier New"/>
              </w:rPr>
              <w:t xml:space="preserve">Configurable5QISet </w:t>
            </w:r>
            <w:r>
              <w:rPr>
                <w:rFonts w:cs="Arial"/>
              </w:rPr>
              <w:t>see clause 5.3.75.</w:t>
            </w:r>
          </w:p>
          <w:p w14:paraId="5F4F19DB" w14:textId="77777777" w:rsidR="00757F1D" w:rsidRDefault="00757F1D" w:rsidP="00757F1D">
            <w:pPr>
              <w:pStyle w:val="TAL"/>
              <w:rPr>
                <w:rFonts w:cs="Arial"/>
                <w:szCs w:val="18"/>
              </w:rPr>
            </w:pPr>
          </w:p>
          <w:p w14:paraId="789FDE37" w14:textId="77777777" w:rsidR="00757F1D" w:rsidRDefault="00757F1D" w:rsidP="00757F1D">
            <w:pPr>
              <w:pStyle w:val="TAL"/>
              <w:rPr>
                <w:rFonts w:cs="Arial"/>
                <w:szCs w:val="18"/>
              </w:rPr>
            </w:pPr>
            <w:proofErr w:type="gramStart"/>
            <w:r>
              <w:rPr>
                <w:rFonts w:cs="Arial"/>
                <w:szCs w:val="18"/>
              </w:rPr>
              <w:t>allowedValues</w:t>
            </w:r>
            <w:proofErr w:type="gramEnd"/>
            <w:r>
              <w:rPr>
                <w:rFonts w:cs="Arial"/>
                <w:szCs w:val="18"/>
              </w:rPr>
              <w:t xml:space="preserve">: DN of the </w:t>
            </w:r>
            <w:r>
              <w:rPr>
                <w:rFonts w:ascii="Courier New" w:hAnsi="Courier New"/>
              </w:rPr>
              <w:t>Configurable5QISet MOI.</w:t>
            </w:r>
          </w:p>
          <w:p w14:paraId="281CE742"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E08B71" w14:textId="77777777" w:rsidR="00757F1D" w:rsidRDefault="00757F1D" w:rsidP="00757F1D">
            <w:pPr>
              <w:pStyle w:val="TAL"/>
            </w:pPr>
            <w:r>
              <w:t>type: DN</w:t>
            </w:r>
          </w:p>
          <w:p w14:paraId="7C525E4A" w14:textId="77777777" w:rsidR="00757F1D" w:rsidRDefault="00757F1D" w:rsidP="00757F1D">
            <w:pPr>
              <w:pStyle w:val="TAL"/>
            </w:pPr>
            <w:r>
              <w:t>multiplicity: 0..1</w:t>
            </w:r>
          </w:p>
          <w:p w14:paraId="7EF840FA" w14:textId="77777777" w:rsidR="00757F1D" w:rsidRDefault="00757F1D" w:rsidP="00757F1D">
            <w:pPr>
              <w:pStyle w:val="TAL"/>
            </w:pPr>
            <w:r>
              <w:t>isOrdered: False</w:t>
            </w:r>
          </w:p>
          <w:p w14:paraId="14E1C004" w14:textId="77777777" w:rsidR="00757F1D" w:rsidRDefault="00757F1D" w:rsidP="00757F1D">
            <w:pPr>
              <w:pStyle w:val="TAL"/>
            </w:pPr>
            <w:r>
              <w:t>isUnique: True</w:t>
            </w:r>
          </w:p>
          <w:p w14:paraId="33902369" w14:textId="77777777" w:rsidR="00757F1D" w:rsidRDefault="00757F1D" w:rsidP="00757F1D">
            <w:pPr>
              <w:pStyle w:val="TAL"/>
            </w:pPr>
            <w:r>
              <w:t>defaultValue: None</w:t>
            </w:r>
          </w:p>
          <w:p w14:paraId="3BAB3156" w14:textId="77777777" w:rsidR="00757F1D" w:rsidRDefault="00757F1D" w:rsidP="00757F1D">
            <w:pPr>
              <w:pStyle w:val="TAL"/>
            </w:pPr>
            <w:r>
              <w:t xml:space="preserve">isNullable: </w:t>
            </w:r>
            <w:r w:rsidRPr="00554355">
              <w:t>False</w:t>
            </w:r>
          </w:p>
        </w:tc>
      </w:tr>
      <w:tr w:rsidR="00757F1D" w14:paraId="1507E4C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F6915"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575F01B3" w14:textId="77777777" w:rsidR="00757F1D" w:rsidRDefault="00757F1D" w:rsidP="00757F1D">
            <w:pPr>
              <w:pStyle w:val="TAL"/>
              <w:rPr>
                <w:rFonts w:cs="Arial"/>
              </w:rPr>
            </w:pPr>
            <w:r>
              <w:rPr>
                <w:rFonts w:cs="Arial"/>
              </w:rPr>
              <w:t xml:space="preserve">This is the DN of </w:t>
            </w:r>
            <w:r>
              <w:rPr>
                <w:rFonts w:ascii="Courier New" w:hAnsi="Courier New"/>
              </w:rPr>
              <w:t>Dynamic5QISet</w:t>
            </w:r>
            <w:r>
              <w:rPr>
                <w:rFonts w:cs="Arial"/>
              </w:rPr>
              <w:t xml:space="preserve">. </w:t>
            </w:r>
          </w:p>
          <w:p w14:paraId="72D11D45" w14:textId="77777777" w:rsidR="00757F1D" w:rsidRDefault="00757F1D" w:rsidP="00757F1D">
            <w:pPr>
              <w:pStyle w:val="TAL"/>
              <w:rPr>
                <w:rFonts w:cs="Arial"/>
                <w:szCs w:val="18"/>
              </w:rPr>
            </w:pPr>
          </w:p>
          <w:p w14:paraId="5B5CD9D3" w14:textId="77777777" w:rsidR="00757F1D" w:rsidRDefault="00757F1D" w:rsidP="00757F1D">
            <w:pPr>
              <w:pStyle w:val="TAL"/>
              <w:rPr>
                <w:rFonts w:cs="Arial"/>
              </w:rPr>
            </w:pPr>
            <w:r>
              <w:rPr>
                <w:rFonts w:cs="Arial"/>
                <w:szCs w:val="18"/>
                <w:lang w:eastAsia="zh-CN"/>
              </w:rPr>
              <w:t xml:space="preserve">The detailed definition for </w:t>
            </w:r>
            <w:r>
              <w:rPr>
                <w:rFonts w:ascii="Courier New" w:hAnsi="Courier New"/>
              </w:rPr>
              <w:t xml:space="preserve">Dynamic5QISet </w:t>
            </w:r>
            <w:r>
              <w:rPr>
                <w:rFonts w:cs="Arial"/>
              </w:rPr>
              <w:t>see clause 5.3.94.</w:t>
            </w:r>
          </w:p>
          <w:p w14:paraId="141D53F0" w14:textId="77777777" w:rsidR="00757F1D" w:rsidRDefault="00757F1D" w:rsidP="00757F1D">
            <w:pPr>
              <w:pStyle w:val="TAL"/>
              <w:rPr>
                <w:rFonts w:cs="Arial"/>
                <w:szCs w:val="18"/>
              </w:rPr>
            </w:pPr>
          </w:p>
          <w:p w14:paraId="4429E153" w14:textId="77777777" w:rsidR="00757F1D" w:rsidRDefault="00757F1D" w:rsidP="00757F1D">
            <w:pPr>
              <w:pStyle w:val="TAL"/>
              <w:rPr>
                <w:rFonts w:cs="Arial"/>
                <w:szCs w:val="18"/>
              </w:rPr>
            </w:pPr>
          </w:p>
          <w:p w14:paraId="15B5FD67" w14:textId="77777777" w:rsidR="00757F1D" w:rsidRDefault="00757F1D" w:rsidP="00757F1D">
            <w:pPr>
              <w:pStyle w:val="TAL"/>
              <w:rPr>
                <w:rFonts w:cs="Arial"/>
                <w:szCs w:val="18"/>
              </w:rPr>
            </w:pPr>
            <w:proofErr w:type="gramStart"/>
            <w:r>
              <w:rPr>
                <w:rFonts w:cs="Arial"/>
                <w:szCs w:val="18"/>
              </w:rPr>
              <w:t>allowedValues</w:t>
            </w:r>
            <w:proofErr w:type="gramEnd"/>
            <w:r>
              <w:rPr>
                <w:rFonts w:cs="Arial"/>
                <w:szCs w:val="18"/>
              </w:rPr>
              <w:t xml:space="preserve">: DN of the </w:t>
            </w:r>
            <w:r>
              <w:rPr>
                <w:rFonts w:ascii="Courier New" w:hAnsi="Courier New"/>
              </w:rPr>
              <w:t>Dynamic5QISet MOI.</w:t>
            </w:r>
          </w:p>
          <w:p w14:paraId="01C72081" w14:textId="77777777" w:rsidR="00757F1D" w:rsidRDefault="00757F1D" w:rsidP="00757F1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hideMark/>
          </w:tcPr>
          <w:p w14:paraId="4F369E4C" w14:textId="77777777" w:rsidR="00757F1D" w:rsidRDefault="00757F1D" w:rsidP="00757F1D">
            <w:pPr>
              <w:pStyle w:val="TAL"/>
            </w:pPr>
            <w:r>
              <w:t>type: DN</w:t>
            </w:r>
          </w:p>
          <w:p w14:paraId="7D63B49B" w14:textId="77777777" w:rsidR="00757F1D" w:rsidRDefault="00757F1D" w:rsidP="00757F1D">
            <w:pPr>
              <w:pStyle w:val="TAL"/>
            </w:pPr>
            <w:r>
              <w:t>multiplicity: 0..1</w:t>
            </w:r>
          </w:p>
          <w:p w14:paraId="75149DD5" w14:textId="77777777" w:rsidR="00757F1D" w:rsidRDefault="00757F1D" w:rsidP="00757F1D">
            <w:pPr>
              <w:pStyle w:val="TAL"/>
            </w:pPr>
            <w:r>
              <w:t>isOrdered: False</w:t>
            </w:r>
          </w:p>
          <w:p w14:paraId="32F7FA94" w14:textId="77777777" w:rsidR="00757F1D" w:rsidRDefault="00757F1D" w:rsidP="00757F1D">
            <w:pPr>
              <w:pStyle w:val="TAL"/>
            </w:pPr>
            <w:r>
              <w:t>isUnique: True</w:t>
            </w:r>
          </w:p>
          <w:p w14:paraId="6E54BF87" w14:textId="77777777" w:rsidR="00757F1D" w:rsidRDefault="00757F1D" w:rsidP="00757F1D">
            <w:pPr>
              <w:pStyle w:val="TAL"/>
            </w:pPr>
            <w:r>
              <w:t>defaultValue: None</w:t>
            </w:r>
          </w:p>
          <w:p w14:paraId="44448DFC" w14:textId="77777777" w:rsidR="00757F1D" w:rsidRDefault="00757F1D" w:rsidP="00757F1D">
            <w:pPr>
              <w:pStyle w:val="TAL"/>
            </w:pPr>
            <w:r>
              <w:t xml:space="preserve">isNullable: </w:t>
            </w:r>
            <w:r w:rsidRPr="00554355">
              <w:t>False</w:t>
            </w:r>
          </w:p>
        </w:tc>
      </w:tr>
      <w:tr w:rsidR="00757F1D" w14:paraId="1B89056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04CCE"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frequencyDomainPara</w:t>
            </w:r>
          </w:p>
        </w:tc>
        <w:tc>
          <w:tcPr>
            <w:tcW w:w="5523" w:type="dxa"/>
            <w:tcBorders>
              <w:top w:val="single" w:sz="4" w:space="0" w:color="auto"/>
              <w:left w:val="single" w:sz="4" w:space="0" w:color="auto"/>
              <w:bottom w:val="single" w:sz="4" w:space="0" w:color="auto"/>
              <w:right w:val="single" w:sz="4" w:space="0" w:color="auto"/>
            </w:tcBorders>
          </w:tcPr>
          <w:p w14:paraId="39EF629D" w14:textId="77777777" w:rsidR="00757F1D" w:rsidRDefault="00757F1D" w:rsidP="00757F1D">
            <w:pPr>
              <w:pStyle w:val="TAL"/>
            </w:pPr>
            <w:r>
              <w:t xml:space="preserve">This attribute defines configuration parameters of frequency domain resource to support RIM RS. </w:t>
            </w:r>
          </w:p>
          <w:p w14:paraId="2FA6EA8B" w14:textId="77777777" w:rsidR="00757F1D" w:rsidRDefault="00757F1D" w:rsidP="00757F1D">
            <w:pPr>
              <w:pStyle w:val="TAL"/>
            </w:pPr>
          </w:p>
          <w:p w14:paraId="3180913E" w14:textId="77777777" w:rsidR="00757F1D" w:rsidRDefault="00757F1D" w:rsidP="00757F1D">
            <w:pPr>
              <w:pStyle w:val="TAL"/>
              <w:rPr>
                <w:szCs w:val="18"/>
                <w:lang w:eastAsia="zh-CN"/>
              </w:rPr>
            </w:pPr>
            <w:proofErr w:type="gramStart"/>
            <w:r>
              <w:rPr>
                <w:szCs w:val="18"/>
                <w:lang w:eastAsia="zh-CN"/>
              </w:rPr>
              <w:t>allowedValues</w:t>
            </w:r>
            <w:proofErr w:type="gramEnd"/>
            <w:r>
              <w:rPr>
                <w:szCs w:val="18"/>
                <w:lang w:eastAsia="zh-CN"/>
              </w:rPr>
              <w:t>: Not applicable.</w:t>
            </w:r>
          </w:p>
          <w:p w14:paraId="2C50BA96"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012D5C6" w14:textId="77777777" w:rsidR="00757F1D" w:rsidRDefault="00757F1D" w:rsidP="00757F1D">
            <w:pPr>
              <w:pStyle w:val="TAL"/>
              <w:rPr>
                <w:rFonts w:cs="Arial"/>
              </w:rPr>
            </w:pPr>
            <w:r>
              <w:rPr>
                <w:rFonts w:cs="Arial"/>
              </w:rPr>
              <w:t>type: FrequencyDomainPara</w:t>
            </w:r>
          </w:p>
          <w:p w14:paraId="5D9FD921" w14:textId="77777777" w:rsidR="00757F1D" w:rsidRDefault="00757F1D" w:rsidP="00757F1D">
            <w:pPr>
              <w:pStyle w:val="TAL"/>
              <w:rPr>
                <w:rFonts w:cs="Arial"/>
              </w:rPr>
            </w:pPr>
            <w:r>
              <w:rPr>
                <w:rFonts w:cs="Arial"/>
              </w:rPr>
              <w:t>multiplicity: 1</w:t>
            </w:r>
          </w:p>
          <w:p w14:paraId="5859BCC6" w14:textId="77777777" w:rsidR="00757F1D" w:rsidRDefault="00757F1D" w:rsidP="00757F1D">
            <w:pPr>
              <w:pStyle w:val="TAL"/>
              <w:rPr>
                <w:rFonts w:cs="Arial"/>
              </w:rPr>
            </w:pPr>
            <w:r>
              <w:rPr>
                <w:rFonts w:cs="Arial"/>
              </w:rPr>
              <w:t>isOrdered: N/A</w:t>
            </w:r>
          </w:p>
          <w:p w14:paraId="05ABE674" w14:textId="77777777" w:rsidR="00757F1D" w:rsidRDefault="00757F1D" w:rsidP="00757F1D">
            <w:pPr>
              <w:pStyle w:val="TAL"/>
              <w:rPr>
                <w:rFonts w:cs="Arial"/>
                <w:lang w:eastAsia="zh-CN"/>
              </w:rPr>
            </w:pPr>
            <w:r>
              <w:rPr>
                <w:rFonts w:cs="Arial"/>
              </w:rPr>
              <w:t>isUnique: N/A</w:t>
            </w:r>
          </w:p>
          <w:p w14:paraId="2EB4A08C" w14:textId="77777777" w:rsidR="00757F1D" w:rsidRDefault="00757F1D" w:rsidP="00757F1D">
            <w:pPr>
              <w:pStyle w:val="TAL"/>
              <w:rPr>
                <w:rFonts w:cs="Arial"/>
              </w:rPr>
            </w:pPr>
            <w:r>
              <w:rPr>
                <w:rFonts w:cs="Arial"/>
              </w:rPr>
              <w:t>defaultValue: None</w:t>
            </w:r>
          </w:p>
          <w:p w14:paraId="627FDB5F" w14:textId="77777777" w:rsidR="00757F1D" w:rsidRDefault="00757F1D" w:rsidP="00757F1D">
            <w:pPr>
              <w:pStyle w:val="TAL"/>
              <w:rPr>
                <w:rFonts w:cs="Arial"/>
                <w:szCs w:val="18"/>
              </w:rPr>
            </w:pPr>
            <w:r>
              <w:rPr>
                <w:rFonts w:cs="Arial"/>
              </w:rPr>
              <w:t xml:space="preserve">isNullable: </w:t>
            </w:r>
            <w:r>
              <w:rPr>
                <w:rFonts w:cs="Arial"/>
                <w:szCs w:val="18"/>
              </w:rPr>
              <w:t>False</w:t>
            </w:r>
          </w:p>
          <w:p w14:paraId="5E0FB469" w14:textId="77777777" w:rsidR="00757F1D" w:rsidRDefault="00757F1D" w:rsidP="00757F1D">
            <w:pPr>
              <w:pStyle w:val="TAL"/>
            </w:pPr>
          </w:p>
        </w:tc>
      </w:tr>
      <w:tr w:rsidR="00757F1D" w14:paraId="1E9B2A44"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FF68F"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sequenceDomainPara</w:t>
            </w:r>
          </w:p>
        </w:tc>
        <w:tc>
          <w:tcPr>
            <w:tcW w:w="5523" w:type="dxa"/>
            <w:tcBorders>
              <w:top w:val="single" w:sz="4" w:space="0" w:color="auto"/>
              <w:left w:val="single" w:sz="4" w:space="0" w:color="auto"/>
              <w:bottom w:val="single" w:sz="4" w:space="0" w:color="auto"/>
              <w:right w:val="single" w:sz="4" w:space="0" w:color="auto"/>
            </w:tcBorders>
          </w:tcPr>
          <w:p w14:paraId="7DC2BF1C" w14:textId="77777777" w:rsidR="00757F1D" w:rsidRDefault="00757F1D" w:rsidP="00757F1D">
            <w:pPr>
              <w:pStyle w:val="TAL"/>
            </w:pPr>
            <w:r>
              <w:t xml:space="preserve">This attribute defines configuration parameters of sequence domain resource to support RIM RS. </w:t>
            </w:r>
          </w:p>
          <w:p w14:paraId="332A9C6B" w14:textId="77777777" w:rsidR="00757F1D" w:rsidRDefault="00757F1D" w:rsidP="00757F1D">
            <w:pPr>
              <w:pStyle w:val="TAL"/>
            </w:pPr>
          </w:p>
          <w:p w14:paraId="04BF8978" w14:textId="77777777" w:rsidR="00757F1D" w:rsidRDefault="00757F1D" w:rsidP="00757F1D">
            <w:pPr>
              <w:pStyle w:val="TAL"/>
              <w:rPr>
                <w:szCs w:val="18"/>
                <w:lang w:eastAsia="zh-CN"/>
              </w:rPr>
            </w:pPr>
            <w:proofErr w:type="gramStart"/>
            <w:r>
              <w:rPr>
                <w:szCs w:val="18"/>
                <w:lang w:eastAsia="zh-CN"/>
              </w:rPr>
              <w:t>allowedValues</w:t>
            </w:r>
            <w:proofErr w:type="gramEnd"/>
            <w:r>
              <w:rPr>
                <w:szCs w:val="18"/>
                <w:lang w:eastAsia="zh-CN"/>
              </w:rPr>
              <w:t>: Not applicable.</w:t>
            </w:r>
          </w:p>
          <w:p w14:paraId="430976D8"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D21036D" w14:textId="77777777" w:rsidR="00757F1D" w:rsidRDefault="00757F1D" w:rsidP="00757F1D">
            <w:pPr>
              <w:pStyle w:val="TAL"/>
              <w:rPr>
                <w:rFonts w:cs="Arial"/>
              </w:rPr>
            </w:pPr>
            <w:r>
              <w:rPr>
                <w:rFonts w:cs="Arial"/>
              </w:rPr>
              <w:t>type: SequenceDomainPara</w:t>
            </w:r>
          </w:p>
          <w:p w14:paraId="568D46F6" w14:textId="77777777" w:rsidR="00757F1D" w:rsidRDefault="00757F1D" w:rsidP="00757F1D">
            <w:pPr>
              <w:pStyle w:val="TAL"/>
              <w:rPr>
                <w:rFonts w:cs="Arial"/>
              </w:rPr>
            </w:pPr>
            <w:r>
              <w:rPr>
                <w:rFonts w:cs="Arial"/>
              </w:rPr>
              <w:t>multiplicity: 1</w:t>
            </w:r>
          </w:p>
          <w:p w14:paraId="04E82775" w14:textId="77777777" w:rsidR="00757F1D" w:rsidRDefault="00757F1D" w:rsidP="00757F1D">
            <w:pPr>
              <w:pStyle w:val="TAL"/>
              <w:rPr>
                <w:rFonts w:cs="Arial"/>
              </w:rPr>
            </w:pPr>
            <w:r>
              <w:rPr>
                <w:rFonts w:cs="Arial"/>
              </w:rPr>
              <w:t>isOrdered: N/A</w:t>
            </w:r>
          </w:p>
          <w:p w14:paraId="593E700B" w14:textId="77777777" w:rsidR="00757F1D" w:rsidRDefault="00757F1D" w:rsidP="00757F1D">
            <w:pPr>
              <w:pStyle w:val="TAL"/>
              <w:rPr>
                <w:rFonts w:cs="Arial"/>
                <w:lang w:eastAsia="zh-CN"/>
              </w:rPr>
            </w:pPr>
            <w:r>
              <w:rPr>
                <w:rFonts w:cs="Arial"/>
              </w:rPr>
              <w:t>isUnique: N/A</w:t>
            </w:r>
          </w:p>
          <w:p w14:paraId="4B5D4D35" w14:textId="77777777" w:rsidR="00757F1D" w:rsidRDefault="00757F1D" w:rsidP="00757F1D">
            <w:pPr>
              <w:pStyle w:val="TAL"/>
              <w:rPr>
                <w:rFonts w:cs="Arial"/>
              </w:rPr>
            </w:pPr>
            <w:r>
              <w:rPr>
                <w:rFonts w:cs="Arial"/>
              </w:rPr>
              <w:t>defaultValue: None</w:t>
            </w:r>
          </w:p>
          <w:p w14:paraId="5567C3B8" w14:textId="77777777" w:rsidR="00757F1D" w:rsidRDefault="00757F1D" w:rsidP="00757F1D">
            <w:pPr>
              <w:pStyle w:val="TAL"/>
              <w:rPr>
                <w:rFonts w:cs="Arial"/>
                <w:szCs w:val="18"/>
              </w:rPr>
            </w:pPr>
            <w:r>
              <w:rPr>
                <w:rFonts w:cs="Arial"/>
              </w:rPr>
              <w:t xml:space="preserve">isNullable: </w:t>
            </w:r>
            <w:r>
              <w:rPr>
                <w:rFonts w:cs="Arial"/>
                <w:szCs w:val="18"/>
              </w:rPr>
              <w:t>False</w:t>
            </w:r>
          </w:p>
          <w:p w14:paraId="08CC3F0A" w14:textId="77777777" w:rsidR="00757F1D" w:rsidRDefault="00757F1D" w:rsidP="00757F1D">
            <w:pPr>
              <w:pStyle w:val="TAL"/>
            </w:pPr>
          </w:p>
        </w:tc>
      </w:tr>
      <w:tr w:rsidR="00757F1D" w14:paraId="4B24A02E"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13F0E"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timeDomainPara</w:t>
            </w:r>
          </w:p>
        </w:tc>
        <w:tc>
          <w:tcPr>
            <w:tcW w:w="5523" w:type="dxa"/>
            <w:tcBorders>
              <w:top w:val="single" w:sz="4" w:space="0" w:color="auto"/>
              <w:left w:val="single" w:sz="4" w:space="0" w:color="auto"/>
              <w:bottom w:val="single" w:sz="4" w:space="0" w:color="auto"/>
              <w:right w:val="single" w:sz="4" w:space="0" w:color="auto"/>
            </w:tcBorders>
          </w:tcPr>
          <w:p w14:paraId="47CCD972" w14:textId="77777777" w:rsidR="00757F1D" w:rsidRDefault="00757F1D" w:rsidP="00757F1D">
            <w:pPr>
              <w:pStyle w:val="TAL"/>
            </w:pPr>
            <w:r>
              <w:t xml:space="preserve">This attribute defines configuration parameters of time domain resource to support RIM RS.  </w:t>
            </w:r>
          </w:p>
          <w:p w14:paraId="18BED0B2" w14:textId="77777777" w:rsidR="00757F1D" w:rsidRDefault="00757F1D" w:rsidP="00757F1D">
            <w:pPr>
              <w:pStyle w:val="TAL"/>
            </w:pPr>
          </w:p>
          <w:p w14:paraId="6B58EDD1" w14:textId="77777777" w:rsidR="00757F1D" w:rsidRDefault="00757F1D" w:rsidP="00757F1D">
            <w:pPr>
              <w:pStyle w:val="TAL"/>
              <w:rPr>
                <w:szCs w:val="18"/>
                <w:lang w:eastAsia="zh-CN"/>
              </w:rPr>
            </w:pPr>
            <w:proofErr w:type="gramStart"/>
            <w:r>
              <w:rPr>
                <w:szCs w:val="18"/>
                <w:lang w:eastAsia="zh-CN"/>
              </w:rPr>
              <w:t>allowedValues</w:t>
            </w:r>
            <w:proofErr w:type="gramEnd"/>
            <w:r>
              <w:rPr>
                <w:szCs w:val="18"/>
                <w:lang w:eastAsia="zh-CN"/>
              </w:rPr>
              <w:t>: Not applicable.</w:t>
            </w:r>
          </w:p>
          <w:p w14:paraId="4DA84AC2"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C48DA9A" w14:textId="77777777" w:rsidR="00757F1D" w:rsidRDefault="00757F1D" w:rsidP="00757F1D">
            <w:pPr>
              <w:pStyle w:val="TAL"/>
              <w:rPr>
                <w:rFonts w:cs="Arial"/>
              </w:rPr>
            </w:pPr>
            <w:r>
              <w:rPr>
                <w:rFonts w:cs="Arial"/>
              </w:rPr>
              <w:t>type: TimeDomainPara</w:t>
            </w:r>
          </w:p>
          <w:p w14:paraId="21F735E4" w14:textId="77777777" w:rsidR="00757F1D" w:rsidRDefault="00757F1D" w:rsidP="00757F1D">
            <w:pPr>
              <w:pStyle w:val="TAL"/>
              <w:rPr>
                <w:rFonts w:cs="Arial"/>
              </w:rPr>
            </w:pPr>
            <w:r>
              <w:rPr>
                <w:rFonts w:cs="Arial"/>
              </w:rPr>
              <w:t>multiplicity: 1</w:t>
            </w:r>
          </w:p>
          <w:p w14:paraId="23DB2D8B" w14:textId="77777777" w:rsidR="00757F1D" w:rsidRDefault="00757F1D" w:rsidP="00757F1D">
            <w:pPr>
              <w:pStyle w:val="TAL"/>
              <w:rPr>
                <w:rFonts w:cs="Arial"/>
              </w:rPr>
            </w:pPr>
            <w:r>
              <w:rPr>
                <w:rFonts w:cs="Arial"/>
              </w:rPr>
              <w:t>isOrdered: N/A</w:t>
            </w:r>
          </w:p>
          <w:p w14:paraId="2A6EEC70" w14:textId="77777777" w:rsidR="00757F1D" w:rsidRDefault="00757F1D" w:rsidP="00757F1D">
            <w:pPr>
              <w:pStyle w:val="TAL"/>
              <w:rPr>
                <w:rFonts w:cs="Arial"/>
                <w:lang w:eastAsia="zh-CN"/>
              </w:rPr>
            </w:pPr>
            <w:r>
              <w:rPr>
                <w:rFonts w:cs="Arial"/>
              </w:rPr>
              <w:t>isUnique: N/A</w:t>
            </w:r>
          </w:p>
          <w:p w14:paraId="7C714E57" w14:textId="77777777" w:rsidR="00757F1D" w:rsidRDefault="00757F1D" w:rsidP="00757F1D">
            <w:pPr>
              <w:pStyle w:val="TAL"/>
              <w:rPr>
                <w:rFonts w:cs="Arial"/>
              </w:rPr>
            </w:pPr>
            <w:r>
              <w:rPr>
                <w:rFonts w:cs="Arial"/>
              </w:rPr>
              <w:t>defaultValue: None</w:t>
            </w:r>
          </w:p>
          <w:p w14:paraId="21D74EA7" w14:textId="77777777" w:rsidR="00757F1D" w:rsidRDefault="00757F1D" w:rsidP="00757F1D">
            <w:pPr>
              <w:pStyle w:val="TAL"/>
              <w:rPr>
                <w:rFonts w:cs="Arial"/>
                <w:szCs w:val="18"/>
              </w:rPr>
            </w:pPr>
            <w:r>
              <w:rPr>
                <w:rFonts w:cs="Arial"/>
              </w:rPr>
              <w:t xml:space="preserve">isNullable: </w:t>
            </w:r>
            <w:r>
              <w:rPr>
                <w:rFonts w:cs="Arial"/>
                <w:szCs w:val="18"/>
              </w:rPr>
              <w:t>False</w:t>
            </w:r>
          </w:p>
          <w:p w14:paraId="5BF117A3" w14:textId="77777777" w:rsidR="00757F1D" w:rsidRDefault="00757F1D" w:rsidP="00757F1D">
            <w:pPr>
              <w:pStyle w:val="TAL"/>
            </w:pPr>
          </w:p>
        </w:tc>
      </w:tr>
      <w:tr w:rsidR="00757F1D" w14:paraId="79C5387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1E7FD"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4ACDC899" w14:textId="77777777" w:rsidR="00757F1D" w:rsidRDefault="00757F1D" w:rsidP="00757F1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바탕"/>
              </w:rPr>
              <w:t xml:space="preserve">Subcarrier spacing </w:t>
            </w:r>
            <m:oMath>
              <m:r>
                <m:rPr>
                  <m:sty m:val="p"/>
                </m:rPr>
                <w:rPr>
                  <w:rFonts w:ascii="Cambria Math" w:eastAsia="바탕" w:hAnsi="Cambria Math"/>
                </w:rPr>
                <m:t>Δ</m:t>
              </m:r>
              <m:r>
                <w:rPr>
                  <w:rFonts w:ascii="Cambria Math" w:eastAsia="바탕" w:hAnsi="Cambria Math"/>
                </w:rPr>
                <m:t>f=</m:t>
              </m:r>
              <m:sSup>
                <m:sSupPr>
                  <m:ctrlPr>
                    <w:rPr>
                      <w:rFonts w:ascii="Cambria Math" w:eastAsia="바탕" w:hAnsi="Cambria Math" w:cs="SimSun"/>
                      <w:i/>
                      <w:sz w:val="24"/>
                      <w:szCs w:val="24"/>
                    </w:rPr>
                  </m:ctrlPr>
                </m:sSupPr>
                <m:e>
                  <m:r>
                    <w:rPr>
                      <w:rFonts w:ascii="Cambria Math" w:eastAsia="바탕" w:hAnsi="Cambria Math"/>
                    </w:rPr>
                    <m:t>2</m:t>
                  </m:r>
                </m:e>
                <m:sup>
                  <m:r>
                    <w:rPr>
                      <w:rFonts w:ascii="Cambria Math" w:eastAsia="바탕" w:hAnsi="Cambria Math"/>
                    </w:rPr>
                    <m:t>μ</m:t>
                  </m:r>
                </m:sup>
              </m:sSup>
              <m:r>
                <w:rPr>
                  <w:rFonts w:ascii="Cambria Math" w:eastAsia="바탕" w:hAnsi="Cambria Math"/>
                </w:rPr>
                <m:t>∙15 kHz.</m:t>
              </m:r>
            </m:oMath>
            <w:r>
              <w:rPr>
                <w:rFonts w:cs="Arial"/>
              </w:rPr>
              <w:t xml:space="preserve"> (see </w:t>
            </w:r>
            <w:r>
              <w:rPr>
                <w:rFonts w:cs="Arial"/>
                <w:szCs w:val="18"/>
              </w:rPr>
              <w:t>38.211 [32], subclause 5.3.3</w:t>
            </w:r>
            <w:r>
              <w:rPr>
                <w:rFonts w:cs="Arial"/>
              </w:rPr>
              <w:t>).</w:t>
            </w:r>
          </w:p>
          <w:p w14:paraId="539580CE" w14:textId="77777777" w:rsidR="00757F1D" w:rsidRDefault="00757F1D" w:rsidP="00757F1D">
            <w:pPr>
              <w:pStyle w:val="TAL"/>
              <w:rPr>
                <w:rFonts w:cs="Arial"/>
              </w:rPr>
            </w:pPr>
          </w:p>
          <w:p w14:paraId="297B35E8" w14:textId="77777777" w:rsidR="00757F1D" w:rsidRDefault="00757F1D" w:rsidP="00757F1D">
            <w:pPr>
              <w:pStyle w:val="TAL"/>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6CFBB4D" w14:textId="77777777" w:rsidR="00757F1D" w:rsidRDefault="00757F1D" w:rsidP="00757F1D">
            <w:pPr>
              <w:pStyle w:val="TAL"/>
            </w:pPr>
            <w:r>
              <w:t>type: Integer</w:t>
            </w:r>
          </w:p>
          <w:p w14:paraId="1A5177C1" w14:textId="77777777" w:rsidR="00757F1D" w:rsidRDefault="00757F1D" w:rsidP="00757F1D">
            <w:pPr>
              <w:pStyle w:val="TAL"/>
            </w:pPr>
            <w:r>
              <w:t>multiplicity: 1</w:t>
            </w:r>
          </w:p>
          <w:p w14:paraId="426BE77A" w14:textId="77777777" w:rsidR="00757F1D" w:rsidRDefault="00757F1D" w:rsidP="00757F1D">
            <w:pPr>
              <w:pStyle w:val="TAL"/>
            </w:pPr>
            <w:r>
              <w:t>isOrdered: N/A</w:t>
            </w:r>
          </w:p>
          <w:p w14:paraId="409C0E49" w14:textId="77777777" w:rsidR="00757F1D" w:rsidRDefault="00757F1D" w:rsidP="00757F1D">
            <w:pPr>
              <w:pStyle w:val="TAL"/>
            </w:pPr>
            <w:r>
              <w:t>isUnique: N/A</w:t>
            </w:r>
          </w:p>
          <w:p w14:paraId="3DDCCDA0" w14:textId="77777777" w:rsidR="00757F1D" w:rsidRDefault="00757F1D" w:rsidP="00757F1D">
            <w:pPr>
              <w:pStyle w:val="TAL"/>
            </w:pPr>
            <w:r>
              <w:t>defaultValue: None</w:t>
            </w:r>
          </w:p>
          <w:p w14:paraId="5AC95B6D" w14:textId="77777777" w:rsidR="00757F1D" w:rsidRDefault="00757F1D" w:rsidP="00757F1D">
            <w:pPr>
              <w:pStyle w:val="TAL"/>
            </w:pPr>
            <w:r>
              <w:t>isNullable: False</w:t>
            </w:r>
          </w:p>
        </w:tc>
      </w:tr>
      <w:tr w:rsidR="00757F1D" w14:paraId="520E747D"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32AB5"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605A2BB5" w14:textId="77777777" w:rsidR="00757F1D" w:rsidRDefault="00757F1D" w:rsidP="00757F1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rPr>
              <w:t>38.211 [32], subclause 5.3.3</w:t>
            </w:r>
            <w:r>
              <w:rPr>
                <w:rFonts w:cs="Arial"/>
              </w:rPr>
              <w:t>).</w:t>
            </w:r>
          </w:p>
          <w:p w14:paraId="7E4BA34E" w14:textId="77777777" w:rsidR="00757F1D" w:rsidRDefault="00757F1D" w:rsidP="00757F1D">
            <w:pPr>
              <w:pStyle w:val="TAL"/>
              <w:rPr>
                <w:rFonts w:cs="Arial"/>
              </w:rPr>
            </w:pPr>
            <w:r>
              <w:rPr>
                <w:rFonts w:cs="Arial"/>
              </w:rPr>
              <w:t xml:space="preserve">For carrier bandwidth larger than 20MHz, this </w:t>
            </w:r>
            <w:r>
              <w:rPr>
                <w:rFonts w:cs="Arial"/>
                <w:szCs w:val="18"/>
              </w:rPr>
              <w:t>attributer should be</w:t>
            </w:r>
          </w:p>
          <w:p w14:paraId="36C4DE66" w14:textId="77777777" w:rsidR="00757F1D" w:rsidRDefault="00757F1D" w:rsidP="00757F1D">
            <w:pPr>
              <w:pStyle w:val="TAL"/>
              <w:rPr>
                <w:rFonts w:cs="Arial"/>
              </w:rPr>
            </w:pPr>
            <w:r>
              <w:rPr>
                <w:rFonts w:cs="Arial"/>
              </w:rPr>
              <w:t>96 if subcarrier spacing is15kHz;</w:t>
            </w:r>
          </w:p>
          <w:p w14:paraId="3994BAA8" w14:textId="77777777" w:rsidR="00757F1D" w:rsidRDefault="00757F1D" w:rsidP="00757F1D">
            <w:pPr>
              <w:pStyle w:val="TAL"/>
              <w:rPr>
                <w:rFonts w:cs="Arial"/>
              </w:rPr>
            </w:pPr>
            <w:r>
              <w:rPr>
                <w:rFonts w:cs="Arial"/>
              </w:rPr>
              <w:t>48 or 96 if subcarrier spacing is 30kHz;</w:t>
            </w:r>
          </w:p>
          <w:p w14:paraId="19C9A370" w14:textId="77777777" w:rsidR="00757F1D" w:rsidRDefault="00757F1D" w:rsidP="00757F1D">
            <w:pPr>
              <w:pStyle w:val="TAL"/>
              <w:rPr>
                <w:rFonts w:cs="Arial"/>
              </w:rPr>
            </w:pPr>
            <w:r>
              <w:rPr>
                <w:rFonts w:cs="Arial"/>
              </w:rPr>
              <w:t xml:space="preserve">For carrier bandwidth smaller than or equal to 20MHz, this </w:t>
            </w:r>
            <w:r>
              <w:rPr>
                <w:rFonts w:cs="Arial"/>
                <w:szCs w:val="18"/>
              </w:rPr>
              <w:t>attribute should be</w:t>
            </w:r>
          </w:p>
          <w:p w14:paraId="678FC272" w14:textId="77777777" w:rsidR="00757F1D" w:rsidRDefault="00757F1D" w:rsidP="00757F1D">
            <w:pPr>
              <w:pStyle w:val="TAL"/>
              <w:rPr>
                <w:rFonts w:cs="Arial"/>
              </w:rPr>
            </w:pPr>
            <w:r>
              <w:rPr>
                <w:rFonts w:cs="Arial"/>
              </w:rPr>
              <w:t>Minimum of {96 , bandwidth of downlink carrier in number of PRBs} if subcarrier spacing is15kHz;</w:t>
            </w:r>
          </w:p>
          <w:p w14:paraId="1123898D" w14:textId="77777777" w:rsidR="00757F1D" w:rsidRDefault="00757F1D" w:rsidP="00757F1D">
            <w:pPr>
              <w:pStyle w:val="TAL"/>
              <w:rPr>
                <w:rFonts w:cs="Arial"/>
              </w:rPr>
            </w:pPr>
            <w:r>
              <w:rPr>
                <w:rFonts w:cs="Arial"/>
              </w:rPr>
              <w:t>Minimum of {48, bandwidth of downlink carrier in number of PRBs } if subcarrier spacing is 30kHz;</w:t>
            </w:r>
          </w:p>
          <w:p w14:paraId="1B609C8C" w14:textId="77777777" w:rsidR="00757F1D" w:rsidRDefault="00757F1D" w:rsidP="00757F1D">
            <w:pPr>
              <w:pStyle w:val="TAL"/>
              <w:rPr>
                <w:rFonts w:cs="Arial"/>
              </w:rPr>
            </w:pPr>
          </w:p>
          <w:p w14:paraId="646274C8" w14:textId="77777777" w:rsidR="00757F1D" w:rsidRDefault="00757F1D" w:rsidP="00757F1D">
            <w:pPr>
              <w:pStyle w:val="TAL"/>
              <w:rPr>
                <w:rFonts w:cs="Arial"/>
              </w:rPr>
            </w:pPr>
          </w:p>
          <w:p w14:paraId="30271943" w14:textId="77777777" w:rsidR="00757F1D" w:rsidRDefault="00757F1D" w:rsidP="00757F1D">
            <w:pPr>
              <w:pStyle w:val="TAL"/>
              <w:rPr>
                <w:rFonts w:cs="Arial"/>
              </w:rPr>
            </w:pPr>
            <w:r>
              <w:rPr>
                <w:rFonts w:cs="Arial"/>
              </w:rPr>
              <w:t>allowedValues: 1,2..96</w:t>
            </w:r>
          </w:p>
          <w:p w14:paraId="6700FBCD"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C8C6DC" w14:textId="77777777" w:rsidR="00757F1D" w:rsidRDefault="00757F1D" w:rsidP="00757F1D">
            <w:pPr>
              <w:pStyle w:val="TAL"/>
            </w:pPr>
            <w:r>
              <w:t>type: Integer</w:t>
            </w:r>
          </w:p>
          <w:p w14:paraId="5081A22A" w14:textId="77777777" w:rsidR="00757F1D" w:rsidRDefault="00757F1D" w:rsidP="00757F1D">
            <w:pPr>
              <w:pStyle w:val="TAL"/>
            </w:pPr>
            <w:r>
              <w:t>multiplicity: 1</w:t>
            </w:r>
          </w:p>
          <w:p w14:paraId="18370099" w14:textId="77777777" w:rsidR="00757F1D" w:rsidRDefault="00757F1D" w:rsidP="00757F1D">
            <w:pPr>
              <w:pStyle w:val="TAL"/>
            </w:pPr>
            <w:r>
              <w:t>isOrdered: N/A</w:t>
            </w:r>
          </w:p>
          <w:p w14:paraId="111EB12C" w14:textId="77777777" w:rsidR="00757F1D" w:rsidRDefault="00757F1D" w:rsidP="00757F1D">
            <w:pPr>
              <w:pStyle w:val="TAL"/>
            </w:pPr>
            <w:r>
              <w:t>isUnique: N/A</w:t>
            </w:r>
          </w:p>
          <w:p w14:paraId="617F9250" w14:textId="77777777" w:rsidR="00757F1D" w:rsidRDefault="00757F1D" w:rsidP="00757F1D">
            <w:pPr>
              <w:pStyle w:val="TAL"/>
            </w:pPr>
            <w:r>
              <w:t>defaultValue: None</w:t>
            </w:r>
          </w:p>
          <w:p w14:paraId="761D0324" w14:textId="77777777" w:rsidR="00757F1D" w:rsidRDefault="00757F1D" w:rsidP="00757F1D">
            <w:pPr>
              <w:pStyle w:val="TAL"/>
            </w:pPr>
            <w:r>
              <w:t>isNullable: False</w:t>
            </w:r>
          </w:p>
        </w:tc>
      </w:tr>
      <w:tr w:rsidR="00757F1D" w14:paraId="0E47F1E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7B55B"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A1524A6" w14:textId="77777777" w:rsidR="00757F1D" w:rsidRDefault="00757F1D" w:rsidP="00757F1D">
            <w:pPr>
              <w:pStyle w:val="TAL"/>
              <w:rPr>
                <w:rFonts w:cs="Arial"/>
                <w:szCs w:val="18"/>
              </w:rPr>
            </w:pPr>
            <w:r>
              <w:rPr>
                <w:rFonts w:cs="Arial"/>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Cs w:val="18"/>
              </w:rPr>
              <w:t xml:space="preserve">) (see 38.211 [32], subclause 7.4.1.6). </w:t>
            </w:r>
          </w:p>
          <w:p w14:paraId="282BBDD0" w14:textId="77777777" w:rsidR="00757F1D" w:rsidRDefault="00757F1D" w:rsidP="00757F1D">
            <w:pPr>
              <w:pStyle w:val="TAL"/>
              <w:rPr>
                <w:rFonts w:cs="Arial"/>
                <w:szCs w:val="18"/>
              </w:rPr>
            </w:pPr>
          </w:p>
          <w:p w14:paraId="311D8F4F" w14:textId="77777777" w:rsidR="00757F1D" w:rsidRDefault="00757F1D" w:rsidP="00757F1D">
            <w:pPr>
              <w:pStyle w:val="TAL"/>
              <w:rPr>
                <w:lang w:eastAsia="zh-CN"/>
              </w:rPr>
            </w:pPr>
            <w:r>
              <w:rPr>
                <w:rFonts w:cs="Arial"/>
                <w:szCs w:val="18"/>
              </w:rPr>
              <w:t>allowedValues:</w:t>
            </w:r>
            <w:r w:rsidRPr="00AF727F">
              <w:t xml:space="preserve"> </w:t>
            </w:r>
            <w:r>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560F8CC2" w14:textId="77777777" w:rsidR="00757F1D" w:rsidRDefault="00757F1D" w:rsidP="00757F1D">
            <w:pPr>
              <w:pStyle w:val="TAL"/>
            </w:pPr>
            <w:r>
              <w:t>type: Integer</w:t>
            </w:r>
          </w:p>
          <w:p w14:paraId="2D97DE1F" w14:textId="77777777" w:rsidR="00757F1D" w:rsidRDefault="00757F1D" w:rsidP="00757F1D">
            <w:pPr>
              <w:pStyle w:val="TAL"/>
            </w:pPr>
            <w:r>
              <w:t>multiplicity: 1</w:t>
            </w:r>
          </w:p>
          <w:p w14:paraId="36311777" w14:textId="77777777" w:rsidR="00757F1D" w:rsidRDefault="00757F1D" w:rsidP="00757F1D">
            <w:pPr>
              <w:pStyle w:val="TAL"/>
            </w:pPr>
            <w:r>
              <w:t>isOrdered: N/A</w:t>
            </w:r>
          </w:p>
          <w:p w14:paraId="145DFFA8" w14:textId="77777777" w:rsidR="00757F1D" w:rsidRDefault="00757F1D" w:rsidP="00757F1D">
            <w:pPr>
              <w:pStyle w:val="TAL"/>
            </w:pPr>
            <w:r>
              <w:t>isUnique: N/A</w:t>
            </w:r>
          </w:p>
          <w:p w14:paraId="7525982F" w14:textId="77777777" w:rsidR="00757F1D" w:rsidRDefault="00757F1D" w:rsidP="00757F1D">
            <w:pPr>
              <w:pStyle w:val="TAL"/>
            </w:pPr>
            <w:r>
              <w:t>defaultValue: None</w:t>
            </w:r>
          </w:p>
          <w:p w14:paraId="3E4C4034" w14:textId="77777777" w:rsidR="00757F1D" w:rsidRDefault="00757F1D" w:rsidP="00757F1D">
            <w:pPr>
              <w:pStyle w:val="TAL"/>
            </w:pPr>
            <w:r>
              <w:t>isNullable: False</w:t>
            </w:r>
          </w:p>
        </w:tc>
      </w:tr>
      <w:tr w:rsidR="00757F1D" w14:paraId="21BFE237"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894D7" w14:textId="77777777" w:rsidR="00757F1D" w:rsidRDefault="00757F1D" w:rsidP="00757F1D">
            <w:pPr>
              <w:pStyle w:val="Default"/>
              <w:rPr>
                <w:rFonts w:ascii="Courier New" w:hAnsi="Courier New" w:cs="Courier New" w:hint="default"/>
                <w:sz w:val="18"/>
                <w:szCs w:val="18"/>
              </w:rPr>
            </w:pPr>
            <w:r w:rsidRPr="00206B34">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3F12FF75" w14:textId="77777777" w:rsidR="00757F1D" w:rsidRDefault="00757F1D" w:rsidP="00757F1D">
            <w:pPr>
              <w:pStyle w:val="TAL"/>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6DEEF03" w14:textId="77777777" w:rsidR="00757F1D" w:rsidRDefault="00757F1D" w:rsidP="00757F1D">
            <w:pPr>
              <w:pStyle w:val="TAL"/>
              <w:rPr>
                <w:rFonts w:cs="Arial"/>
                <w:szCs w:val="18"/>
              </w:rPr>
            </w:pPr>
          </w:p>
          <w:p w14:paraId="4184392E" w14:textId="77777777" w:rsidR="00757F1D" w:rsidRDefault="00757F1D" w:rsidP="00757F1D">
            <w:pPr>
              <w:pStyle w:val="TAL"/>
              <w:rPr>
                <w:rFonts w:cs="Arial"/>
                <w:szCs w:val="18"/>
                <w:lang w:eastAsia="zh-CN"/>
              </w:rPr>
            </w:pPr>
            <w:r w:rsidRPr="00EF21D2">
              <w:rPr>
                <w:rFonts w:cs="Arial"/>
                <w:szCs w:val="18"/>
              </w:rPr>
              <w:t>allowedValues:</w:t>
            </w:r>
            <w:r w:rsidRPr="00AF727F">
              <w:t xml:space="preserve"> </w:t>
            </w:r>
            <w:r>
              <w:rPr>
                <w:rFonts w:cs="Arial"/>
                <w:szCs w:val="18"/>
              </w:rPr>
              <w:t>0..</w:t>
            </w:r>
            <w:r>
              <w:rPr>
                <w:rFonts w:cs="Arial"/>
                <w:szCs w:val="18"/>
                <w:lang w:eastAsia="zh-CN"/>
              </w:rPr>
              <w:t>3279165</w:t>
            </w:r>
          </w:p>
          <w:p w14:paraId="0892738E" w14:textId="77777777" w:rsidR="00757F1D" w:rsidRDefault="00757F1D" w:rsidP="00757F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567B9E4" w14:textId="77777777" w:rsidR="00757F1D" w:rsidRPr="00EF21D2" w:rsidRDefault="00757F1D" w:rsidP="00757F1D">
            <w:pPr>
              <w:pStyle w:val="TAL"/>
              <w:keepNext w:val="0"/>
              <w:keepLines w:val="0"/>
            </w:pPr>
            <w:r w:rsidRPr="00EF21D2">
              <w:t>type: Integer</w:t>
            </w:r>
          </w:p>
          <w:p w14:paraId="27535F95" w14:textId="77777777" w:rsidR="00757F1D" w:rsidRPr="00EF21D2" w:rsidRDefault="00757F1D" w:rsidP="00757F1D">
            <w:pPr>
              <w:pStyle w:val="TAL"/>
              <w:keepNext w:val="0"/>
              <w:keepLines w:val="0"/>
            </w:pPr>
            <w:r w:rsidRPr="00EF21D2">
              <w:t xml:space="preserve">multiplicity: </w:t>
            </w:r>
            <w:r w:rsidRPr="00EF21D2">
              <w:rPr>
                <w:rFonts w:hint="eastAsia"/>
                <w:lang w:eastAsia="zh-CN"/>
              </w:rPr>
              <w:t>1</w:t>
            </w:r>
          </w:p>
          <w:p w14:paraId="4486A56E" w14:textId="77777777" w:rsidR="00757F1D" w:rsidRPr="00EF21D2" w:rsidRDefault="00757F1D" w:rsidP="00757F1D">
            <w:pPr>
              <w:pStyle w:val="TAL"/>
              <w:keepNext w:val="0"/>
              <w:keepLines w:val="0"/>
            </w:pPr>
            <w:r w:rsidRPr="00EF21D2">
              <w:t>isOrdered: N/A</w:t>
            </w:r>
          </w:p>
          <w:p w14:paraId="7C853FAE" w14:textId="77777777" w:rsidR="00757F1D" w:rsidRPr="00EF21D2" w:rsidRDefault="00757F1D" w:rsidP="00757F1D">
            <w:pPr>
              <w:pStyle w:val="TAL"/>
              <w:keepNext w:val="0"/>
              <w:keepLines w:val="0"/>
            </w:pPr>
            <w:r w:rsidRPr="00EF21D2">
              <w:t>isUnique: N/A</w:t>
            </w:r>
          </w:p>
          <w:p w14:paraId="1EE8E46F" w14:textId="77777777" w:rsidR="00757F1D" w:rsidRPr="00EF21D2" w:rsidRDefault="00757F1D" w:rsidP="00757F1D">
            <w:pPr>
              <w:pStyle w:val="TAL"/>
              <w:keepNext w:val="0"/>
              <w:keepLines w:val="0"/>
            </w:pPr>
            <w:r w:rsidRPr="00EF21D2">
              <w:t>defaultValue: None</w:t>
            </w:r>
          </w:p>
          <w:p w14:paraId="6790314A" w14:textId="77777777" w:rsidR="00757F1D" w:rsidRDefault="00757F1D" w:rsidP="00757F1D">
            <w:pPr>
              <w:pStyle w:val="TAL"/>
            </w:pPr>
            <w:r w:rsidRPr="00EF21D2">
              <w:t>isNullable: False</w:t>
            </w:r>
          </w:p>
        </w:tc>
      </w:tr>
      <w:tr w:rsidR="00757F1D" w14:paraId="3574603D"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614E5"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66C88E1" w14:textId="77777777" w:rsidR="00757F1D" w:rsidRDefault="00757F1D" w:rsidP="00757F1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rPr>
              <w:t>38.211 [32], subclause 7.4.1.6</w:t>
            </w:r>
            <w:r>
              <w:rPr>
                <w:rFonts w:cs="Arial"/>
              </w:rPr>
              <w:t>).</w:t>
            </w:r>
          </w:p>
          <w:p w14:paraId="1CCC0AF7" w14:textId="77777777" w:rsidR="00757F1D" w:rsidRDefault="00757F1D" w:rsidP="00757F1D">
            <w:pPr>
              <w:pStyle w:val="TAL"/>
              <w:rPr>
                <w:rFonts w:cs="Arial"/>
              </w:rPr>
            </w:pPr>
            <w:r>
              <w:rPr>
                <w:rFonts w:cs="Arial"/>
              </w:rPr>
              <w:t>.</w:t>
            </w:r>
          </w:p>
          <w:p w14:paraId="5ACD566F" w14:textId="77777777" w:rsidR="00757F1D" w:rsidRDefault="00757F1D" w:rsidP="00757F1D">
            <w:pPr>
              <w:pStyle w:val="TAL"/>
              <w:rPr>
                <w:rFonts w:cs="Arial"/>
              </w:rPr>
            </w:pPr>
          </w:p>
          <w:p w14:paraId="1279BCB7" w14:textId="77777777" w:rsidR="00757F1D" w:rsidRDefault="00757F1D" w:rsidP="00757F1D">
            <w:pPr>
              <w:pStyle w:val="TAL"/>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3496A88" w14:textId="77777777" w:rsidR="00757F1D" w:rsidRDefault="00757F1D" w:rsidP="00757F1D">
            <w:pPr>
              <w:pStyle w:val="TAL"/>
            </w:pPr>
            <w:r>
              <w:t>type: Integer</w:t>
            </w:r>
          </w:p>
          <w:p w14:paraId="1288CA23" w14:textId="77777777" w:rsidR="00757F1D" w:rsidRDefault="00757F1D" w:rsidP="00757F1D">
            <w:pPr>
              <w:pStyle w:val="TAL"/>
            </w:pPr>
            <w:r>
              <w:t>multiplicity: 1, 2, 4</w:t>
            </w:r>
          </w:p>
          <w:p w14:paraId="24BF5551" w14:textId="77777777" w:rsidR="00757F1D" w:rsidRDefault="00757F1D" w:rsidP="00757F1D">
            <w:pPr>
              <w:pStyle w:val="TAL"/>
            </w:pPr>
            <w:r>
              <w:t xml:space="preserve">isOrdered: </w:t>
            </w:r>
            <w:r w:rsidRPr="004037B3">
              <w:t>False</w:t>
            </w:r>
          </w:p>
          <w:p w14:paraId="5B38CB88" w14:textId="77777777" w:rsidR="00757F1D" w:rsidRDefault="00757F1D" w:rsidP="00757F1D">
            <w:pPr>
              <w:pStyle w:val="TAL"/>
            </w:pPr>
            <w:r>
              <w:t xml:space="preserve">isUnique: </w:t>
            </w:r>
            <w:r w:rsidRPr="004037B3">
              <w:t>True</w:t>
            </w:r>
          </w:p>
          <w:p w14:paraId="2CE508B5" w14:textId="77777777" w:rsidR="00757F1D" w:rsidRDefault="00757F1D" w:rsidP="00757F1D">
            <w:pPr>
              <w:pStyle w:val="TAL"/>
            </w:pPr>
            <w:r>
              <w:t>defaultValue: None</w:t>
            </w:r>
          </w:p>
          <w:p w14:paraId="698BDB99" w14:textId="77777777" w:rsidR="00757F1D" w:rsidRDefault="00757F1D" w:rsidP="00757F1D">
            <w:pPr>
              <w:pStyle w:val="TAL"/>
            </w:pPr>
            <w:r>
              <w:t>isNullable: False</w:t>
            </w:r>
          </w:p>
        </w:tc>
      </w:tr>
      <w:tr w:rsidR="00757F1D" w14:paraId="23EA20E8"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CCDF7"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6965359" w14:textId="77777777" w:rsidR="00757F1D" w:rsidRDefault="00757F1D" w:rsidP="00757F1D">
            <w:pPr>
              <w:pStyle w:val="TAL"/>
              <w:rPr>
                <w:rFonts w:cs="Arial"/>
                <w:szCs w:val="18"/>
              </w:rPr>
            </w:pPr>
            <w:r>
              <w:rPr>
                <w:rFonts w:cs="Arial"/>
                <w:szCs w:val="18"/>
              </w:rPr>
              <w:t xml:space="preserve">It is the number of </w:t>
            </w:r>
            <w:r>
              <w:t xml:space="preserve">candidate sequences assigned </w:t>
            </w:r>
            <w:r>
              <w:rPr>
                <w:rFonts w:cs="Arial"/>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Cs w:val="18"/>
              </w:rPr>
              <w:t xml:space="preserve">) (see 38.211 [32], subclause 7.4.1.6). It should be even when  </w:t>
            </w:r>
            <w:r>
              <w:rPr>
                <w:rFonts w:ascii="Courier New" w:hAnsi="Courier New" w:cs="Courier New"/>
                <w:szCs w:val="18"/>
              </w:rPr>
              <w:t>enableEnoughNotEnoughIndication</w:t>
            </w:r>
            <w:r>
              <w:rPr>
                <w:rFonts w:cs="Arial"/>
                <w:szCs w:val="18"/>
              </w:rPr>
              <w:t xml:space="preserve"> for RS-1 is ON</w:t>
            </w:r>
          </w:p>
          <w:p w14:paraId="40085646" w14:textId="77777777" w:rsidR="00757F1D" w:rsidRDefault="00757F1D" w:rsidP="00757F1D">
            <w:pPr>
              <w:pStyle w:val="TAL"/>
              <w:rPr>
                <w:rFonts w:cs="Arial"/>
                <w:szCs w:val="18"/>
              </w:rPr>
            </w:pPr>
          </w:p>
          <w:p w14:paraId="1AE28636" w14:textId="77777777" w:rsidR="00757F1D" w:rsidRPr="006971BD" w:rsidRDefault="00757F1D" w:rsidP="00757F1D">
            <w:pPr>
              <w:pStyle w:val="TAL"/>
              <w:rPr>
                <w:rFonts w:cs="Arial"/>
                <w:szCs w:val="18"/>
              </w:rPr>
            </w:pPr>
            <w:r>
              <w:rPr>
                <w:rFonts w:cs="Arial"/>
                <w:szCs w:val="18"/>
              </w:rPr>
              <w:t>allowedValues:</w:t>
            </w:r>
            <w:r w:rsidRPr="00AF727F">
              <w:t xml:space="preserve"> </w:t>
            </w:r>
            <w:r>
              <w:rPr>
                <w:rFonts w:cs="Arial"/>
                <w:szCs w:val="18"/>
              </w:rPr>
              <w:t>1,2..8</w:t>
            </w:r>
          </w:p>
          <w:p w14:paraId="7F4383BB" w14:textId="77777777" w:rsidR="00757F1D" w:rsidRPr="006971BD" w:rsidRDefault="00757F1D" w:rsidP="00757F1D">
            <w:pPr>
              <w:pStyle w:val="TAL"/>
              <w:rPr>
                <w:rFonts w:cs="Arial"/>
                <w:szCs w:val="18"/>
              </w:rPr>
            </w:pPr>
          </w:p>
          <w:p w14:paraId="5C218D06" w14:textId="77777777" w:rsidR="00757F1D" w:rsidRDefault="00757F1D" w:rsidP="00757F1D">
            <w:pPr>
              <w:pStyle w:val="TAL"/>
              <w:rPr>
                <w:rFonts w:cs="Arial"/>
                <w:szCs w:val="18"/>
              </w:rPr>
            </w:pPr>
            <w:r w:rsidRPr="006971BD">
              <w:rPr>
                <w:rFonts w:cs="Arial"/>
                <w:szCs w:val="18"/>
              </w:rPr>
              <w:t xml:space="preserve">see NOTE </w:t>
            </w:r>
            <w:r>
              <w:rPr>
                <w:rFonts w:cs="Arial"/>
                <w:szCs w:val="18"/>
              </w:rPr>
              <w:t>10</w:t>
            </w:r>
          </w:p>
          <w:p w14:paraId="0E2C1532"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35D5DC" w14:textId="77777777" w:rsidR="00757F1D" w:rsidRDefault="00757F1D" w:rsidP="00757F1D">
            <w:pPr>
              <w:pStyle w:val="TAL"/>
            </w:pPr>
            <w:r>
              <w:t>type: Integer</w:t>
            </w:r>
          </w:p>
          <w:p w14:paraId="485A49B0" w14:textId="77777777" w:rsidR="00757F1D" w:rsidRDefault="00757F1D" w:rsidP="00757F1D">
            <w:pPr>
              <w:pStyle w:val="TAL"/>
            </w:pPr>
            <w:r>
              <w:t xml:space="preserve">multiplicity: </w:t>
            </w:r>
            <w:r>
              <w:rPr>
                <w:lang w:eastAsia="zh-CN"/>
              </w:rPr>
              <w:t>1</w:t>
            </w:r>
          </w:p>
          <w:p w14:paraId="4AC9CCF0" w14:textId="77777777" w:rsidR="00757F1D" w:rsidRDefault="00757F1D" w:rsidP="00757F1D">
            <w:pPr>
              <w:pStyle w:val="TAL"/>
            </w:pPr>
            <w:r>
              <w:t>isOrdered: N/A</w:t>
            </w:r>
          </w:p>
          <w:p w14:paraId="3AC7F186" w14:textId="77777777" w:rsidR="00757F1D" w:rsidRDefault="00757F1D" w:rsidP="00757F1D">
            <w:pPr>
              <w:pStyle w:val="TAL"/>
            </w:pPr>
            <w:r>
              <w:t>isUnique: N/A</w:t>
            </w:r>
          </w:p>
          <w:p w14:paraId="23896F75" w14:textId="77777777" w:rsidR="00757F1D" w:rsidRDefault="00757F1D" w:rsidP="00757F1D">
            <w:pPr>
              <w:pStyle w:val="TAL"/>
            </w:pPr>
            <w:r>
              <w:t>defaultValue: None</w:t>
            </w:r>
          </w:p>
          <w:p w14:paraId="6A85A3CF" w14:textId="77777777" w:rsidR="00757F1D" w:rsidRDefault="00757F1D" w:rsidP="00757F1D">
            <w:pPr>
              <w:pStyle w:val="TAL"/>
            </w:pPr>
            <w:r>
              <w:t>isNullable: False</w:t>
            </w:r>
          </w:p>
        </w:tc>
      </w:tr>
      <w:tr w:rsidR="00757F1D" w14:paraId="70AC46C8"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D1C8D"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43D36DE" w14:textId="77777777" w:rsidR="00757F1D" w:rsidRDefault="00757F1D" w:rsidP="00757F1D">
            <w:pPr>
              <w:pStyle w:val="TAL"/>
              <w:rPr>
                <w:rFonts w:ascii="Courier New" w:hAnsi="Courier New" w:cs="Courier New"/>
                <w:szCs w:val="18"/>
              </w:rPr>
            </w:pPr>
            <w:r w:rsidRPr="001D7820">
              <w:t xml:space="preserve">It is a list of configured scrambling identities for RIM RS-1 (see 38.211 [32], subclause 7.4.1.6). The size of the list is </w:t>
            </w:r>
            <w:r>
              <w:rPr>
                <w:rFonts w:ascii="Courier New" w:hAnsi="Courier New" w:cs="Courier New"/>
                <w:szCs w:val="18"/>
              </w:rPr>
              <w:t>nrofRIMRSSequenceCandidatesofRS1.</w:t>
            </w:r>
          </w:p>
          <w:p w14:paraId="6B6EE732" w14:textId="77777777" w:rsidR="00757F1D" w:rsidRDefault="00757F1D" w:rsidP="00757F1D">
            <w:pPr>
              <w:pStyle w:val="TAL"/>
              <w:rPr>
                <w:rFonts w:ascii="Courier New" w:hAnsi="Courier New" w:cs="Courier New"/>
                <w:szCs w:val="18"/>
              </w:rPr>
            </w:pPr>
          </w:p>
          <w:p w14:paraId="18A84F72" w14:textId="77777777" w:rsidR="00757F1D" w:rsidRDefault="00757F1D" w:rsidP="00757F1D">
            <w:pPr>
              <w:pStyle w:val="TAL"/>
              <w:rPr>
                <w:rFonts w:cs="Arial"/>
                <w:szCs w:val="18"/>
              </w:rPr>
            </w:pPr>
            <w:r>
              <w:rPr>
                <w:rFonts w:cs="Arial"/>
                <w:szCs w:val="18"/>
              </w:rPr>
              <w:t xml:space="preserve">allowedValues: 0..2^10-1  </w:t>
            </w:r>
          </w:p>
          <w:p w14:paraId="0BFC79A5"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D36F61" w14:textId="77777777" w:rsidR="00757F1D" w:rsidRDefault="00757F1D" w:rsidP="00757F1D">
            <w:pPr>
              <w:pStyle w:val="TAL"/>
            </w:pPr>
            <w:r>
              <w:t>type: Integer</w:t>
            </w:r>
          </w:p>
          <w:p w14:paraId="1D64BE2C" w14:textId="77777777" w:rsidR="00757F1D" w:rsidRDefault="00757F1D" w:rsidP="00757F1D">
            <w:pPr>
              <w:pStyle w:val="TAL"/>
            </w:pPr>
            <w:r>
              <w:t>multiplicity: 1, 2..8</w:t>
            </w:r>
          </w:p>
          <w:p w14:paraId="3CE0610C" w14:textId="77777777" w:rsidR="00757F1D" w:rsidRDefault="00757F1D" w:rsidP="00757F1D">
            <w:pPr>
              <w:pStyle w:val="TAL"/>
            </w:pPr>
            <w:r>
              <w:t xml:space="preserve">isOrdered: </w:t>
            </w:r>
            <w:r w:rsidRPr="004037B3">
              <w:t>False</w:t>
            </w:r>
          </w:p>
          <w:p w14:paraId="06F7D2A5" w14:textId="77777777" w:rsidR="00757F1D" w:rsidRDefault="00757F1D" w:rsidP="00757F1D">
            <w:pPr>
              <w:pStyle w:val="TAL"/>
            </w:pPr>
            <w:r>
              <w:t xml:space="preserve">isUnique: </w:t>
            </w:r>
            <w:r w:rsidRPr="004037B3">
              <w:t>True</w:t>
            </w:r>
          </w:p>
          <w:p w14:paraId="6C58A9C7" w14:textId="77777777" w:rsidR="00757F1D" w:rsidRDefault="00757F1D" w:rsidP="00757F1D">
            <w:pPr>
              <w:pStyle w:val="TAL"/>
            </w:pPr>
            <w:r>
              <w:t>defaultValue: None</w:t>
            </w:r>
          </w:p>
          <w:p w14:paraId="20762D15" w14:textId="77777777" w:rsidR="00757F1D" w:rsidRDefault="00757F1D" w:rsidP="00757F1D">
            <w:pPr>
              <w:pStyle w:val="TAL"/>
            </w:pPr>
            <w:r>
              <w:t>isNullable: False</w:t>
            </w:r>
          </w:p>
        </w:tc>
      </w:tr>
      <w:tr w:rsidR="00757F1D" w14:paraId="7DE363E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463CA"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B14FD0C" w14:textId="77777777" w:rsidR="00757F1D" w:rsidRDefault="00757F1D" w:rsidP="00757F1D">
            <w:pPr>
              <w:pStyle w:val="TAL"/>
              <w:rPr>
                <w:rFonts w:cs="Arial"/>
                <w:szCs w:val="18"/>
              </w:rPr>
            </w:pPr>
            <w:r>
              <w:rPr>
                <w:rFonts w:cs="Arial"/>
                <w:szCs w:val="18"/>
              </w:rPr>
              <w:t xml:space="preserve"> It is the number of </w:t>
            </w:r>
            <w:r>
              <w:t xml:space="preserve">candidate sequences assigned </w:t>
            </w:r>
            <w:r>
              <w:rPr>
                <w:rFonts w:cs="Arial"/>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cs="Arial"/>
                <w:szCs w:val="18"/>
              </w:rPr>
              <w:t>) (see 38.211 [32], subclause 7.4.1.6).</w:t>
            </w:r>
          </w:p>
          <w:p w14:paraId="2F3C85D5" w14:textId="77777777" w:rsidR="00757F1D" w:rsidRDefault="00757F1D" w:rsidP="00757F1D">
            <w:pPr>
              <w:pStyle w:val="TAL"/>
              <w:rPr>
                <w:rFonts w:cs="Arial"/>
                <w:szCs w:val="18"/>
              </w:rPr>
            </w:pPr>
          </w:p>
          <w:p w14:paraId="3FE7195E" w14:textId="77777777" w:rsidR="00757F1D" w:rsidRDefault="00757F1D" w:rsidP="00757F1D">
            <w:pPr>
              <w:pStyle w:val="TAL"/>
              <w:rPr>
                <w:rFonts w:cs="Arial"/>
                <w:szCs w:val="18"/>
              </w:rPr>
            </w:pPr>
            <w:r>
              <w:rPr>
                <w:rFonts w:cs="Arial"/>
                <w:szCs w:val="18"/>
              </w:rPr>
              <w:t>allowedValues:</w:t>
            </w:r>
            <w:r w:rsidRPr="00AF727F">
              <w:t xml:space="preserve"> </w:t>
            </w:r>
            <w:r>
              <w:rPr>
                <w:rFonts w:cs="Arial"/>
                <w:szCs w:val="18"/>
              </w:rPr>
              <w:t>1,2..8</w:t>
            </w:r>
          </w:p>
          <w:p w14:paraId="1FC4EE96" w14:textId="77777777" w:rsidR="00757F1D" w:rsidRDefault="00757F1D" w:rsidP="00757F1D">
            <w:pPr>
              <w:pStyle w:val="TAL"/>
              <w:rPr>
                <w:lang w:eastAsia="zh-CN"/>
              </w:rPr>
            </w:pPr>
          </w:p>
          <w:p w14:paraId="6101B640" w14:textId="77777777" w:rsidR="00757F1D" w:rsidRDefault="00757F1D" w:rsidP="00757F1D">
            <w:pPr>
              <w:pStyle w:val="TAL"/>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9B99336" w14:textId="77777777" w:rsidR="00757F1D" w:rsidRDefault="00757F1D" w:rsidP="00757F1D">
            <w:pPr>
              <w:pStyle w:val="TAL"/>
            </w:pPr>
            <w:r>
              <w:t>type: Integer</w:t>
            </w:r>
          </w:p>
          <w:p w14:paraId="7F514FE9" w14:textId="77777777" w:rsidR="00757F1D" w:rsidRDefault="00757F1D" w:rsidP="00757F1D">
            <w:pPr>
              <w:pStyle w:val="TAL"/>
            </w:pPr>
            <w:r>
              <w:t xml:space="preserve">multiplicity: </w:t>
            </w:r>
            <w:r>
              <w:rPr>
                <w:lang w:eastAsia="zh-CN"/>
              </w:rPr>
              <w:t>1</w:t>
            </w:r>
          </w:p>
          <w:p w14:paraId="6D73A0EB" w14:textId="77777777" w:rsidR="00757F1D" w:rsidRDefault="00757F1D" w:rsidP="00757F1D">
            <w:pPr>
              <w:pStyle w:val="TAL"/>
            </w:pPr>
            <w:r>
              <w:t>isOrdered: N/A</w:t>
            </w:r>
          </w:p>
          <w:p w14:paraId="07F13A35" w14:textId="77777777" w:rsidR="00757F1D" w:rsidRDefault="00757F1D" w:rsidP="00757F1D">
            <w:pPr>
              <w:pStyle w:val="TAL"/>
            </w:pPr>
            <w:r>
              <w:t>isUnique: N/A</w:t>
            </w:r>
          </w:p>
          <w:p w14:paraId="4C52A6D8" w14:textId="77777777" w:rsidR="00757F1D" w:rsidRDefault="00757F1D" w:rsidP="00757F1D">
            <w:pPr>
              <w:pStyle w:val="TAL"/>
            </w:pPr>
            <w:r>
              <w:t>defaultValue: None</w:t>
            </w:r>
          </w:p>
          <w:p w14:paraId="19D79106" w14:textId="77777777" w:rsidR="00757F1D" w:rsidRDefault="00757F1D" w:rsidP="00757F1D">
            <w:pPr>
              <w:pStyle w:val="TAL"/>
            </w:pPr>
            <w:r>
              <w:t>isNullable: False</w:t>
            </w:r>
          </w:p>
        </w:tc>
      </w:tr>
      <w:tr w:rsidR="00757F1D" w14:paraId="6697C38D"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B7A45"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70E6023" w14:textId="77777777" w:rsidR="00757F1D" w:rsidRDefault="00757F1D" w:rsidP="00757F1D">
            <w:pPr>
              <w:pStyle w:val="TAL"/>
              <w:rPr>
                <w:rFonts w:ascii="Courier New" w:hAnsi="Courier New" w:cs="Courier New"/>
                <w:szCs w:val="18"/>
              </w:rPr>
            </w:pPr>
            <w:r>
              <w:rPr>
                <w:rFonts w:cs="Arial"/>
                <w:szCs w:val="18"/>
              </w:rPr>
              <w:t xml:space="preserve">It is a list of </w:t>
            </w:r>
            <w:r>
              <w:t xml:space="preserve">configured </w:t>
            </w:r>
            <w:r>
              <w:rPr>
                <w:rFonts w:cs="Arial"/>
                <w:szCs w:val="18"/>
              </w:rPr>
              <w:t xml:space="preserve">scrambling </w:t>
            </w:r>
            <w:r>
              <w:t>identities</w:t>
            </w:r>
            <w:r>
              <w:rPr>
                <w:rFonts w:cs="Arial"/>
                <w:szCs w:val="18"/>
              </w:rPr>
              <w:t xml:space="preserve"> for RIM RS-2 (see 38.211 [32], subclause 7.4.1.6)</w:t>
            </w:r>
            <w:proofErr w:type="gramStart"/>
            <w:r>
              <w:rPr>
                <w:rFonts w:cs="Arial"/>
                <w:szCs w:val="18"/>
              </w:rPr>
              <w:t>..</w:t>
            </w:r>
            <w:proofErr w:type="gramEnd"/>
            <w:r>
              <w:rPr>
                <w:rFonts w:cs="Arial"/>
                <w:szCs w:val="18"/>
              </w:rPr>
              <w:t xml:space="preserve"> The size of the list is </w:t>
            </w:r>
            <w:r>
              <w:rPr>
                <w:rFonts w:ascii="Courier New" w:hAnsi="Courier New" w:cs="Courier New"/>
                <w:szCs w:val="18"/>
              </w:rPr>
              <w:t>nrofRIMRSSequenceCandidatesofRS2.</w:t>
            </w:r>
          </w:p>
          <w:p w14:paraId="7D8B0BF5" w14:textId="77777777" w:rsidR="00757F1D" w:rsidRDefault="00757F1D" w:rsidP="00757F1D">
            <w:pPr>
              <w:pStyle w:val="TAL"/>
              <w:rPr>
                <w:rFonts w:ascii="Courier New" w:hAnsi="Courier New" w:cs="Courier New"/>
                <w:szCs w:val="18"/>
              </w:rPr>
            </w:pPr>
          </w:p>
          <w:p w14:paraId="5A56AFE9" w14:textId="77777777" w:rsidR="00757F1D" w:rsidRDefault="00757F1D" w:rsidP="00757F1D">
            <w:pPr>
              <w:pStyle w:val="TAL"/>
              <w:rPr>
                <w:rFonts w:cs="Arial"/>
                <w:szCs w:val="18"/>
              </w:rPr>
            </w:pPr>
            <w:r>
              <w:rPr>
                <w:rFonts w:cs="Arial"/>
                <w:szCs w:val="18"/>
              </w:rPr>
              <w:t xml:space="preserve">allowedValues: 0..2^10-1  </w:t>
            </w:r>
          </w:p>
          <w:p w14:paraId="4AA76BDD"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E1DE8C" w14:textId="77777777" w:rsidR="00757F1D" w:rsidRDefault="00757F1D" w:rsidP="00757F1D">
            <w:pPr>
              <w:pStyle w:val="TAL"/>
            </w:pPr>
            <w:r>
              <w:t>type: Integer</w:t>
            </w:r>
          </w:p>
          <w:p w14:paraId="5B234B7E" w14:textId="77777777" w:rsidR="00757F1D" w:rsidRDefault="00757F1D" w:rsidP="00757F1D">
            <w:pPr>
              <w:pStyle w:val="TAL"/>
            </w:pPr>
            <w:r>
              <w:t>multiplicity: 1, 2..8</w:t>
            </w:r>
          </w:p>
          <w:p w14:paraId="7414082C" w14:textId="77777777" w:rsidR="00757F1D" w:rsidRDefault="00757F1D" w:rsidP="00757F1D">
            <w:pPr>
              <w:pStyle w:val="TAL"/>
            </w:pPr>
            <w:r>
              <w:t xml:space="preserve">isOrdered: </w:t>
            </w:r>
            <w:r w:rsidRPr="004037B3">
              <w:t>False</w:t>
            </w:r>
          </w:p>
          <w:p w14:paraId="3F8A734D" w14:textId="77777777" w:rsidR="00757F1D" w:rsidRDefault="00757F1D" w:rsidP="00757F1D">
            <w:pPr>
              <w:pStyle w:val="TAL"/>
            </w:pPr>
            <w:r>
              <w:t xml:space="preserve">isUnique: </w:t>
            </w:r>
            <w:r w:rsidRPr="004037B3">
              <w:t>True</w:t>
            </w:r>
          </w:p>
          <w:p w14:paraId="3D76196E" w14:textId="77777777" w:rsidR="00757F1D" w:rsidRDefault="00757F1D" w:rsidP="00757F1D">
            <w:pPr>
              <w:pStyle w:val="TAL"/>
            </w:pPr>
            <w:r>
              <w:t>defaultValue: None</w:t>
            </w:r>
          </w:p>
          <w:p w14:paraId="76BA5D3C" w14:textId="77777777" w:rsidR="00757F1D" w:rsidRDefault="00757F1D" w:rsidP="00757F1D">
            <w:pPr>
              <w:pStyle w:val="TAL"/>
            </w:pPr>
            <w:r>
              <w:t>isNullable: False</w:t>
            </w:r>
          </w:p>
        </w:tc>
      </w:tr>
      <w:tr w:rsidR="00757F1D" w14:paraId="7EA244F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5E2B2"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946A4C7" w14:textId="77777777" w:rsidR="00757F1D" w:rsidRDefault="00757F1D" w:rsidP="00757F1D">
            <w:pPr>
              <w:pStyle w:val="TAL"/>
            </w:pPr>
            <w:r>
              <w:rPr>
                <w:lang w:eastAsia="zh-CN"/>
              </w:rPr>
              <w:t xml:space="preserve">It is indication of whether </w:t>
            </w:r>
            <w:r>
              <w:t>“Enough” / “Not enough” indication functionality is enabled for RIM RS-1 (see 38.211 [32], subclause 7.4.1.6).</w:t>
            </w:r>
          </w:p>
          <w:p w14:paraId="462C1F2A" w14:textId="77777777" w:rsidR="00757F1D" w:rsidRDefault="00757F1D" w:rsidP="00757F1D">
            <w:pPr>
              <w:pStyle w:val="TAL"/>
            </w:pPr>
          </w:p>
          <w:p w14:paraId="25B462EE" w14:textId="77777777" w:rsidR="00757F1D" w:rsidRDefault="00757F1D" w:rsidP="00757F1D">
            <w:pPr>
              <w:pStyle w:val="TAL"/>
            </w:pPr>
            <w:r>
              <w:t>If the indication is "enable",</w:t>
            </w:r>
          </w:p>
          <w:p w14:paraId="144401AE" w14:textId="77777777" w:rsidR="00757F1D" w:rsidRDefault="00757F1D" w:rsidP="00757F1D">
            <w:pPr>
              <w:pStyle w:val="TAL"/>
            </w:pPr>
            <w:r>
              <w:t xml:space="preserve">the first half of </w:t>
            </w:r>
            <w:r>
              <w:rPr>
                <w:rFonts w:ascii="Courier New" w:hAnsi="Courier New" w:cs="Courier New"/>
              </w:rPr>
              <w:t xml:space="preserve">nrofRIMRSSequenceCandidatesofRS1 </w:t>
            </w:r>
            <w:r>
              <w:t xml:space="preserve"> sequences indicates "Not enough mitigation", and the second half indicates "Enough mitigation", where,</w:t>
            </w:r>
          </w:p>
          <w:p w14:paraId="1001330D" w14:textId="77777777" w:rsidR="00757F1D" w:rsidRDefault="00757F1D" w:rsidP="00757F1D">
            <w:pPr>
              <w:pStyle w:val="TAL"/>
            </w:pPr>
            <w:r>
              <w:t>"Enough mitigation" indicates that IoT going back to certain level at victim side and/or no further interference mitigation actions are needed at aggressor side</w:t>
            </w:r>
          </w:p>
          <w:p w14:paraId="19102E1A" w14:textId="77777777" w:rsidR="00757F1D" w:rsidRDefault="00757F1D" w:rsidP="00757F1D">
            <w:pPr>
              <w:pStyle w:val="TAL"/>
            </w:pPr>
            <w:r>
              <w:t>"Not enough mitigation" indicates that IoT exceeding certain level at victim side and/or further interference mitigation actions are needed at aggressor side</w:t>
            </w:r>
          </w:p>
          <w:p w14:paraId="1CC54DA6" w14:textId="77777777" w:rsidR="00757F1D" w:rsidRDefault="00757F1D" w:rsidP="00757F1D">
            <w:pPr>
              <w:pStyle w:val="TAL"/>
            </w:pPr>
          </w:p>
          <w:p w14:paraId="5840A79B" w14:textId="77777777" w:rsidR="00757F1D" w:rsidRDefault="00757F1D" w:rsidP="00757F1D">
            <w:pPr>
              <w:pStyle w:val="TAL"/>
            </w:pPr>
            <w:r w:rsidRPr="00A22820">
              <w:t>enableEnoughNotEnoughIndication is equivalent to EnoughIndication (see 38.211 [32], subclause 7.4.1.6)</w:t>
            </w:r>
          </w:p>
          <w:p w14:paraId="436AB808" w14:textId="77777777" w:rsidR="00757F1D" w:rsidRDefault="00757F1D" w:rsidP="00757F1D">
            <w:pPr>
              <w:pStyle w:val="TAL"/>
            </w:pPr>
          </w:p>
          <w:p w14:paraId="7022D2C3" w14:textId="77777777" w:rsidR="00757F1D" w:rsidRDefault="00757F1D" w:rsidP="00757F1D">
            <w:pPr>
              <w:pStyle w:val="TAL"/>
            </w:pPr>
            <w:r>
              <w:t>allowedVal</w:t>
            </w:r>
            <w:r w:rsidRPr="00AF727F">
              <w:t>ues: "ENABL</w:t>
            </w:r>
            <w:r>
              <w:t>E", "DISABLE"</w:t>
            </w:r>
          </w:p>
          <w:p w14:paraId="02FC641A" w14:textId="77777777" w:rsidR="00757F1D" w:rsidRDefault="00757F1D" w:rsidP="00757F1D">
            <w:pPr>
              <w:pStyle w:val="TAL"/>
            </w:pPr>
          </w:p>
          <w:p w14:paraId="2798E43B" w14:textId="77777777" w:rsidR="00757F1D" w:rsidRDefault="00757F1D" w:rsidP="00757F1D">
            <w:pPr>
              <w:pStyle w:val="TAL"/>
            </w:pPr>
            <w:r>
              <w:t>see NOTE 8</w:t>
            </w:r>
          </w:p>
          <w:p w14:paraId="2F787A69" w14:textId="77777777" w:rsidR="00757F1D" w:rsidRDefault="00757F1D" w:rsidP="00757F1D">
            <w:pPr>
              <w:pStyle w:val="TAL"/>
            </w:pPr>
          </w:p>
          <w:p w14:paraId="3BFCE9DB"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A45CFC" w14:textId="77777777" w:rsidR="00757F1D" w:rsidRDefault="00757F1D" w:rsidP="00757F1D">
            <w:pPr>
              <w:pStyle w:val="TAL"/>
            </w:pPr>
            <w:r>
              <w:t>type: ENUM</w:t>
            </w:r>
          </w:p>
          <w:p w14:paraId="6C9014FF" w14:textId="77777777" w:rsidR="00757F1D" w:rsidRDefault="00757F1D" w:rsidP="00757F1D">
            <w:pPr>
              <w:pStyle w:val="TAL"/>
            </w:pPr>
            <w:r>
              <w:t xml:space="preserve">multiplicity: </w:t>
            </w:r>
            <w:r>
              <w:rPr>
                <w:lang w:eastAsia="zh-CN"/>
              </w:rPr>
              <w:t>1</w:t>
            </w:r>
          </w:p>
          <w:p w14:paraId="6E8278BD" w14:textId="77777777" w:rsidR="00757F1D" w:rsidRDefault="00757F1D" w:rsidP="00757F1D">
            <w:pPr>
              <w:pStyle w:val="TAL"/>
            </w:pPr>
            <w:r>
              <w:t>isOrdered: N/A</w:t>
            </w:r>
          </w:p>
          <w:p w14:paraId="1E5EDF7A" w14:textId="77777777" w:rsidR="00757F1D" w:rsidRDefault="00757F1D" w:rsidP="00757F1D">
            <w:pPr>
              <w:pStyle w:val="TAL"/>
            </w:pPr>
            <w:r>
              <w:t>isUnique: N/A</w:t>
            </w:r>
          </w:p>
          <w:p w14:paraId="38B005B1" w14:textId="77777777" w:rsidR="00757F1D" w:rsidRDefault="00757F1D" w:rsidP="00757F1D">
            <w:pPr>
              <w:pStyle w:val="TAL"/>
            </w:pPr>
            <w:r>
              <w:t xml:space="preserve">defaultValue: DISABLE </w:t>
            </w:r>
          </w:p>
          <w:p w14:paraId="53D71DE2" w14:textId="77777777" w:rsidR="00757F1D" w:rsidRDefault="00757F1D" w:rsidP="00757F1D">
            <w:pPr>
              <w:pStyle w:val="TAL"/>
            </w:pPr>
            <w:r>
              <w:t>isNullable: False</w:t>
            </w:r>
          </w:p>
        </w:tc>
      </w:tr>
      <w:tr w:rsidR="00757F1D" w14:paraId="41F4292A"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D683D"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8D4CD30" w14:textId="77777777" w:rsidR="00757F1D" w:rsidRDefault="00757F1D" w:rsidP="00757F1D">
            <w:pPr>
              <w:pStyle w:val="TAL"/>
              <w:rPr>
                <w:rFonts w:cs="Arial"/>
                <w:szCs w:val="18"/>
              </w:rPr>
            </w:pPr>
            <w:r>
              <w:rPr>
                <w:rFonts w:cs="Arial"/>
                <w:szCs w:val="18"/>
              </w:rPr>
              <w:t xml:space="preserve">It is parameter </w:t>
            </w:r>
            <w:r>
              <w:t xml:space="preserve">multiplier factor </w:t>
            </w:r>
            <m:oMath>
              <m:r>
                <w:rPr>
                  <w:rFonts w:ascii="Cambria Math" w:eastAsia="DengXian" w:hAnsi="Cambria Math"/>
                </w:rPr>
                <m:t>γ</m:t>
              </m:r>
            </m:oMath>
            <w:r w:rsidRPr="006971BD">
              <w:rPr>
                <w:rFonts w:cs="Arial"/>
                <w:szCs w:val="18"/>
              </w:rPr>
              <w:t xml:space="preserve"> </w:t>
            </w:r>
            <w:r>
              <w:rPr>
                <w:rFonts w:cs="Arial"/>
                <w:szCs w:val="18"/>
              </w:rPr>
              <w:t>for initialization seed</w:t>
            </w:r>
            <w:r w:rsidRPr="006971BD">
              <w:rPr>
                <w:rFonts w:cs="Arial"/>
                <w:szCs w:val="18"/>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cs="Arial"/>
                <w:szCs w:val="18"/>
              </w:rPr>
              <w:t xml:space="preserve"> </w:t>
            </w:r>
            <w:r>
              <w:rPr>
                <w:rFonts w:cs="Arial"/>
                <w:szCs w:val="18"/>
              </w:rPr>
              <w:t>(see 38.211 [32], subclause 7.4.1.6</w:t>
            </w:r>
            <w:r w:rsidRPr="006971BD">
              <w:rPr>
                <w:rFonts w:cs="Arial"/>
                <w:szCs w:val="18"/>
              </w:rPr>
              <w:t>.2</w:t>
            </w:r>
            <w:r>
              <w:rPr>
                <w:rFonts w:cs="Arial"/>
                <w:szCs w:val="18"/>
              </w:rPr>
              <w:t>).</w:t>
            </w:r>
          </w:p>
          <w:p w14:paraId="16D0B342" w14:textId="77777777" w:rsidR="00757F1D" w:rsidRDefault="00757F1D" w:rsidP="00757F1D">
            <w:pPr>
              <w:pStyle w:val="TAL"/>
              <w:rPr>
                <w:rFonts w:cs="Arial"/>
                <w:szCs w:val="18"/>
              </w:rPr>
            </w:pPr>
          </w:p>
          <w:p w14:paraId="5F79B887" w14:textId="77777777" w:rsidR="00757F1D" w:rsidRDefault="00757F1D" w:rsidP="00757F1D">
            <w:pPr>
              <w:pStyle w:val="TAL"/>
              <w:rPr>
                <w:rFonts w:cs="Arial"/>
                <w:szCs w:val="18"/>
              </w:rPr>
            </w:pPr>
          </w:p>
          <w:p w14:paraId="5BA8ECCE" w14:textId="77777777" w:rsidR="00757F1D" w:rsidRDefault="00757F1D" w:rsidP="00757F1D">
            <w:pPr>
              <w:pStyle w:val="TAL"/>
              <w:rPr>
                <w:rFonts w:cs="Arial"/>
                <w:szCs w:val="18"/>
              </w:rPr>
            </w:pPr>
            <w:r>
              <w:rPr>
                <w:rFonts w:cs="Arial"/>
                <w:szCs w:val="18"/>
              </w:rPr>
              <w:t>allowedValues:</w:t>
            </w:r>
            <w:r w:rsidRPr="00AF727F">
              <w:t xml:space="preserve">  </w:t>
            </w:r>
            <w:r>
              <w:rPr>
                <w:rFonts w:cs="Arial"/>
                <w:szCs w:val="18"/>
              </w:rPr>
              <w:t>0,1,….2^31-1</w:t>
            </w:r>
          </w:p>
          <w:p w14:paraId="7A918BE6"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0FA6E" w14:textId="77777777" w:rsidR="00757F1D" w:rsidRDefault="00757F1D" w:rsidP="00757F1D">
            <w:pPr>
              <w:pStyle w:val="TAL"/>
            </w:pPr>
            <w:r>
              <w:t>type: Integer</w:t>
            </w:r>
          </w:p>
          <w:p w14:paraId="6C841BCF" w14:textId="77777777" w:rsidR="00757F1D" w:rsidRDefault="00757F1D" w:rsidP="00757F1D">
            <w:pPr>
              <w:pStyle w:val="TAL"/>
            </w:pPr>
            <w:r>
              <w:t xml:space="preserve">multiplicity: </w:t>
            </w:r>
            <w:r>
              <w:rPr>
                <w:lang w:eastAsia="zh-CN"/>
              </w:rPr>
              <w:t>1</w:t>
            </w:r>
          </w:p>
          <w:p w14:paraId="232BC9D7" w14:textId="77777777" w:rsidR="00757F1D" w:rsidRDefault="00757F1D" w:rsidP="00757F1D">
            <w:pPr>
              <w:pStyle w:val="TAL"/>
            </w:pPr>
            <w:r>
              <w:t>isOrdered: N/A</w:t>
            </w:r>
          </w:p>
          <w:p w14:paraId="61EAF779" w14:textId="77777777" w:rsidR="00757F1D" w:rsidRDefault="00757F1D" w:rsidP="00757F1D">
            <w:pPr>
              <w:pStyle w:val="TAL"/>
            </w:pPr>
            <w:r>
              <w:t>isUnique: N/A</w:t>
            </w:r>
          </w:p>
          <w:p w14:paraId="0E24C9E8" w14:textId="77777777" w:rsidR="00757F1D" w:rsidRDefault="00757F1D" w:rsidP="00757F1D">
            <w:pPr>
              <w:pStyle w:val="TAL"/>
            </w:pPr>
            <w:r>
              <w:t>defaultValue: None</w:t>
            </w:r>
          </w:p>
          <w:p w14:paraId="346280CE" w14:textId="77777777" w:rsidR="00757F1D" w:rsidRDefault="00757F1D" w:rsidP="00757F1D">
            <w:pPr>
              <w:pStyle w:val="TAL"/>
            </w:pPr>
            <w:r>
              <w:t>isNullable: False</w:t>
            </w:r>
          </w:p>
        </w:tc>
      </w:tr>
      <w:tr w:rsidR="00757F1D" w14:paraId="51CEB25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C114A"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lastRenderedPageBreak/>
              <w:t>rIMRSScrambleTimerOffset</w:t>
            </w:r>
          </w:p>
        </w:tc>
        <w:tc>
          <w:tcPr>
            <w:tcW w:w="5523" w:type="dxa"/>
            <w:tcBorders>
              <w:top w:val="single" w:sz="4" w:space="0" w:color="auto"/>
              <w:left w:val="single" w:sz="4" w:space="0" w:color="auto"/>
              <w:bottom w:val="single" w:sz="4" w:space="0" w:color="auto"/>
              <w:right w:val="single" w:sz="4" w:space="0" w:color="auto"/>
            </w:tcBorders>
          </w:tcPr>
          <w:p w14:paraId="6B902656" w14:textId="77777777" w:rsidR="00757F1D" w:rsidRDefault="00757F1D" w:rsidP="00757F1D">
            <w:pPr>
              <w:pStyle w:val="TAL"/>
              <w:rPr>
                <w:rFonts w:cs="Arial"/>
                <w:szCs w:val="18"/>
              </w:rPr>
            </w:pPr>
            <w:r>
              <w:rPr>
                <w:rFonts w:cs="Arial"/>
                <w:szCs w:val="18"/>
              </w:rPr>
              <w:t xml:space="preserve">It is parameter offset </w:t>
            </w:r>
            <m:oMath>
              <m:r>
                <w:rPr>
                  <w:rFonts w:ascii="Cambria Math" w:eastAsia="DengXian" w:hAnsi="Cambria Math"/>
                </w:rPr>
                <m:t>δ</m:t>
              </m:r>
            </m:oMath>
            <w:r>
              <w:rPr>
                <w:rFonts w:cs="Arial"/>
                <w:szCs w:val="18"/>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cs="Arial"/>
                <w:szCs w:val="18"/>
              </w:rPr>
              <w:t xml:space="preserve"> (see 38.211 [32], subclause 7.4.1.6.2).</w:t>
            </w:r>
          </w:p>
          <w:p w14:paraId="141BA502" w14:textId="77777777" w:rsidR="00757F1D" w:rsidRDefault="00757F1D" w:rsidP="00757F1D">
            <w:pPr>
              <w:pStyle w:val="TAL"/>
              <w:rPr>
                <w:rFonts w:cs="Arial"/>
                <w:szCs w:val="18"/>
              </w:rPr>
            </w:pPr>
          </w:p>
          <w:p w14:paraId="039609A2" w14:textId="77777777" w:rsidR="00757F1D" w:rsidRDefault="00757F1D" w:rsidP="00757F1D">
            <w:pPr>
              <w:pStyle w:val="TAL"/>
              <w:rPr>
                <w:rFonts w:cs="Arial"/>
                <w:szCs w:val="18"/>
              </w:rPr>
            </w:pPr>
            <w:r>
              <w:rPr>
                <w:rFonts w:cs="Arial"/>
                <w:szCs w:val="18"/>
              </w:rPr>
              <w:t>allowedValues: 0,1,….2^31-1</w:t>
            </w:r>
          </w:p>
          <w:p w14:paraId="2DFC3F67"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192B0F" w14:textId="77777777" w:rsidR="00757F1D" w:rsidRDefault="00757F1D" w:rsidP="00757F1D">
            <w:pPr>
              <w:pStyle w:val="TAL"/>
            </w:pPr>
            <w:r>
              <w:t>type: Integer</w:t>
            </w:r>
          </w:p>
          <w:p w14:paraId="7D95B3B7" w14:textId="77777777" w:rsidR="00757F1D" w:rsidRDefault="00757F1D" w:rsidP="00757F1D">
            <w:pPr>
              <w:pStyle w:val="TAL"/>
            </w:pPr>
            <w:r>
              <w:t xml:space="preserve">multiplicity: </w:t>
            </w:r>
            <w:r>
              <w:rPr>
                <w:lang w:eastAsia="zh-CN"/>
              </w:rPr>
              <w:t>1</w:t>
            </w:r>
          </w:p>
          <w:p w14:paraId="731C6871" w14:textId="77777777" w:rsidR="00757F1D" w:rsidRDefault="00757F1D" w:rsidP="00757F1D">
            <w:pPr>
              <w:pStyle w:val="TAL"/>
            </w:pPr>
            <w:r>
              <w:t>isOrdered: N/A</w:t>
            </w:r>
          </w:p>
          <w:p w14:paraId="23DFA5B9" w14:textId="77777777" w:rsidR="00757F1D" w:rsidRDefault="00757F1D" w:rsidP="00757F1D">
            <w:pPr>
              <w:pStyle w:val="TAL"/>
            </w:pPr>
            <w:r>
              <w:t>isUnique: N/A</w:t>
            </w:r>
          </w:p>
          <w:p w14:paraId="55E5689F" w14:textId="77777777" w:rsidR="00757F1D" w:rsidRDefault="00757F1D" w:rsidP="00757F1D">
            <w:pPr>
              <w:pStyle w:val="TAL"/>
            </w:pPr>
            <w:r>
              <w:t>defaultValue: None</w:t>
            </w:r>
          </w:p>
          <w:p w14:paraId="5CEB815D" w14:textId="77777777" w:rsidR="00757F1D" w:rsidRDefault="00757F1D" w:rsidP="00757F1D">
            <w:pPr>
              <w:pStyle w:val="TAL"/>
            </w:pPr>
            <w:r>
              <w:t>isNullable: False</w:t>
            </w:r>
          </w:p>
        </w:tc>
      </w:tr>
      <w:tr w:rsidR="00757F1D" w14:paraId="34168577"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B85A0"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46620771" w14:textId="77777777" w:rsidR="00757F1D" w:rsidRDefault="00757F1D" w:rsidP="00757F1D">
            <w:pPr>
              <w:pStyle w:val="TAL"/>
            </w:pPr>
            <w:r>
              <w:t>This attribute is used to configure the first uplink-downlink switching period (P1) for RIM RS transmission in the network, where one RIM RS is configured in one uplink-downlink switching period. (</w:t>
            </w:r>
            <w:proofErr w:type="gramStart"/>
            <w:r>
              <w:t>see</w:t>
            </w:r>
            <w:proofErr w:type="gramEnd"/>
            <w:r>
              <w:t xml:space="preserve"> 38.211 [32], subclause 7.4.1.6). </w:t>
            </w:r>
          </w:p>
          <w:p w14:paraId="39C45C5C" w14:textId="77777777" w:rsidR="00757F1D" w:rsidRDefault="00757F1D" w:rsidP="00757F1D">
            <w:pPr>
              <w:pStyle w:val="TAL"/>
            </w:pPr>
          </w:p>
          <w:p w14:paraId="3D18005A" w14:textId="77777777" w:rsidR="00757F1D" w:rsidRDefault="00757F1D" w:rsidP="00757F1D">
            <w:pPr>
              <w:pStyle w:val="TAL"/>
              <w:rPr>
                <w:lang w:eastAsia="zh-CN"/>
              </w:rPr>
            </w:pPr>
            <w:r>
              <w:t xml:space="preserve">When only one TDD-UL-DL-Pattern is configured, only dl-UL-SwitchingPeriod1 is configured, where P1 </w:t>
            </w:r>
            <w:r>
              <w:rPr>
                <w:lang w:eastAsia="zh-CN"/>
              </w:rPr>
              <w:t>equals to the transmission periodicity of the TDD-UL-DL-Pattern.</w:t>
            </w:r>
          </w:p>
          <w:p w14:paraId="5CD248BF" w14:textId="77777777" w:rsidR="00757F1D" w:rsidRDefault="00757F1D" w:rsidP="00757F1D">
            <w:pPr>
              <w:pStyle w:val="TAL"/>
              <w:rPr>
                <w:lang w:eastAsia="zh-CN"/>
              </w:rPr>
            </w:pPr>
            <w: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t>periodicity of the two TDD-UL-DL-Patterns.</w:t>
            </w:r>
          </w:p>
          <w:p w14:paraId="0A3DAF3E" w14:textId="77777777" w:rsidR="00757F1D" w:rsidRDefault="00757F1D" w:rsidP="00757F1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B78878E" w14:textId="77777777" w:rsidR="00757F1D" w:rsidRDefault="00757F1D" w:rsidP="00757F1D">
            <w:pPr>
              <w:pStyle w:val="TAL"/>
              <w:rPr>
                <w:lang w:eastAsia="zh-CN"/>
              </w:rPr>
            </w:pPr>
          </w:p>
          <w:p w14:paraId="59F54EF7" w14:textId="77777777" w:rsidR="00757F1D" w:rsidRDefault="00757F1D" w:rsidP="00757F1D">
            <w:pPr>
              <w:pStyle w:val="TAL"/>
            </w:pPr>
            <w:r>
              <w:t xml:space="preserve">P1 </w:t>
            </w:r>
            <w:r w:rsidRPr="00A22820">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t xml:space="preserve"> (see 38.211 [32], subclause 7.4.1.6)</w:t>
            </w:r>
            <w:r>
              <w:t>.</w:t>
            </w:r>
          </w:p>
          <w:p w14:paraId="32E347A7" w14:textId="77777777" w:rsidR="00757F1D" w:rsidRDefault="00757F1D" w:rsidP="00757F1D">
            <w:pPr>
              <w:pStyle w:val="TAL"/>
            </w:pPr>
          </w:p>
          <w:p w14:paraId="5440970D" w14:textId="77777777" w:rsidR="00757F1D" w:rsidRDefault="00757F1D" w:rsidP="00757F1D">
            <w:pPr>
              <w:pStyle w:val="TAL"/>
            </w:pPr>
            <w:r>
              <w:t>See NOTE 6</w:t>
            </w:r>
          </w:p>
          <w:p w14:paraId="4CEFAF34" w14:textId="77777777" w:rsidR="00757F1D" w:rsidRDefault="00757F1D" w:rsidP="00757F1D">
            <w:pPr>
              <w:pStyle w:val="TAL"/>
            </w:pPr>
          </w:p>
          <w:p w14:paraId="222143CC" w14:textId="77777777" w:rsidR="00757F1D" w:rsidRDefault="00757F1D" w:rsidP="00757F1D">
            <w:pPr>
              <w:pStyle w:val="TAL"/>
            </w:pPr>
            <w:r>
              <w:t xml:space="preserve">allowedValues: </w:t>
            </w:r>
          </w:p>
          <w:p w14:paraId="71329DC8" w14:textId="77777777" w:rsidR="00757F1D" w:rsidRDefault="00757F1D" w:rsidP="00757F1D">
            <w:pPr>
              <w:pStyle w:val="TAL"/>
            </w:pPr>
            <w:r>
              <w:t>MS0P5, MS0P625, MS1, MS1P25, MS2, MS2P5, MS4, MS5, MS10, MS20, if a single uplink-downlink period is configured for RIM-RS purposes;</w:t>
            </w:r>
          </w:p>
          <w:p w14:paraId="3DDBF618" w14:textId="77777777" w:rsidR="00757F1D" w:rsidRDefault="00757F1D" w:rsidP="00757F1D">
            <w:pPr>
              <w:pStyle w:val="TAL"/>
            </w:pPr>
            <w:r>
              <w:t>MS0P5, MS0P625, MS1, MS1P25, MS2, MS2P5, MS3, MS4, MS5, MS10, MS20, if two uplink-downlink periods are configured for RIM-RS purposes.</w:t>
            </w:r>
          </w:p>
          <w:p w14:paraId="3A7CDB0C" w14:textId="77777777" w:rsidR="00757F1D" w:rsidRDefault="00757F1D" w:rsidP="00757F1D">
            <w:pPr>
              <w:pStyle w:val="TAL"/>
            </w:pPr>
          </w:p>
          <w:p w14:paraId="62EC3D83" w14:textId="77777777" w:rsidR="00757F1D" w:rsidRDefault="00757F1D" w:rsidP="00757F1D">
            <w:pPr>
              <w:pStyle w:val="TAL"/>
            </w:pPr>
          </w:p>
          <w:p w14:paraId="1C00C8D9" w14:textId="77777777" w:rsidR="00757F1D" w:rsidRDefault="00757F1D" w:rsidP="00757F1D">
            <w:pPr>
              <w:pStyle w:val="TAL"/>
              <w:rPr>
                <w:lang w:eastAsia="zh-CN"/>
              </w:rPr>
            </w:pPr>
            <w:r>
              <w:t>see NOTE 9</w:t>
            </w:r>
          </w:p>
        </w:tc>
        <w:tc>
          <w:tcPr>
            <w:tcW w:w="2436" w:type="dxa"/>
            <w:tcBorders>
              <w:top w:val="single" w:sz="4" w:space="0" w:color="auto"/>
              <w:left w:val="single" w:sz="4" w:space="0" w:color="auto"/>
              <w:bottom w:val="single" w:sz="4" w:space="0" w:color="auto"/>
              <w:right w:val="single" w:sz="4" w:space="0" w:color="auto"/>
            </w:tcBorders>
            <w:hideMark/>
          </w:tcPr>
          <w:p w14:paraId="6525E2C7" w14:textId="77777777" w:rsidR="00757F1D" w:rsidRDefault="00757F1D" w:rsidP="00757F1D">
            <w:pPr>
              <w:pStyle w:val="TAL"/>
            </w:pPr>
            <w:r>
              <w:t>type: ENUM</w:t>
            </w:r>
          </w:p>
          <w:p w14:paraId="7979E41A" w14:textId="77777777" w:rsidR="00757F1D" w:rsidRDefault="00757F1D" w:rsidP="00757F1D">
            <w:pPr>
              <w:pStyle w:val="TAL"/>
            </w:pPr>
            <w:r>
              <w:t xml:space="preserve">multiplicity: </w:t>
            </w:r>
            <w:r>
              <w:rPr>
                <w:lang w:eastAsia="zh-CN"/>
              </w:rPr>
              <w:t>1</w:t>
            </w:r>
          </w:p>
          <w:p w14:paraId="5430A44B" w14:textId="77777777" w:rsidR="00757F1D" w:rsidRDefault="00757F1D" w:rsidP="00757F1D">
            <w:pPr>
              <w:pStyle w:val="TAL"/>
            </w:pPr>
            <w:r>
              <w:t>isOrdered: N/A</w:t>
            </w:r>
          </w:p>
          <w:p w14:paraId="691BABFB" w14:textId="77777777" w:rsidR="00757F1D" w:rsidRDefault="00757F1D" w:rsidP="00757F1D">
            <w:pPr>
              <w:pStyle w:val="TAL"/>
            </w:pPr>
            <w:r>
              <w:t>isUnique: N/A</w:t>
            </w:r>
          </w:p>
          <w:p w14:paraId="65A1BB1C" w14:textId="77777777" w:rsidR="00757F1D" w:rsidRDefault="00757F1D" w:rsidP="00757F1D">
            <w:pPr>
              <w:pStyle w:val="TAL"/>
            </w:pPr>
            <w:r>
              <w:t>defaultValue: None</w:t>
            </w:r>
          </w:p>
          <w:p w14:paraId="089415D7" w14:textId="77777777" w:rsidR="00757F1D" w:rsidRDefault="00757F1D" w:rsidP="00757F1D">
            <w:pPr>
              <w:pStyle w:val="TAL"/>
            </w:pPr>
            <w:r>
              <w:t>isNullable: False</w:t>
            </w:r>
          </w:p>
        </w:tc>
      </w:tr>
      <w:tr w:rsidR="00757F1D" w14:paraId="19F2BBA9"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AEE16"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15CA340" w14:textId="77777777" w:rsidR="00757F1D" w:rsidRDefault="00757F1D" w:rsidP="00757F1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rPr>
              <w:t xml:space="preserve"> (see 38.211 [32], subclause 7.4.1.6)</w:t>
            </w:r>
            <w:r>
              <w:t>.</w:t>
            </w:r>
          </w:p>
          <w:p w14:paraId="19EF9F40" w14:textId="77777777" w:rsidR="00757F1D" w:rsidRDefault="00757F1D" w:rsidP="00757F1D">
            <w:pPr>
              <w:pStyle w:val="TAL"/>
            </w:pPr>
          </w:p>
          <w:p w14:paraId="18BD1B4A" w14:textId="77777777" w:rsidR="00757F1D" w:rsidRDefault="00757F1D" w:rsidP="00757F1D">
            <w:pPr>
              <w:pStyle w:val="TAL"/>
              <w:rPr>
                <w:rFonts w:cs="Arial"/>
                <w:szCs w:val="18"/>
              </w:rPr>
            </w:pPr>
            <w:r>
              <w:rPr>
                <w:rFonts w:cs="Arial"/>
                <w:szCs w:val="18"/>
              </w:rPr>
              <w:t xml:space="preserve">When only one TDD-UL-DL-Pattern is configured, the reference point configured </w:t>
            </w:r>
            <w:r>
              <w:rPr>
                <w:szCs w:val="18"/>
              </w:rPr>
              <w:t>for the first uplink-downlink switching period</w:t>
            </w:r>
            <w:r>
              <w:rPr>
                <w:rFonts w:cs="Arial"/>
                <w:szCs w:val="18"/>
              </w:rPr>
              <w:t xml:space="preserve"> is the DL transmission boundary of the TDD-UL-DL-Pattern.</w:t>
            </w:r>
          </w:p>
          <w:p w14:paraId="29CCB2D6" w14:textId="77777777" w:rsidR="00757F1D" w:rsidRDefault="00757F1D" w:rsidP="00757F1D">
            <w:pPr>
              <w:pStyle w:val="TAL"/>
              <w:rPr>
                <w:rFonts w:cs="Arial"/>
                <w:szCs w:val="18"/>
              </w:rPr>
            </w:pPr>
            <w:r>
              <w:rPr>
                <w:rFonts w:cs="Arial"/>
                <w:szCs w:val="18"/>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rPr>
              <w:t xml:space="preserve"> is the DL transmission boundary of the TDD-UL-DL-Pattern where the RIM-RS resource is configured.</w:t>
            </w:r>
          </w:p>
          <w:p w14:paraId="2CF58420" w14:textId="77777777" w:rsidR="00757F1D" w:rsidRDefault="00757F1D" w:rsidP="00757F1D">
            <w:pPr>
              <w:pStyle w:val="TAL"/>
              <w:rPr>
                <w:rFonts w:cs="Arial"/>
                <w:szCs w:val="18"/>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1DA84EF" w14:textId="77777777" w:rsidR="00757F1D" w:rsidRDefault="00757F1D" w:rsidP="00757F1D">
            <w:pPr>
              <w:pStyle w:val="TAL"/>
            </w:pPr>
          </w:p>
          <w:p w14:paraId="172A9F57" w14:textId="77777777" w:rsidR="00757F1D" w:rsidRDefault="00757F1D" w:rsidP="00757F1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92F9044" w14:textId="77777777" w:rsidR="00757F1D" w:rsidRDefault="00757F1D" w:rsidP="00757F1D">
            <w:pPr>
              <w:pStyle w:val="TAL"/>
            </w:pPr>
            <w:r>
              <w:t>type: Integer</w:t>
            </w:r>
          </w:p>
          <w:p w14:paraId="10BE5B5F" w14:textId="77777777" w:rsidR="00757F1D" w:rsidRDefault="00757F1D" w:rsidP="00757F1D">
            <w:pPr>
              <w:pStyle w:val="TAL"/>
            </w:pPr>
            <w:r>
              <w:t xml:space="preserve">multiplicity: </w:t>
            </w:r>
            <w:r>
              <w:rPr>
                <w:lang w:eastAsia="zh-CN"/>
              </w:rPr>
              <w:t>1</w:t>
            </w:r>
          </w:p>
          <w:p w14:paraId="71C3F6BE" w14:textId="77777777" w:rsidR="00757F1D" w:rsidRDefault="00757F1D" w:rsidP="00757F1D">
            <w:pPr>
              <w:pStyle w:val="TAL"/>
            </w:pPr>
            <w:r>
              <w:t>isOrdered: N/A</w:t>
            </w:r>
          </w:p>
          <w:p w14:paraId="05DDCFD0" w14:textId="77777777" w:rsidR="00757F1D" w:rsidRDefault="00757F1D" w:rsidP="00757F1D">
            <w:pPr>
              <w:pStyle w:val="TAL"/>
            </w:pPr>
            <w:r>
              <w:t>isUnique: N/A</w:t>
            </w:r>
          </w:p>
          <w:p w14:paraId="297A0A8C" w14:textId="77777777" w:rsidR="00757F1D" w:rsidRDefault="00757F1D" w:rsidP="00757F1D">
            <w:pPr>
              <w:pStyle w:val="TAL"/>
            </w:pPr>
            <w:r>
              <w:t>defaultValue: None</w:t>
            </w:r>
          </w:p>
          <w:p w14:paraId="49F3683D" w14:textId="77777777" w:rsidR="00757F1D" w:rsidRDefault="00757F1D" w:rsidP="00757F1D">
            <w:pPr>
              <w:pStyle w:val="TAL"/>
            </w:pPr>
            <w:r>
              <w:t>isNullable: False</w:t>
            </w:r>
          </w:p>
        </w:tc>
      </w:tr>
      <w:tr w:rsidR="00757F1D" w14:paraId="2081A94D"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61186"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9AAEDF7" w14:textId="77777777" w:rsidR="00757F1D" w:rsidRDefault="00757F1D" w:rsidP="00757F1D">
            <w:pPr>
              <w:pStyle w:val="TAL"/>
            </w:pPr>
            <w:r>
              <w:t>This attribute is used to configure the second uplink-downlink switching period (P2) for RIM RS transmission in the network, where one RIM RS is configured in one uplink-downlink switching period</w:t>
            </w:r>
            <w:r>
              <w:rPr>
                <w:rFonts w:cs="Arial"/>
                <w:szCs w:val="18"/>
              </w:rPr>
              <w:t xml:space="preserve"> (see 38.211 [32], subclause 7.4.1.6)</w:t>
            </w:r>
            <w:r>
              <w:t>.</w:t>
            </w:r>
          </w:p>
          <w:p w14:paraId="6D77DD9E" w14:textId="77777777" w:rsidR="00757F1D" w:rsidRDefault="00757F1D" w:rsidP="00757F1D">
            <w:pPr>
              <w:pStyle w:val="TAL"/>
            </w:pPr>
          </w:p>
          <w:p w14:paraId="2A7DDBC7" w14:textId="77777777" w:rsidR="00757F1D" w:rsidRDefault="00757F1D" w:rsidP="00757F1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396531FE" w14:textId="77777777" w:rsidR="00757F1D" w:rsidRDefault="00757F1D" w:rsidP="00757F1D">
            <w:pPr>
              <w:pStyle w:val="TAL"/>
            </w:pPr>
          </w:p>
          <w:p w14:paraId="7A3BA8CC" w14:textId="77777777" w:rsidR="00757F1D" w:rsidRDefault="00757F1D" w:rsidP="00757F1D">
            <w:pPr>
              <w:pStyle w:val="TAL"/>
              <w:rPr>
                <w:rFonts w:cs="Arial"/>
                <w:szCs w:val="18"/>
              </w:rPr>
            </w:pPr>
            <w:r>
              <w:rPr>
                <w:rFonts w:cs="Arial"/>
                <w:szCs w:val="18"/>
              </w:rPr>
              <w:t>allowedValues: MS0P5, MS0P625, MS1, MS1P25, MS2, MS2P5, MS3, MS4, MS5, MS10</w:t>
            </w:r>
          </w:p>
          <w:p w14:paraId="5DC79DE8" w14:textId="77777777" w:rsidR="00757F1D" w:rsidRDefault="00757F1D" w:rsidP="00757F1D">
            <w:pPr>
              <w:pStyle w:val="TAL"/>
            </w:pPr>
            <w:r>
              <w:tab/>
            </w:r>
          </w:p>
          <w:p w14:paraId="4E01BA9A" w14:textId="77777777" w:rsidR="00757F1D" w:rsidRDefault="00757F1D" w:rsidP="00757F1D">
            <w:pPr>
              <w:pStyle w:val="TAL"/>
            </w:pPr>
            <w:r>
              <w:rPr>
                <w:rFonts w:cs="Arial"/>
                <w:szCs w:val="18"/>
              </w:rPr>
              <w:t xml:space="preserve">P2 </w:t>
            </w:r>
            <w:r w:rsidRPr="00A22820">
              <w:rPr>
                <w:rFonts w:cs="Arial"/>
                <w:szCs w:val="18"/>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rPr>
              <w:t xml:space="preserve"> (see 38.211 [32], subclause 7.4.1.6)</w:t>
            </w:r>
          </w:p>
          <w:p w14:paraId="3360804F" w14:textId="77777777" w:rsidR="00757F1D" w:rsidRDefault="00757F1D" w:rsidP="00757F1D">
            <w:pPr>
              <w:pStyle w:val="TAL"/>
            </w:pPr>
          </w:p>
          <w:p w14:paraId="182732CA" w14:textId="77777777" w:rsidR="00757F1D" w:rsidRDefault="00757F1D" w:rsidP="00757F1D">
            <w:pPr>
              <w:pStyle w:val="TAL"/>
            </w:pPr>
            <w:r>
              <w:t>See NOTE 9</w:t>
            </w:r>
          </w:p>
          <w:p w14:paraId="32D42BED"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A5F3F3" w14:textId="77777777" w:rsidR="00757F1D" w:rsidRDefault="00757F1D" w:rsidP="00757F1D">
            <w:pPr>
              <w:pStyle w:val="TAL"/>
            </w:pPr>
            <w:r>
              <w:t>type: ENUM</w:t>
            </w:r>
          </w:p>
          <w:p w14:paraId="498C6461" w14:textId="77777777" w:rsidR="00757F1D" w:rsidRDefault="00757F1D" w:rsidP="00757F1D">
            <w:pPr>
              <w:pStyle w:val="TAL"/>
            </w:pPr>
            <w:r>
              <w:t xml:space="preserve">multiplicity: </w:t>
            </w:r>
            <w:r>
              <w:rPr>
                <w:lang w:eastAsia="zh-CN"/>
              </w:rPr>
              <w:t>1</w:t>
            </w:r>
          </w:p>
          <w:p w14:paraId="29F3B26F" w14:textId="77777777" w:rsidR="00757F1D" w:rsidRDefault="00757F1D" w:rsidP="00757F1D">
            <w:pPr>
              <w:pStyle w:val="TAL"/>
            </w:pPr>
            <w:r>
              <w:t>isOrdered: N/A</w:t>
            </w:r>
          </w:p>
          <w:p w14:paraId="051113F6" w14:textId="77777777" w:rsidR="00757F1D" w:rsidRDefault="00757F1D" w:rsidP="00757F1D">
            <w:pPr>
              <w:pStyle w:val="TAL"/>
            </w:pPr>
            <w:r>
              <w:t>isUnique: N/A</w:t>
            </w:r>
          </w:p>
          <w:p w14:paraId="7B376A5A" w14:textId="77777777" w:rsidR="00757F1D" w:rsidRDefault="00757F1D" w:rsidP="00757F1D">
            <w:pPr>
              <w:pStyle w:val="TAL"/>
            </w:pPr>
            <w:r>
              <w:t>defaultValue: None</w:t>
            </w:r>
          </w:p>
          <w:p w14:paraId="17F8026C" w14:textId="77777777" w:rsidR="00757F1D" w:rsidRDefault="00757F1D" w:rsidP="00757F1D">
            <w:pPr>
              <w:pStyle w:val="TAL"/>
            </w:pPr>
            <w:r>
              <w:t>isNullable: False</w:t>
            </w:r>
          </w:p>
        </w:tc>
      </w:tr>
      <w:tr w:rsidR="00757F1D" w14:paraId="50FEA32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8AE10"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44A7367" w14:textId="77777777" w:rsidR="00757F1D" w:rsidRDefault="00757F1D" w:rsidP="00757F1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rPr>
              <w:t xml:space="preserve"> (see 38.211 [32], subclause 7.4.1.6)</w:t>
            </w:r>
            <w:r>
              <w:t>.</w:t>
            </w:r>
          </w:p>
          <w:p w14:paraId="173A1D39" w14:textId="77777777" w:rsidR="00757F1D" w:rsidRDefault="00757F1D" w:rsidP="00757F1D">
            <w:pPr>
              <w:pStyle w:val="TAL"/>
              <w:rPr>
                <w:szCs w:val="18"/>
                <w:lang w:eastAsia="zh-CN"/>
              </w:rPr>
            </w:pPr>
            <w:r>
              <w:rPr>
                <w:szCs w:val="18"/>
                <w:lang w:eastAsia="zh-CN"/>
              </w:rPr>
              <w:t xml:space="preserve">When two concatenated TDD-UL-DL-Patterns are configured, and RIM-RS resources are configured in both TDD patterns, the reference points configured for </w:t>
            </w:r>
            <w:r>
              <w:rPr>
                <w:szCs w:val="18"/>
              </w:rPr>
              <w:t>second uplink-downlink switching period</w:t>
            </w:r>
            <w:r>
              <w:rPr>
                <w:szCs w:val="18"/>
                <w:lang w:eastAsia="zh-CN"/>
              </w:rPr>
              <w:t xml:space="preserve"> is the DL transmission boundary of the second TDD-UL-DL-Pattern.</w:t>
            </w:r>
          </w:p>
          <w:p w14:paraId="2B7FCF47" w14:textId="77777777" w:rsidR="00757F1D" w:rsidRDefault="00757F1D" w:rsidP="00757F1D">
            <w:pPr>
              <w:pStyle w:val="TAL"/>
            </w:pPr>
          </w:p>
          <w:p w14:paraId="613F99C7" w14:textId="77777777" w:rsidR="00757F1D" w:rsidRDefault="00757F1D" w:rsidP="00757F1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FFB4FF7" w14:textId="77777777" w:rsidR="00757F1D" w:rsidRDefault="00757F1D" w:rsidP="00757F1D">
            <w:pPr>
              <w:pStyle w:val="TAL"/>
            </w:pPr>
            <w:r>
              <w:t>type: Integer</w:t>
            </w:r>
          </w:p>
          <w:p w14:paraId="4737AD6B" w14:textId="77777777" w:rsidR="00757F1D" w:rsidRDefault="00757F1D" w:rsidP="00757F1D">
            <w:pPr>
              <w:pStyle w:val="TAL"/>
            </w:pPr>
            <w:r>
              <w:t xml:space="preserve">multiplicity: </w:t>
            </w:r>
            <w:r>
              <w:rPr>
                <w:lang w:eastAsia="zh-CN"/>
              </w:rPr>
              <w:t>1</w:t>
            </w:r>
          </w:p>
          <w:p w14:paraId="3E04B0EC" w14:textId="77777777" w:rsidR="00757F1D" w:rsidRDefault="00757F1D" w:rsidP="00757F1D">
            <w:pPr>
              <w:pStyle w:val="TAL"/>
            </w:pPr>
            <w:r>
              <w:t>isOrdered: N/A</w:t>
            </w:r>
          </w:p>
          <w:p w14:paraId="55041969" w14:textId="77777777" w:rsidR="00757F1D" w:rsidRDefault="00757F1D" w:rsidP="00757F1D">
            <w:pPr>
              <w:pStyle w:val="TAL"/>
            </w:pPr>
            <w:r>
              <w:t>isUnique: N/A</w:t>
            </w:r>
          </w:p>
          <w:p w14:paraId="194FBC85" w14:textId="77777777" w:rsidR="00757F1D" w:rsidRDefault="00757F1D" w:rsidP="00757F1D">
            <w:pPr>
              <w:pStyle w:val="TAL"/>
            </w:pPr>
            <w:r>
              <w:t>defaultValue: None</w:t>
            </w:r>
          </w:p>
          <w:p w14:paraId="22FFF8F5" w14:textId="77777777" w:rsidR="00757F1D" w:rsidRDefault="00757F1D" w:rsidP="00757F1D">
            <w:pPr>
              <w:pStyle w:val="TAL"/>
            </w:pPr>
            <w:r>
              <w:t>isNullable: False</w:t>
            </w:r>
          </w:p>
        </w:tc>
      </w:tr>
      <w:tr w:rsidR="00757F1D" w14:paraId="1B4D75D4"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5C1F8"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64AF26C6" w14:textId="77777777" w:rsidR="00757F1D" w:rsidRDefault="00757F1D" w:rsidP="00757F1D">
            <w:pPr>
              <w:pStyle w:val="TAL"/>
              <w:rPr>
                <w:rFonts w:cs="Arial"/>
                <w:szCs w:val="18"/>
              </w:rPr>
            </w:pPr>
            <w:r>
              <w:rPr>
                <w:rFonts w:cs="Arial"/>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cs="Arial"/>
                <w:szCs w:val="18"/>
              </w:rPr>
              <w:t>) (see 38.211 [32], subclause 7.4.1.6).</w:t>
            </w:r>
          </w:p>
          <w:p w14:paraId="2E6F7869" w14:textId="77777777" w:rsidR="00757F1D" w:rsidRDefault="00757F1D" w:rsidP="00757F1D">
            <w:pPr>
              <w:pStyle w:val="TAL"/>
              <w:rPr>
                <w:rFonts w:cs="Arial"/>
                <w:szCs w:val="18"/>
              </w:rPr>
            </w:pPr>
          </w:p>
          <w:p w14:paraId="056B1F00" w14:textId="77777777" w:rsidR="00757F1D" w:rsidRDefault="00757F1D" w:rsidP="00757F1D">
            <w:pPr>
              <w:pStyle w:val="TAL"/>
              <w:rPr>
                <w:lang w:eastAsia="zh-CN"/>
              </w:rPr>
            </w:pPr>
            <w:r>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79910815" w14:textId="77777777" w:rsidR="00757F1D" w:rsidRDefault="00757F1D" w:rsidP="00757F1D">
            <w:pPr>
              <w:pStyle w:val="TAL"/>
            </w:pPr>
            <w:r>
              <w:t>type: Integer</w:t>
            </w:r>
          </w:p>
          <w:p w14:paraId="4BEFF99A" w14:textId="77777777" w:rsidR="00757F1D" w:rsidRDefault="00757F1D" w:rsidP="00757F1D">
            <w:pPr>
              <w:pStyle w:val="TAL"/>
            </w:pPr>
            <w:r>
              <w:t xml:space="preserve">multiplicity: </w:t>
            </w:r>
            <w:r>
              <w:rPr>
                <w:lang w:eastAsia="zh-CN"/>
              </w:rPr>
              <w:t>1</w:t>
            </w:r>
          </w:p>
          <w:p w14:paraId="5047590B" w14:textId="77777777" w:rsidR="00757F1D" w:rsidRDefault="00757F1D" w:rsidP="00757F1D">
            <w:pPr>
              <w:pStyle w:val="TAL"/>
            </w:pPr>
            <w:r>
              <w:t>isOrdered: N/A</w:t>
            </w:r>
          </w:p>
          <w:p w14:paraId="5C2FDB81" w14:textId="77777777" w:rsidR="00757F1D" w:rsidRDefault="00757F1D" w:rsidP="00757F1D">
            <w:pPr>
              <w:pStyle w:val="TAL"/>
            </w:pPr>
            <w:r>
              <w:t>isUnique: N/A</w:t>
            </w:r>
          </w:p>
          <w:p w14:paraId="3304BBE8" w14:textId="77777777" w:rsidR="00757F1D" w:rsidRDefault="00757F1D" w:rsidP="00757F1D">
            <w:pPr>
              <w:pStyle w:val="TAL"/>
            </w:pPr>
            <w:r>
              <w:t>defaultValue: None</w:t>
            </w:r>
          </w:p>
          <w:p w14:paraId="57A9772A" w14:textId="77777777" w:rsidR="00757F1D" w:rsidRDefault="00757F1D" w:rsidP="00757F1D">
            <w:pPr>
              <w:pStyle w:val="TAL"/>
            </w:pPr>
            <w:r>
              <w:t>isNullable: False</w:t>
            </w:r>
          </w:p>
        </w:tc>
      </w:tr>
      <w:tr w:rsidR="00757F1D" w14:paraId="28B9DB3A"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E0B41"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0F269CD" w14:textId="77777777" w:rsidR="00757F1D" w:rsidRDefault="00757F1D" w:rsidP="00757F1D">
            <w:pPr>
              <w:pStyle w:val="TAL"/>
              <w:rPr>
                <w:rFonts w:cs="Arial"/>
                <w:szCs w:val="18"/>
              </w:rPr>
            </w:pPr>
            <w:r>
              <w:rPr>
                <w:rFonts w:cs="Arial"/>
                <w:szCs w:val="18"/>
              </w:rPr>
              <w:t xml:space="preserve">It is </w:t>
            </w:r>
            <w:proofErr w:type="gramStart"/>
            <w:r>
              <w:rPr>
                <w:rFonts w:cs="Arial"/>
                <w:szCs w:val="18"/>
              </w:rPr>
              <w:t>the  total</w:t>
            </w:r>
            <w:proofErr w:type="gramEnd"/>
            <w:r>
              <w:rPr>
                <w:rFonts w:cs="Arial"/>
                <w:szCs w:val="18"/>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cs="Arial"/>
                <w:szCs w:val="18"/>
              </w:rPr>
              <w:t>) (see 38.211 [32], subclause 7.4.1.6).</w:t>
            </w:r>
          </w:p>
          <w:p w14:paraId="6ED17EE3" w14:textId="77777777" w:rsidR="00757F1D" w:rsidRDefault="00757F1D" w:rsidP="00757F1D">
            <w:pPr>
              <w:pStyle w:val="TAL"/>
              <w:rPr>
                <w:rFonts w:cs="Arial"/>
                <w:szCs w:val="18"/>
              </w:rPr>
            </w:pPr>
          </w:p>
          <w:p w14:paraId="75FDCB1D" w14:textId="77777777" w:rsidR="00757F1D" w:rsidRDefault="00757F1D" w:rsidP="00757F1D">
            <w:pPr>
              <w:pStyle w:val="TAL"/>
              <w:rPr>
                <w:lang w:eastAsia="zh-CN"/>
              </w:rPr>
            </w:pPr>
            <w:r>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24661EA2" w14:textId="77777777" w:rsidR="00757F1D" w:rsidRDefault="00757F1D" w:rsidP="00757F1D">
            <w:pPr>
              <w:pStyle w:val="TAL"/>
            </w:pPr>
            <w:r>
              <w:t>type: Integer</w:t>
            </w:r>
          </w:p>
          <w:p w14:paraId="7CB1F381" w14:textId="77777777" w:rsidR="00757F1D" w:rsidRDefault="00757F1D" w:rsidP="00757F1D">
            <w:pPr>
              <w:pStyle w:val="TAL"/>
            </w:pPr>
            <w:r>
              <w:t xml:space="preserve">multiplicity: </w:t>
            </w:r>
            <w:r>
              <w:rPr>
                <w:lang w:eastAsia="zh-CN"/>
              </w:rPr>
              <w:t>1</w:t>
            </w:r>
          </w:p>
          <w:p w14:paraId="51D7A714" w14:textId="77777777" w:rsidR="00757F1D" w:rsidRDefault="00757F1D" w:rsidP="00757F1D">
            <w:pPr>
              <w:pStyle w:val="TAL"/>
            </w:pPr>
            <w:r>
              <w:t>isOrdered: N/A</w:t>
            </w:r>
          </w:p>
          <w:p w14:paraId="593196FC" w14:textId="77777777" w:rsidR="00757F1D" w:rsidRDefault="00757F1D" w:rsidP="00757F1D">
            <w:pPr>
              <w:pStyle w:val="TAL"/>
            </w:pPr>
            <w:r>
              <w:t>isUnique: N/A</w:t>
            </w:r>
          </w:p>
          <w:p w14:paraId="5E7A30E4" w14:textId="77777777" w:rsidR="00757F1D" w:rsidRDefault="00757F1D" w:rsidP="00757F1D">
            <w:pPr>
              <w:pStyle w:val="TAL"/>
            </w:pPr>
            <w:r>
              <w:t>defaultValue: None</w:t>
            </w:r>
          </w:p>
          <w:p w14:paraId="10B27186" w14:textId="77777777" w:rsidR="00757F1D" w:rsidRDefault="00757F1D" w:rsidP="00757F1D">
            <w:pPr>
              <w:pStyle w:val="TAL"/>
            </w:pPr>
            <w:r>
              <w:t>isNullable: False</w:t>
            </w:r>
          </w:p>
        </w:tc>
      </w:tr>
      <w:tr w:rsidR="00757F1D" w14:paraId="26F9D30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C06B9"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73AF26D" w14:textId="77777777" w:rsidR="00757F1D" w:rsidRDefault="00757F1D" w:rsidP="00757F1D">
            <w:pPr>
              <w:pStyle w:val="TAL"/>
              <w:rPr>
                <w:rFonts w:cs="Arial"/>
                <w:szCs w:val="18"/>
              </w:rPr>
            </w:pPr>
            <w:r>
              <w:rPr>
                <w:rFonts w:cs="Arial"/>
                <w:szCs w:val="18"/>
              </w:rPr>
              <w:t xml:space="preserve">It is the number of consecutive </w:t>
            </w:r>
            <w:r>
              <w:t xml:space="preserve">uplink-downlink </w:t>
            </w:r>
            <w:r>
              <w:rPr>
                <w:rFonts w:cs="Arial"/>
                <w:szCs w:val="18"/>
              </w:rPr>
              <w:t>switching periods for RS-1 (R1) for repetition/near-far indication</w:t>
            </w:r>
            <w:proofErr w:type="gramStart"/>
            <w:r>
              <w:rPr>
                <w:rFonts w:cs="Arial"/>
                <w:szCs w:val="18"/>
              </w:rPr>
              <w:t>:.</w:t>
            </w:r>
            <w:proofErr w:type="gramEnd"/>
            <w:r>
              <w:rPr>
                <w:rFonts w:cs="Arial"/>
                <w:szCs w:val="18"/>
              </w:rPr>
              <w:t xml:space="preserve"> (</w:t>
            </w:r>
            <w:proofErr w:type="gramStart"/>
            <w:r>
              <w:rPr>
                <w:rFonts w:cs="Arial"/>
                <w:szCs w:val="18"/>
              </w:rPr>
              <w:t>see</w:t>
            </w:r>
            <w:proofErr w:type="gramEnd"/>
            <w:r>
              <w:rPr>
                <w:rFonts w:cs="Arial"/>
                <w:szCs w:val="18"/>
              </w:rPr>
              <w:t xml:space="preserve"> 38.211 [32], subclause 7.4.1.6).</w:t>
            </w:r>
          </w:p>
          <w:p w14:paraId="6B7305F4" w14:textId="77777777" w:rsidR="00757F1D" w:rsidRDefault="00757F1D" w:rsidP="00757F1D">
            <w:pPr>
              <w:pStyle w:val="TAL"/>
              <w:rPr>
                <w:rFonts w:cs="Arial"/>
                <w:szCs w:val="18"/>
              </w:rPr>
            </w:pPr>
          </w:p>
          <w:p w14:paraId="36B850FC" w14:textId="77777777" w:rsidR="00757F1D" w:rsidRDefault="00757F1D" w:rsidP="00757F1D">
            <w:pPr>
              <w:pStyle w:val="TAL"/>
              <w:rPr>
                <w:rFonts w:cs="Arial"/>
                <w:szCs w:val="18"/>
              </w:rPr>
            </w:pPr>
            <w:r>
              <w:rPr>
                <w:rFonts w:cs="Arial"/>
                <w:szCs w:val="18"/>
              </w:rPr>
              <w:t>allowedValues: 1,2,4,8</w:t>
            </w:r>
          </w:p>
          <w:p w14:paraId="5807AA63" w14:textId="77777777" w:rsidR="00757F1D" w:rsidRDefault="00757F1D" w:rsidP="00757F1D">
            <w:pPr>
              <w:pStyle w:val="TAL"/>
              <w:rPr>
                <w:rFonts w:cs="Arial"/>
                <w:szCs w:val="18"/>
              </w:rPr>
            </w:pPr>
          </w:p>
          <w:p w14:paraId="392085CF" w14:textId="77777777" w:rsidR="00757F1D" w:rsidRDefault="00757F1D" w:rsidP="00757F1D">
            <w:pPr>
              <w:pStyle w:val="TAL"/>
              <w:rPr>
                <w:rFonts w:cs="Arial"/>
                <w:szCs w:val="18"/>
              </w:rPr>
            </w:pPr>
            <w:r>
              <w:rPr>
                <w:rFonts w:cs="Arial"/>
                <w:szCs w:val="18"/>
              </w:rPr>
              <w:t>see NOTE 7</w:t>
            </w:r>
          </w:p>
          <w:p w14:paraId="2FBA3AFB"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756E6D" w14:textId="77777777" w:rsidR="00757F1D" w:rsidRDefault="00757F1D" w:rsidP="00757F1D">
            <w:pPr>
              <w:pStyle w:val="TAL"/>
            </w:pPr>
            <w:r>
              <w:t>type: Integer</w:t>
            </w:r>
          </w:p>
          <w:p w14:paraId="321A0AC3" w14:textId="77777777" w:rsidR="00757F1D" w:rsidRDefault="00757F1D" w:rsidP="00757F1D">
            <w:pPr>
              <w:pStyle w:val="TAL"/>
            </w:pPr>
            <w:r>
              <w:t xml:space="preserve">multiplicity: </w:t>
            </w:r>
            <w:r>
              <w:rPr>
                <w:lang w:eastAsia="zh-CN"/>
              </w:rPr>
              <w:t>1</w:t>
            </w:r>
          </w:p>
          <w:p w14:paraId="2C1BB967" w14:textId="77777777" w:rsidR="00757F1D" w:rsidRDefault="00757F1D" w:rsidP="00757F1D">
            <w:pPr>
              <w:pStyle w:val="TAL"/>
            </w:pPr>
            <w:r>
              <w:t>isOrdered: N/A</w:t>
            </w:r>
          </w:p>
          <w:p w14:paraId="3EA460BC" w14:textId="77777777" w:rsidR="00757F1D" w:rsidRDefault="00757F1D" w:rsidP="00757F1D">
            <w:pPr>
              <w:pStyle w:val="TAL"/>
            </w:pPr>
            <w:r>
              <w:t>isUnique: N/A</w:t>
            </w:r>
          </w:p>
          <w:p w14:paraId="431FEE9A" w14:textId="77777777" w:rsidR="00757F1D" w:rsidRDefault="00757F1D" w:rsidP="00757F1D">
            <w:pPr>
              <w:pStyle w:val="TAL"/>
            </w:pPr>
            <w:r>
              <w:t>defaultValue: None</w:t>
            </w:r>
          </w:p>
          <w:p w14:paraId="3B116FC6" w14:textId="77777777" w:rsidR="00757F1D" w:rsidRDefault="00757F1D" w:rsidP="00757F1D">
            <w:pPr>
              <w:pStyle w:val="TAL"/>
            </w:pPr>
            <w:r>
              <w:t>isNullable: False</w:t>
            </w:r>
          </w:p>
        </w:tc>
      </w:tr>
      <w:tr w:rsidR="00757F1D" w14:paraId="60DCDE82"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07932"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DD656F8" w14:textId="77777777" w:rsidR="00757F1D" w:rsidRDefault="00757F1D" w:rsidP="00757F1D">
            <w:pPr>
              <w:pStyle w:val="TAL"/>
              <w:rPr>
                <w:rFonts w:cs="Arial"/>
                <w:szCs w:val="18"/>
              </w:rPr>
            </w:pPr>
            <w:r>
              <w:rPr>
                <w:rFonts w:cs="Arial"/>
                <w:szCs w:val="18"/>
              </w:rPr>
              <w:t xml:space="preserve">It is the number of consecutive </w:t>
            </w:r>
            <w:r>
              <w:t xml:space="preserve">uplink-downlink </w:t>
            </w:r>
            <w:r>
              <w:rPr>
                <w:rFonts w:cs="Arial"/>
                <w:szCs w:val="18"/>
              </w:rPr>
              <w:t>switching periods for RS-2 (R2) for repetition/near-far indication. (</w:t>
            </w:r>
            <w:proofErr w:type="gramStart"/>
            <w:r>
              <w:rPr>
                <w:rFonts w:cs="Arial"/>
                <w:szCs w:val="18"/>
              </w:rPr>
              <w:t>see</w:t>
            </w:r>
            <w:proofErr w:type="gramEnd"/>
            <w:r>
              <w:rPr>
                <w:rFonts w:cs="Arial"/>
                <w:szCs w:val="18"/>
              </w:rPr>
              <w:t xml:space="preserve"> 38.211 [32], subclause 7.4.1.6).</w:t>
            </w:r>
          </w:p>
          <w:p w14:paraId="32D33FD6" w14:textId="77777777" w:rsidR="00757F1D" w:rsidRDefault="00757F1D" w:rsidP="00757F1D">
            <w:pPr>
              <w:pStyle w:val="TAL"/>
              <w:rPr>
                <w:rFonts w:cs="Arial"/>
                <w:szCs w:val="18"/>
              </w:rPr>
            </w:pPr>
          </w:p>
          <w:p w14:paraId="6D44C31D" w14:textId="77777777" w:rsidR="00757F1D" w:rsidRDefault="00757F1D" w:rsidP="00757F1D">
            <w:pPr>
              <w:pStyle w:val="TAL"/>
              <w:rPr>
                <w:rFonts w:cs="Arial"/>
                <w:szCs w:val="18"/>
              </w:rPr>
            </w:pPr>
            <w:r>
              <w:rPr>
                <w:rFonts w:cs="Arial"/>
                <w:szCs w:val="18"/>
              </w:rPr>
              <w:t>allowedValues: 1,2,4,8</w:t>
            </w:r>
          </w:p>
          <w:p w14:paraId="01FE2F97" w14:textId="77777777" w:rsidR="00757F1D" w:rsidRDefault="00757F1D" w:rsidP="00757F1D">
            <w:pPr>
              <w:pStyle w:val="TAL"/>
              <w:rPr>
                <w:rFonts w:cs="Arial"/>
                <w:szCs w:val="18"/>
              </w:rPr>
            </w:pPr>
          </w:p>
          <w:p w14:paraId="0F7477AB" w14:textId="77777777" w:rsidR="00757F1D" w:rsidRDefault="00757F1D" w:rsidP="00757F1D">
            <w:pPr>
              <w:pStyle w:val="TAL"/>
              <w:rPr>
                <w:rFonts w:cs="Arial"/>
                <w:szCs w:val="18"/>
              </w:rPr>
            </w:pPr>
            <w:r>
              <w:rPr>
                <w:rFonts w:cs="Arial"/>
                <w:szCs w:val="18"/>
              </w:rPr>
              <w:t>see NOTE 7</w:t>
            </w:r>
          </w:p>
          <w:p w14:paraId="021F9D5D"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E4B2C8" w14:textId="77777777" w:rsidR="00757F1D" w:rsidRDefault="00757F1D" w:rsidP="00757F1D">
            <w:pPr>
              <w:pStyle w:val="TAL"/>
            </w:pPr>
            <w:r>
              <w:t>type: Integer</w:t>
            </w:r>
          </w:p>
          <w:p w14:paraId="0DAB6CC4" w14:textId="77777777" w:rsidR="00757F1D" w:rsidRDefault="00757F1D" w:rsidP="00757F1D">
            <w:pPr>
              <w:pStyle w:val="TAL"/>
            </w:pPr>
            <w:r>
              <w:t xml:space="preserve">multiplicity: </w:t>
            </w:r>
            <w:r>
              <w:rPr>
                <w:lang w:eastAsia="zh-CN"/>
              </w:rPr>
              <w:t>1</w:t>
            </w:r>
          </w:p>
          <w:p w14:paraId="047857F9" w14:textId="77777777" w:rsidR="00757F1D" w:rsidRDefault="00757F1D" w:rsidP="00757F1D">
            <w:pPr>
              <w:pStyle w:val="TAL"/>
            </w:pPr>
            <w:r>
              <w:t>isOrdered: N/A</w:t>
            </w:r>
          </w:p>
          <w:p w14:paraId="17D3AAD9" w14:textId="77777777" w:rsidR="00757F1D" w:rsidRDefault="00757F1D" w:rsidP="00757F1D">
            <w:pPr>
              <w:pStyle w:val="TAL"/>
            </w:pPr>
            <w:r>
              <w:t>isUnique: N/A</w:t>
            </w:r>
          </w:p>
          <w:p w14:paraId="2E4E13EF" w14:textId="77777777" w:rsidR="00757F1D" w:rsidRDefault="00757F1D" w:rsidP="00757F1D">
            <w:pPr>
              <w:pStyle w:val="TAL"/>
            </w:pPr>
            <w:r>
              <w:t>defaultValue: None</w:t>
            </w:r>
          </w:p>
          <w:p w14:paraId="045F8E25" w14:textId="77777777" w:rsidR="00757F1D" w:rsidRDefault="00757F1D" w:rsidP="00757F1D">
            <w:pPr>
              <w:pStyle w:val="TAL"/>
            </w:pPr>
            <w:r>
              <w:t>isNullable: False</w:t>
            </w:r>
          </w:p>
        </w:tc>
      </w:tr>
      <w:tr w:rsidR="00757F1D" w14:paraId="68679ABF"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0FC7E"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1F32A65" w14:textId="77777777" w:rsidR="00757F1D" w:rsidRDefault="00757F1D" w:rsidP="00757F1D">
            <w:pPr>
              <w:pStyle w:val="TAL"/>
              <w:rPr>
                <w:rFonts w:cs="Arial"/>
                <w:szCs w:val="18"/>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rPr>
              <w:t>(see 38.211 [32], subclause 7.4.1.6).</w:t>
            </w:r>
          </w:p>
          <w:p w14:paraId="68AE1624" w14:textId="77777777" w:rsidR="00757F1D" w:rsidRDefault="00757F1D" w:rsidP="00757F1D">
            <w:pPr>
              <w:pStyle w:val="TAL"/>
              <w:rPr>
                <w:lang w:eastAsia="zh-CN"/>
              </w:rPr>
            </w:pPr>
            <w:r>
              <w:rPr>
                <w:lang w:eastAsia="zh-CN"/>
              </w:rPr>
              <w:t>The resulting RIM RS-1 symbols and its reference point shall belong to the same 10ms frame.</w:t>
            </w:r>
          </w:p>
          <w:p w14:paraId="79945EC9" w14:textId="77777777" w:rsidR="00757F1D" w:rsidRDefault="00757F1D" w:rsidP="00757F1D">
            <w:pPr>
              <w:pStyle w:val="TAL"/>
            </w:pPr>
            <w:r>
              <w:t>.</w:t>
            </w:r>
          </w:p>
          <w:p w14:paraId="4C053197" w14:textId="77777777" w:rsidR="00757F1D" w:rsidRDefault="00757F1D" w:rsidP="00757F1D">
            <w:pPr>
              <w:pStyle w:val="TAL"/>
            </w:pPr>
          </w:p>
          <w:p w14:paraId="7E4C4F55" w14:textId="77777777" w:rsidR="00757F1D" w:rsidRDefault="00757F1D" w:rsidP="00757F1D">
            <w:pPr>
              <w:pStyle w:val="TAL"/>
            </w:pPr>
            <w:r>
              <w:t>allowedValues: 2,3..20*2*maxNrofSymbols-1, where maxNrofSymbols=14</w:t>
            </w:r>
          </w:p>
          <w:p w14:paraId="508C7C25"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3727B" w14:textId="77777777" w:rsidR="00757F1D" w:rsidRDefault="00757F1D" w:rsidP="00757F1D">
            <w:pPr>
              <w:pStyle w:val="TAL"/>
            </w:pPr>
            <w:r>
              <w:t>type: Integer</w:t>
            </w:r>
          </w:p>
          <w:p w14:paraId="25CBA6C3" w14:textId="77777777" w:rsidR="00757F1D" w:rsidRDefault="00757F1D" w:rsidP="00757F1D">
            <w:pPr>
              <w:pStyle w:val="TAL"/>
            </w:pPr>
            <w:r>
              <w:t>multiplicity: *</w:t>
            </w:r>
          </w:p>
          <w:p w14:paraId="10C944A9" w14:textId="77777777" w:rsidR="00757F1D" w:rsidRDefault="00757F1D" w:rsidP="00757F1D">
            <w:pPr>
              <w:pStyle w:val="TAL"/>
            </w:pPr>
            <w:r>
              <w:t xml:space="preserve">isOrdered: </w:t>
            </w:r>
            <w:r w:rsidRPr="004037B3">
              <w:t>False</w:t>
            </w:r>
          </w:p>
          <w:p w14:paraId="145BB541" w14:textId="77777777" w:rsidR="00757F1D" w:rsidRDefault="00757F1D" w:rsidP="00757F1D">
            <w:pPr>
              <w:pStyle w:val="TAL"/>
            </w:pPr>
            <w:r>
              <w:t xml:space="preserve">isUnique: </w:t>
            </w:r>
            <w:r w:rsidRPr="004037B3">
              <w:t>True</w:t>
            </w:r>
          </w:p>
          <w:p w14:paraId="1D453863" w14:textId="77777777" w:rsidR="00757F1D" w:rsidRDefault="00757F1D" w:rsidP="00757F1D">
            <w:pPr>
              <w:pStyle w:val="TAL"/>
            </w:pPr>
            <w:r>
              <w:t>defaultValue: None</w:t>
            </w:r>
          </w:p>
          <w:p w14:paraId="0390E32B" w14:textId="77777777" w:rsidR="00757F1D" w:rsidRDefault="00757F1D" w:rsidP="00757F1D">
            <w:pPr>
              <w:pStyle w:val="TAL"/>
            </w:pPr>
            <w:r>
              <w:t>isNullable: False</w:t>
            </w:r>
          </w:p>
        </w:tc>
      </w:tr>
      <w:tr w:rsidR="00757F1D" w14:paraId="1F3AE10F"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87F14"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0201F7A" w14:textId="77777777" w:rsidR="00757F1D" w:rsidRDefault="00757F1D" w:rsidP="00757F1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rPr>
              <w:t>(see 38.211 [32], subclause 7.4.1.6).</w:t>
            </w:r>
          </w:p>
          <w:p w14:paraId="6B642C70" w14:textId="77777777" w:rsidR="00757F1D" w:rsidRDefault="00757F1D" w:rsidP="00757F1D">
            <w:pPr>
              <w:pStyle w:val="TAL"/>
              <w:rPr>
                <w:lang w:eastAsia="zh-CN"/>
              </w:rPr>
            </w:pPr>
            <w:r>
              <w:rPr>
                <w:lang w:eastAsia="zh-CN"/>
              </w:rPr>
              <w:t>The resulting RIM RS-2 symbols and its reference point shall belong to the same 10ms frame.</w:t>
            </w:r>
          </w:p>
          <w:p w14:paraId="7D09A977" w14:textId="77777777" w:rsidR="00757F1D" w:rsidRDefault="00757F1D" w:rsidP="00757F1D">
            <w:pPr>
              <w:pStyle w:val="TAL"/>
            </w:pPr>
            <w:r>
              <w:t>.</w:t>
            </w:r>
          </w:p>
          <w:p w14:paraId="76B72E4B" w14:textId="77777777" w:rsidR="00757F1D" w:rsidRDefault="00757F1D" w:rsidP="00757F1D">
            <w:pPr>
              <w:pStyle w:val="TAL"/>
            </w:pPr>
          </w:p>
          <w:p w14:paraId="6C77DB05" w14:textId="77777777" w:rsidR="00757F1D" w:rsidRDefault="00757F1D" w:rsidP="00757F1D">
            <w:pPr>
              <w:pStyle w:val="TAL"/>
            </w:pPr>
            <w:r>
              <w:t>allowedValues: 2,3..20*2*maxNrofSymbols-1, where maxNrofSymbols=14</w:t>
            </w:r>
          </w:p>
          <w:p w14:paraId="4D1A3EAF"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E3A0C3" w14:textId="77777777" w:rsidR="00757F1D" w:rsidRDefault="00757F1D" w:rsidP="00757F1D">
            <w:pPr>
              <w:pStyle w:val="TAL"/>
            </w:pPr>
            <w:r>
              <w:t>type: Integer</w:t>
            </w:r>
          </w:p>
          <w:p w14:paraId="719AFC81" w14:textId="77777777" w:rsidR="00757F1D" w:rsidRDefault="00757F1D" w:rsidP="00757F1D">
            <w:pPr>
              <w:pStyle w:val="TAL"/>
            </w:pPr>
            <w:r>
              <w:t>multiplicity: *</w:t>
            </w:r>
          </w:p>
          <w:p w14:paraId="61D5CC63" w14:textId="77777777" w:rsidR="00757F1D" w:rsidRDefault="00757F1D" w:rsidP="00757F1D">
            <w:pPr>
              <w:pStyle w:val="TAL"/>
            </w:pPr>
            <w:r>
              <w:t xml:space="preserve">isOrdered: </w:t>
            </w:r>
            <w:r w:rsidRPr="004037B3">
              <w:t>False</w:t>
            </w:r>
          </w:p>
          <w:p w14:paraId="620ED58B" w14:textId="77777777" w:rsidR="00757F1D" w:rsidRDefault="00757F1D" w:rsidP="00757F1D">
            <w:pPr>
              <w:pStyle w:val="TAL"/>
            </w:pPr>
            <w:r>
              <w:t xml:space="preserve">isUnique: </w:t>
            </w:r>
            <w:r w:rsidRPr="004037B3">
              <w:t>True</w:t>
            </w:r>
          </w:p>
          <w:p w14:paraId="6E231EB1" w14:textId="77777777" w:rsidR="00757F1D" w:rsidRDefault="00757F1D" w:rsidP="00757F1D">
            <w:pPr>
              <w:pStyle w:val="TAL"/>
            </w:pPr>
            <w:r>
              <w:t>defaultValue: None</w:t>
            </w:r>
          </w:p>
          <w:p w14:paraId="545D6D67" w14:textId="77777777" w:rsidR="00757F1D" w:rsidRDefault="00757F1D" w:rsidP="00757F1D">
            <w:pPr>
              <w:pStyle w:val="TAL"/>
            </w:pPr>
            <w:r>
              <w:t>isNullable: False</w:t>
            </w:r>
          </w:p>
        </w:tc>
      </w:tr>
      <w:tr w:rsidR="00757F1D" w14:paraId="378B873E"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8D1B8"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8F24E72" w14:textId="77777777" w:rsidR="00757F1D" w:rsidRDefault="00757F1D" w:rsidP="00757F1D">
            <w:pPr>
              <w:pStyle w:val="TAL"/>
            </w:pPr>
            <w:r>
              <w:t>It is indication of whether near-far functionality is enabled for RIM RS1.</w:t>
            </w:r>
          </w:p>
          <w:p w14:paraId="52B833A5" w14:textId="77777777" w:rsidR="00757F1D" w:rsidRDefault="00757F1D" w:rsidP="00757F1D">
            <w:pPr>
              <w:pStyle w:val="TAL"/>
            </w:pPr>
          </w:p>
          <w:p w14:paraId="7FA21EAC" w14:textId="77777777" w:rsidR="00757F1D" w:rsidRDefault="00757F1D" w:rsidP="00757F1D">
            <w:pPr>
              <w:pStyle w:val="TAL"/>
            </w:pPr>
            <w:r>
              <w:t xml:space="preserve">If the indication is “enable”, </w:t>
            </w:r>
          </w:p>
          <w:p w14:paraId="097FB59B" w14:textId="77777777" w:rsidR="00757F1D" w:rsidRDefault="00757F1D" w:rsidP="00757F1D">
            <w:pPr>
              <w:pStyle w:val="TAL"/>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366BE60" w14:textId="77777777" w:rsidR="00757F1D" w:rsidRDefault="00757F1D" w:rsidP="00757F1D">
            <w:pPr>
              <w:pStyle w:val="TAL"/>
            </w:pPr>
            <w:proofErr w:type="gramStart"/>
            <w:r>
              <w:t>the</w:t>
            </w:r>
            <w:proofErr w:type="gramEnd"/>
            <w:r>
              <w:t xml:space="preserve"> second half of R1 consecutive uplink-downlink switching period is for "Far" indication with R1/2 repetitions.</w:t>
            </w:r>
          </w:p>
          <w:p w14:paraId="17A20BCB" w14:textId="77777777" w:rsidR="00757F1D" w:rsidRDefault="00757F1D" w:rsidP="00757F1D">
            <w:pPr>
              <w:pStyle w:val="TAL"/>
            </w:pPr>
          </w:p>
          <w:p w14:paraId="3EAB36F3" w14:textId="77777777" w:rsidR="00757F1D" w:rsidRDefault="00757F1D" w:rsidP="00757F1D">
            <w:pPr>
              <w:pStyle w:val="TAL"/>
            </w:pPr>
            <w:r>
              <w:t>allowedValues: "ENABLE"</w:t>
            </w:r>
            <w:r>
              <w:rPr>
                <w:rFonts w:cs="Arial"/>
                <w:szCs w:val="18"/>
              </w:rPr>
              <w:t>,</w:t>
            </w:r>
            <w:r>
              <w:t xml:space="preserve"> "DISABLE" </w:t>
            </w:r>
          </w:p>
          <w:p w14:paraId="4967D7B3" w14:textId="77777777" w:rsidR="00757F1D" w:rsidRDefault="00757F1D" w:rsidP="00757F1D">
            <w:pPr>
              <w:pStyle w:val="TAL"/>
            </w:pPr>
          </w:p>
          <w:p w14:paraId="2FCADC8C" w14:textId="77777777" w:rsidR="00757F1D" w:rsidRDefault="00757F1D" w:rsidP="00757F1D">
            <w:pPr>
              <w:pStyle w:val="TAL"/>
            </w:pPr>
            <w:proofErr w:type="gramStart"/>
            <w:r>
              <w:rPr>
                <w:rFonts w:cs="Arial"/>
                <w:szCs w:val="18"/>
              </w:rPr>
              <w:t>see</w:t>
            </w:r>
            <w:proofErr w:type="gramEnd"/>
            <w:r>
              <w:rPr>
                <w:rFonts w:cs="Arial"/>
                <w:szCs w:val="18"/>
              </w:rPr>
              <w:t xml:space="preserve"> NOTE 10.</w:t>
            </w:r>
          </w:p>
          <w:p w14:paraId="147BBDA1"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268A00" w14:textId="77777777" w:rsidR="00757F1D" w:rsidRDefault="00757F1D" w:rsidP="00757F1D">
            <w:pPr>
              <w:pStyle w:val="TAL"/>
            </w:pPr>
            <w:r>
              <w:t>type: ENUM</w:t>
            </w:r>
          </w:p>
          <w:p w14:paraId="63890AE6" w14:textId="77777777" w:rsidR="00757F1D" w:rsidRDefault="00757F1D" w:rsidP="00757F1D">
            <w:pPr>
              <w:pStyle w:val="TAL"/>
            </w:pPr>
            <w:r>
              <w:t xml:space="preserve">multiplicity: </w:t>
            </w:r>
            <w:r>
              <w:rPr>
                <w:lang w:eastAsia="zh-CN"/>
              </w:rPr>
              <w:t>1</w:t>
            </w:r>
          </w:p>
          <w:p w14:paraId="1B73FEC9" w14:textId="77777777" w:rsidR="00757F1D" w:rsidRDefault="00757F1D" w:rsidP="00757F1D">
            <w:pPr>
              <w:pStyle w:val="TAL"/>
            </w:pPr>
            <w:r>
              <w:t>isOrdered: N/A</w:t>
            </w:r>
          </w:p>
          <w:p w14:paraId="4C0227B5" w14:textId="77777777" w:rsidR="00757F1D" w:rsidRDefault="00757F1D" w:rsidP="00757F1D">
            <w:pPr>
              <w:pStyle w:val="TAL"/>
            </w:pPr>
            <w:r>
              <w:t>isUnique: N/A</w:t>
            </w:r>
          </w:p>
          <w:p w14:paraId="09BA178F" w14:textId="77777777" w:rsidR="00757F1D" w:rsidRDefault="00757F1D" w:rsidP="00757F1D">
            <w:pPr>
              <w:pStyle w:val="TAL"/>
            </w:pPr>
            <w:r>
              <w:t>defaultValue: DISABLE</w:t>
            </w:r>
          </w:p>
          <w:p w14:paraId="43268365" w14:textId="77777777" w:rsidR="00757F1D" w:rsidRDefault="00757F1D" w:rsidP="00757F1D">
            <w:pPr>
              <w:pStyle w:val="TAL"/>
            </w:pPr>
            <w:r>
              <w:t>isNullable: False</w:t>
            </w:r>
          </w:p>
        </w:tc>
      </w:tr>
      <w:tr w:rsidR="00757F1D" w14:paraId="2878B029"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02F49"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3B2F497" w14:textId="77777777" w:rsidR="00757F1D" w:rsidRDefault="00757F1D" w:rsidP="00757F1D">
            <w:pPr>
              <w:pStyle w:val="TAL"/>
            </w:pPr>
            <w:r>
              <w:t>It is indication of whether near-far functionality is enabled for RIM RS2.</w:t>
            </w:r>
          </w:p>
          <w:p w14:paraId="535DFC14" w14:textId="77777777" w:rsidR="00757F1D" w:rsidRDefault="00757F1D" w:rsidP="00757F1D">
            <w:pPr>
              <w:pStyle w:val="TAL"/>
            </w:pPr>
          </w:p>
          <w:p w14:paraId="579C6015" w14:textId="77777777" w:rsidR="00757F1D" w:rsidRDefault="00757F1D" w:rsidP="00757F1D">
            <w:pPr>
              <w:pStyle w:val="TAL"/>
            </w:pPr>
            <w:r>
              <w:t xml:space="preserve">If the indication is “enable”, </w:t>
            </w:r>
          </w:p>
          <w:p w14:paraId="251EF726" w14:textId="77777777" w:rsidR="00757F1D" w:rsidRDefault="00757F1D" w:rsidP="00757F1D">
            <w:pPr>
              <w:pStyle w:val="TAL"/>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FFC2766" w14:textId="77777777" w:rsidR="00757F1D" w:rsidRDefault="00757F1D" w:rsidP="00757F1D">
            <w:pPr>
              <w:pStyle w:val="TAL"/>
            </w:pPr>
            <w:proofErr w:type="gramStart"/>
            <w:r>
              <w:t>the</w:t>
            </w:r>
            <w:proofErr w:type="gramEnd"/>
            <w:r>
              <w:t xml:space="preserve"> second half of R2 consecutive uplink-downlink switching period is for "Far" indication with R2/2 repetitions.</w:t>
            </w:r>
          </w:p>
          <w:p w14:paraId="77804F8A" w14:textId="77777777" w:rsidR="00757F1D" w:rsidRDefault="00757F1D" w:rsidP="00757F1D">
            <w:pPr>
              <w:pStyle w:val="TAL"/>
            </w:pPr>
          </w:p>
          <w:p w14:paraId="10785905" w14:textId="77777777" w:rsidR="00757F1D" w:rsidRDefault="00757F1D" w:rsidP="00757F1D">
            <w:pPr>
              <w:pStyle w:val="TAL"/>
            </w:pPr>
          </w:p>
          <w:p w14:paraId="73FBE044" w14:textId="77777777" w:rsidR="00757F1D" w:rsidRDefault="00757F1D" w:rsidP="00757F1D">
            <w:pPr>
              <w:pStyle w:val="TAL"/>
            </w:pPr>
            <w:r>
              <w:t>allowedValues: "ENABLE"</w:t>
            </w:r>
            <w:r>
              <w:rPr>
                <w:rFonts w:cs="Arial"/>
                <w:szCs w:val="18"/>
              </w:rPr>
              <w:t>,</w:t>
            </w:r>
            <w:r>
              <w:t xml:space="preserve"> "DISABLE" </w:t>
            </w:r>
          </w:p>
          <w:p w14:paraId="20D78D89" w14:textId="77777777" w:rsidR="00757F1D" w:rsidRDefault="00757F1D" w:rsidP="00757F1D">
            <w:pPr>
              <w:pStyle w:val="TAL"/>
            </w:pPr>
          </w:p>
          <w:p w14:paraId="085D8BED" w14:textId="77777777" w:rsidR="00757F1D" w:rsidRDefault="00757F1D" w:rsidP="00757F1D">
            <w:pPr>
              <w:pStyle w:val="TAL"/>
            </w:pPr>
            <w:proofErr w:type="gramStart"/>
            <w:r>
              <w:rPr>
                <w:rFonts w:cs="Arial"/>
                <w:szCs w:val="18"/>
              </w:rPr>
              <w:t>see</w:t>
            </w:r>
            <w:proofErr w:type="gramEnd"/>
            <w:r>
              <w:rPr>
                <w:rFonts w:cs="Arial"/>
                <w:szCs w:val="18"/>
              </w:rPr>
              <w:t xml:space="preserve"> NOTE 10.</w:t>
            </w:r>
          </w:p>
          <w:p w14:paraId="07CDBDB2"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F30AC9" w14:textId="77777777" w:rsidR="00757F1D" w:rsidRDefault="00757F1D" w:rsidP="00757F1D">
            <w:pPr>
              <w:pStyle w:val="TAL"/>
            </w:pPr>
            <w:r>
              <w:t>type: ENUM</w:t>
            </w:r>
          </w:p>
          <w:p w14:paraId="58F1B8E7" w14:textId="77777777" w:rsidR="00757F1D" w:rsidRDefault="00757F1D" w:rsidP="00757F1D">
            <w:pPr>
              <w:pStyle w:val="TAL"/>
            </w:pPr>
            <w:r>
              <w:t xml:space="preserve">multiplicity: </w:t>
            </w:r>
            <w:r>
              <w:rPr>
                <w:lang w:eastAsia="zh-CN"/>
              </w:rPr>
              <w:t>1</w:t>
            </w:r>
          </w:p>
          <w:p w14:paraId="4C4F67BC" w14:textId="77777777" w:rsidR="00757F1D" w:rsidRDefault="00757F1D" w:rsidP="00757F1D">
            <w:pPr>
              <w:pStyle w:val="TAL"/>
            </w:pPr>
            <w:r>
              <w:t>isOrdered: N/A</w:t>
            </w:r>
          </w:p>
          <w:p w14:paraId="1D4B6DC4" w14:textId="77777777" w:rsidR="00757F1D" w:rsidRDefault="00757F1D" w:rsidP="00757F1D">
            <w:pPr>
              <w:pStyle w:val="TAL"/>
            </w:pPr>
            <w:r>
              <w:t>isUnique: N/A</w:t>
            </w:r>
          </w:p>
          <w:p w14:paraId="71BEC334" w14:textId="77777777" w:rsidR="00757F1D" w:rsidRDefault="00757F1D" w:rsidP="00757F1D">
            <w:pPr>
              <w:pStyle w:val="TAL"/>
            </w:pPr>
            <w:r>
              <w:t>defaultValue: DISABLE</w:t>
            </w:r>
          </w:p>
          <w:p w14:paraId="3E539B46" w14:textId="77777777" w:rsidR="00757F1D" w:rsidRDefault="00757F1D" w:rsidP="00757F1D">
            <w:pPr>
              <w:pStyle w:val="TAL"/>
            </w:pPr>
            <w:r>
              <w:t>isNullable: False</w:t>
            </w:r>
          </w:p>
        </w:tc>
      </w:tr>
      <w:tr w:rsidR="00757F1D" w14:paraId="60D9D922"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AE5AB"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219A39D" w14:textId="77777777" w:rsidR="00757F1D" w:rsidRDefault="00757F1D" w:rsidP="00757F1D">
            <w:pPr>
              <w:pStyle w:val="TAL"/>
            </w:pPr>
            <w:r>
              <w:t>It is used to configure gNBs to report the all necessary information derived from the detected RIM-RS to OAM.</w:t>
            </w:r>
          </w:p>
          <w:p w14:paraId="5CA6BDB6" w14:textId="77777777" w:rsidR="00757F1D" w:rsidRDefault="00757F1D" w:rsidP="00757F1D">
            <w:pPr>
              <w:pStyle w:val="TAL"/>
            </w:pPr>
          </w:p>
          <w:p w14:paraId="03C8DCBE" w14:textId="77777777" w:rsidR="00757F1D" w:rsidRDefault="00757F1D" w:rsidP="00757F1D">
            <w:pPr>
              <w:pStyle w:val="TAL"/>
              <w:rPr>
                <w:szCs w:val="18"/>
                <w:lang w:eastAsia="zh-CN"/>
              </w:rPr>
            </w:pPr>
            <w:r>
              <w:rPr>
                <w:szCs w:val="18"/>
                <w:lang w:eastAsia="zh-CN"/>
              </w:rPr>
              <w:t>allowedValues: Not applicable</w:t>
            </w:r>
          </w:p>
          <w:p w14:paraId="4BC90E89"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3F695E" w14:textId="77777777" w:rsidR="00757F1D" w:rsidRDefault="00757F1D" w:rsidP="00757F1D">
            <w:pPr>
              <w:pStyle w:val="TAL"/>
            </w:pPr>
            <w:r>
              <w:t>type: R</w:t>
            </w:r>
            <w:r>
              <w:rPr>
                <w:rFonts w:ascii="Courier New" w:hAnsi="Courier New" w:cs="Courier New"/>
                <w:szCs w:val="18"/>
              </w:rPr>
              <w:t>imRSReportConf</w:t>
            </w:r>
          </w:p>
          <w:p w14:paraId="4ABA45EA" w14:textId="77777777" w:rsidR="00757F1D" w:rsidRDefault="00757F1D" w:rsidP="00757F1D">
            <w:pPr>
              <w:pStyle w:val="TAL"/>
            </w:pPr>
            <w:r>
              <w:t xml:space="preserve">multiplicity: </w:t>
            </w:r>
            <w:r>
              <w:rPr>
                <w:lang w:eastAsia="zh-CN"/>
              </w:rPr>
              <w:t>1</w:t>
            </w:r>
          </w:p>
          <w:p w14:paraId="67190B21" w14:textId="77777777" w:rsidR="00757F1D" w:rsidRDefault="00757F1D" w:rsidP="00757F1D">
            <w:pPr>
              <w:pStyle w:val="TAL"/>
            </w:pPr>
            <w:r>
              <w:t>isOrdered: N/A</w:t>
            </w:r>
          </w:p>
          <w:p w14:paraId="46CCEB1F" w14:textId="77777777" w:rsidR="00757F1D" w:rsidRDefault="00757F1D" w:rsidP="00757F1D">
            <w:pPr>
              <w:pStyle w:val="TAL"/>
            </w:pPr>
            <w:r>
              <w:t>isUnique: N/A</w:t>
            </w:r>
          </w:p>
          <w:p w14:paraId="3E64E0F3" w14:textId="77777777" w:rsidR="00757F1D" w:rsidRDefault="00757F1D" w:rsidP="00757F1D">
            <w:pPr>
              <w:pStyle w:val="TAL"/>
            </w:pPr>
            <w:r>
              <w:t>defaultValue: N/A</w:t>
            </w:r>
          </w:p>
          <w:p w14:paraId="3F169834" w14:textId="77777777" w:rsidR="00757F1D" w:rsidRDefault="00757F1D" w:rsidP="00757F1D">
            <w:pPr>
              <w:pStyle w:val="TAL"/>
            </w:pPr>
            <w:r>
              <w:t>isNullable: False</w:t>
            </w:r>
          </w:p>
        </w:tc>
      </w:tr>
      <w:tr w:rsidR="00757F1D" w14:paraId="2FDEC00B"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BC9D1"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622A0FF2" w14:textId="77777777" w:rsidR="00757F1D" w:rsidRDefault="00757F1D" w:rsidP="00757F1D">
            <w:pPr>
              <w:pStyle w:val="TAL"/>
            </w:pPr>
            <w:r>
              <w:t>It is used to enable or disable the RS report on a gNB.</w:t>
            </w:r>
          </w:p>
          <w:p w14:paraId="02B29986" w14:textId="77777777" w:rsidR="00757F1D" w:rsidRDefault="00757F1D" w:rsidP="00757F1D">
            <w:pPr>
              <w:pStyle w:val="TAL"/>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8B85EA8" w14:textId="77777777" w:rsidR="00757F1D" w:rsidRDefault="00757F1D" w:rsidP="00757F1D">
            <w:pPr>
              <w:pStyle w:val="TAL"/>
              <w:rPr>
                <w:szCs w:val="18"/>
                <w:lang w:eastAsia="zh-CN"/>
              </w:rPr>
            </w:pPr>
            <w:r>
              <w:rPr>
                <w:szCs w:val="18"/>
                <w:lang w:eastAsia="zh-CN"/>
              </w:rPr>
              <w:t>If the indication is “disable”, the gNB stops reporting.</w:t>
            </w:r>
          </w:p>
          <w:p w14:paraId="7414169E" w14:textId="77777777" w:rsidR="00757F1D" w:rsidRDefault="00757F1D" w:rsidP="00757F1D">
            <w:pPr>
              <w:pStyle w:val="TAL"/>
            </w:pPr>
          </w:p>
          <w:p w14:paraId="41B49619" w14:textId="77777777" w:rsidR="00757F1D" w:rsidRDefault="00757F1D" w:rsidP="00757F1D">
            <w:pPr>
              <w:pStyle w:val="TAL"/>
            </w:pPr>
            <w:r>
              <w:t xml:space="preserve">allowedValues: ENABLE, DISABLE </w:t>
            </w:r>
          </w:p>
          <w:p w14:paraId="47EF09BC"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55442B" w14:textId="77777777" w:rsidR="00757F1D" w:rsidRDefault="00757F1D" w:rsidP="00757F1D">
            <w:pPr>
              <w:pStyle w:val="TAL"/>
            </w:pPr>
            <w:r>
              <w:t>type: ENUM</w:t>
            </w:r>
          </w:p>
          <w:p w14:paraId="3A24FB6A" w14:textId="77777777" w:rsidR="00757F1D" w:rsidRDefault="00757F1D" w:rsidP="00757F1D">
            <w:pPr>
              <w:pStyle w:val="TAL"/>
            </w:pPr>
            <w:r>
              <w:t xml:space="preserve">multiplicity: </w:t>
            </w:r>
            <w:r>
              <w:rPr>
                <w:lang w:eastAsia="zh-CN"/>
              </w:rPr>
              <w:t>1</w:t>
            </w:r>
          </w:p>
          <w:p w14:paraId="37CDEA86" w14:textId="77777777" w:rsidR="00757F1D" w:rsidRDefault="00757F1D" w:rsidP="00757F1D">
            <w:pPr>
              <w:pStyle w:val="TAL"/>
            </w:pPr>
            <w:r>
              <w:t>isOrdered: N/A</w:t>
            </w:r>
          </w:p>
          <w:p w14:paraId="71AAE86C" w14:textId="77777777" w:rsidR="00757F1D" w:rsidRDefault="00757F1D" w:rsidP="00757F1D">
            <w:pPr>
              <w:pStyle w:val="TAL"/>
            </w:pPr>
            <w:r>
              <w:t>isUnique: N/A</w:t>
            </w:r>
          </w:p>
          <w:p w14:paraId="44A37DF5" w14:textId="77777777" w:rsidR="00757F1D" w:rsidRDefault="00757F1D" w:rsidP="00757F1D">
            <w:pPr>
              <w:pStyle w:val="TAL"/>
            </w:pPr>
            <w:r>
              <w:t xml:space="preserve">defaultValue: DISABLE </w:t>
            </w:r>
          </w:p>
          <w:p w14:paraId="4F23EA42" w14:textId="77777777" w:rsidR="00757F1D" w:rsidRDefault="00757F1D" w:rsidP="00757F1D">
            <w:pPr>
              <w:pStyle w:val="TAL"/>
            </w:pPr>
            <w:r>
              <w:t>isNullable: False</w:t>
            </w:r>
          </w:p>
        </w:tc>
      </w:tr>
      <w:tr w:rsidR="00757F1D" w14:paraId="170D0FEB"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A2637"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5C18B2A4" w14:textId="77777777" w:rsidR="00757F1D" w:rsidRDefault="00757F1D" w:rsidP="00757F1D">
            <w:pPr>
              <w:pStyle w:val="TAL"/>
            </w:pPr>
            <w:r>
              <w:t>It is used to define reporting interval of a gNB in ms.</w:t>
            </w:r>
          </w:p>
          <w:p w14:paraId="3A8A334B" w14:textId="77777777" w:rsidR="00757F1D" w:rsidRDefault="00757F1D" w:rsidP="00757F1D">
            <w:pPr>
              <w:pStyle w:val="TAL"/>
            </w:pPr>
          </w:p>
          <w:p w14:paraId="62DE856F" w14:textId="77777777" w:rsidR="00757F1D" w:rsidRDefault="00757F1D" w:rsidP="00757F1D">
            <w:pPr>
              <w:pStyle w:val="TAL"/>
            </w:pPr>
          </w:p>
          <w:p w14:paraId="0DB1CE37" w14:textId="77777777" w:rsidR="00757F1D" w:rsidRDefault="00757F1D" w:rsidP="00757F1D">
            <w:pPr>
              <w:pStyle w:val="TAL"/>
              <w:rPr>
                <w:szCs w:val="18"/>
                <w:lang w:eastAsia="zh-CN"/>
              </w:rPr>
            </w:pPr>
            <w:r>
              <w:rPr>
                <w:szCs w:val="18"/>
                <w:lang w:eastAsia="zh-CN"/>
              </w:rPr>
              <w:t>allowedValues: Not applicable</w:t>
            </w:r>
          </w:p>
          <w:p w14:paraId="7940D41E"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166F52" w14:textId="77777777" w:rsidR="00757F1D" w:rsidRDefault="00757F1D" w:rsidP="00757F1D">
            <w:pPr>
              <w:pStyle w:val="TAL"/>
            </w:pPr>
            <w:r>
              <w:t>type: Integer</w:t>
            </w:r>
          </w:p>
          <w:p w14:paraId="42B97056" w14:textId="77777777" w:rsidR="00757F1D" w:rsidRDefault="00757F1D" w:rsidP="00757F1D">
            <w:pPr>
              <w:pStyle w:val="TAL"/>
            </w:pPr>
            <w:r>
              <w:t>multiplicity: 1</w:t>
            </w:r>
          </w:p>
          <w:p w14:paraId="5F175B06" w14:textId="77777777" w:rsidR="00757F1D" w:rsidRDefault="00757F1D" w:rsidP="00757F1D">
            <w:pPr>
              <w:pStyle w:val="TAL"/>
            </w:pPr>
            <w:r>
              <w:t>isOrdered: N/A</w:t>
            </w:r>
          </w:p>
          <w:p w14:paraId="1E0BCF78" w14:textId="77777777" w:rsidR="00757F1D" w:rsidRDefault="00757F1D" w:rsidP="00757F1D">
            <w:pPr>
              <w:pStyle w:val="TAL"/>
            </w:pPr>
            <w:r>
              <w:t>isUnique: N/A</w:t>
            </w:r>
          </w:p>
          <w:p w14:paraId="462303B6" w14:textId="77777777" w:rsidR="00757F1D" w:rsidRDefault="00757F1D" w:rsidP="00757F1D">
            <w:pPr>
              <w:pStyle w:val="TAL"/>
            </w:pPr>
            <w:r>
              <w:t>defaultValue: None</w:t>
            </w:r>
          </w:p>
          <w:p w14:paraId="48524425" w14:textId="77777777" w:rsidR="00757F1D" w:rsidRDefault="00757F1D" w:rsidP="00757F1D">
            <w:pPr>
              <w:pStyle w:val="TAL"/>
            </w:pPr>
            <w:r>
              <w:t>isNullable: False</w:t>
            </w:r>
          </w:p>
        </w:tc>
      </w:tr>
      <w:tr w:rsidR="00757F1D" w14:paraId="6F469D68"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860FE"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071DDA13" w14:textId="77777777" w:rsidR="00757F1D" w:rsidRDefault="00757F1D" w:rsidP="00757F1D">
            <w:pPr>
              <w:pStyle w:val="TAL"/>
            </w:pPr>
            <w:r>
              <w:t xml:space="preserve">It is used to define the maximum number of </w:t>
            </w:r>
            <w:r>
              <w:rPr>
                <w:rFonts w:ascii="Courier New" w:hAnsi="Courier New" w:cs="Courier New"/>
                <w:szCs w:val="18"/>
              </w:rPr>
              <w:t xml:space="preserve">RIMRSReportInfo </w:t>
            </w:r>
            <w:r>
              <w:t>in a single report.</w:t>
            </w:r>
          </w:p>
          <w:p w14:paraId="1F43D0AA" w14:textId="77777777" w:rsidR="00757F1D" w:rsidRDefault="00757F1D" w:rsidP="00757F1D">
            <w:pPr>
              <w:pStyle w:val="TAL"/>
            </w:pPr>
          </w:p>
          <w:p w14:paraId="07A8C15C" w14:textId="77777777" w:rsidR="00757F1D" w:rsidRDefault="00757F1D" w:rsidP="00757F1D">
            <w:pPr>
              <w:pStyle w:val="TAL"/>
              <w:rPr>
                <w:szCs w:val="18"/>
                <w:lang w:eastAsia="zh-CN"/>
              </w:rPr>
            </w:pPr>
            <w:r>
              <w:rPr>
                <w:szCs w:val="18"/>
                <w:lang w:eastAsia="zh-CN"/>
              </w:rPr>
              <w:t>allowedValues: Not applicable</w:t>
            </w:r>
          </w:p>
          <w:p w14:paraId="700E915A"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EB2CF7" w14:textId="77777777" w:rsidR="00757F1D" w:rsidRDefault="00757F1D" w:rsidP="00757F1D">
            <w:pPr>
              <w:pStyle w:val="TAL"/>
            </w:pPr>
            <w:r>
              <w:t>type: Integer</w:t>
            </w:r>
          </w:p>
          <w:p w14:paraId="4E2908EC" w14:textId="77777777" w:rsidR="00757F1D" w:rsidRDefault="00757F1D" w:rsidP="00757F1D">
            <w:pPr>
              <w:pStyle w:val="TAL"/>
            </w:pPr>
            <w:r>
              <w:t>multiplicity: 1</w:t>
            </w:r>
          </w:p>
          <w:p w14:paraId="1748360E" w14:textId="77777777" w:rsidR="00757F1D" w:rsidRDefault="00757F1D" w:rsidP="00757F1D">
            <w:pPr>
              <w:pStyle w:val="TAL"/>
            </w:pPr>
            <w:r>
              <w:t>isOrdered: N/A</w:t>
            </w:r>
          </w:p>
          <w:p w14:paraId="484E7547" w14:textId="77777777" w:rsidR="00757F1D" w:rsidRDefault="00757F1D" w:rsidP="00757F1D">
            <w:pPr>
              <w:pStyle w:val="TAL"/>
            </w:pPr>
            <w:r>
              <w:t>isUnique: N/A</w:t>
            </w:r>
          </w:p>
          <w:p w14:paraId="04F5F57F" w14:textId="77777777" w:rsidR="00757F1D" w:rsidRDefault="00757F1D" w:rsidP="00757F1D">
            <w:pPr>
              <w:pStyle w:val="TAL"/>
            </w:pPr>
            <w:r>
              <w:t>defaultValue: None</w:t>
            </w:r>
          </w:p>
          <w:p w14:paraId="6AD7AE4D" w14:textId="77777777" w:rsidR="00757F1D" w:rsidRDefault="00757F1D" w:rsidP="00757F1D">
            <w:pPr>
              <w:pStyle w:val="TAL"/>
            </w:pPr>
            <w:r>
              <w:t>isNullable: False</w:t>
            </w:r>
          </w:p>
        </w:tc>
      </w:tr>
      <w:tr w:rsidR="00757F1D" w14:paraId="7BE20CA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18C1B"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53389BE2" w14:textId="77777777" w:rsidR="00757F1D" w:rsidRDefault="00757F1D" w:rsidP="00757F1D">
            <w:pPr>
              <w:pStyle w:val="TAL"/>
            </w:pPr>
            <w:r>
              <w:t xml:space="preserve">It is used to define the maximum reported OFDM symbol number for the propagation delay </w:t>
            </w:r>
            <w:r>
              <w:rPr>
                <w:rFonts w:cs="Arial"/>
                <w:szCs w:val="18"/>
              </w:rPr>
              <w:t xml:space="preserve">of </w:t>
            </w:r>
            <w:r>
              <w:rPr>
                <w:szCs w:val="18"/>
                <w:lang w:eastAsia="zh-CN"/>
              </w:rPr>
              <w:t>the detected RIM-RS</w:t>
            </w:r>
            <w:r>
              <w:t xml:space="preserve"> in each </w:t>
            </w:r>
            <w:r>
              <w:rPr>
                <w:rFonts w:ascii="Courier New" w:hAnsi="Courier New" w:cs="Courier New"/>
                <w:szCs w:val="18"/>
              </w:rPr>
              <w:t>RIMRSReportInfo</w:t>
            </w:r>
            <w:r>
              <w:t>.</w:t>
            </w:r>
          </w:p>
          <w:p w14:paraId="3DC11029" w14:textId="77777777" w:rsidR="00757F1D" w:rsidRDefault="00757F1D" w:rsidP="00757F1D">
            <w:pPr>
              <w:pStyle w:val="TAL"/>
            </w:pPr>
          </w:p>
          <w:p w14:paraId="3295C452" w14:textId="77777777" w:rsidR="00757F1D" w:rsidRDefault="00757F1D" w:rsidP="00757F1D">
            <w:pPr>
              <w:pStyle w:val="TAL"/>
              <w:rPr>
                <w:szCs w:val="18"/>
                <w:lang w:eastAsia="zh-CN"/>
              </w:rPr>
            </w:pPr>
            <w:proofErr w:type="gramStart"/>
            <w:r>
              <w:rPr>
                <w:szCs w:val="18"/>
                <w:lang w:eastAsia="zh-CN"/>
              </w:rPr>
              <w:t>allowedValues</w:t>
            </w:r>
            <w:proofErr w:type="gramEnd"/>
            <w:r>
              <w:rPr>
                <w:szCs w:val="18"/>
                <w:lang w:eastAsia="zh-CN"/>
              </w:rPr>
              <w:t xml:space="preserve">: </w:t>
            </w:r>
            <w:r>
              <w:rPr>
                <w:rFonts w:cs="Arial"/>
                <w:szCs w:val="18"/>
              </w:rPr>
              <w:t>0, 1</w:t>
            </w:r>
            <w:r>
              <w:t>..20*2*maxNrofSymbols-1, where maxNrofSymbols=14</w:t>
            </w:r>
            <w:r>
              <w:rPr>
                <w:rFonts w:cs="Arial"/>
                <w:szCs w:val="18"/>
              </w:rPr>
              <w:t>.</w:t>
            </w:r>
          </w:p>
          <w:p w14:paraId="369945F2"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1D2BAF" w14:textId="77777777" w:rsidR="00757F1D" w:rsidRDefault="00757F1D" w:rsidP="00757F1D">
            <w:pPr>
              <w:pStyle w:val="TAL"/>
            </w:pPr>
            <w:r>
              <w:t>type: Integer</w:t>
            </w:r>
          </w:p>
          <w:p w14:paraId="47219916" w14:textId="77777777" w:rsidR="00757F1D" w:rsidRDefault="00757F1D" w:rsidP="00757F1D">
            <w:pPr>
              <w:pStyle w:val="TAL"/>
            </w:pPr>
            <w:r>
              <w:t>multiplicity: 1</w:t>
            </w:r>
          </w:p>
          <w:p w14:paraId="6EFAC9E4" w14:textId="77777777" w:rsidR="00757F1D" w:rsidRDefault="00757F1D" w:rsidP="00757F1D">
            <w:pPr>
              <w:pStyle w:val="TAL"/>
            </w:pPr>
            <w:r>
              <w:t>isOrdered: N/A</w:t>
            </w:r>
          </w:p>
          <w:p w14:paraId="2620150F" w14:textId="77777777" w:rsidR="00757F1D" w:rsidRDefault="00757F1D" w:rsidP="00757F1D">
            <w:pPr>
              <w:pStyle w:val="TAL"/>
            </w:pPr>
            <w:r>
              <w:t>isUnique: N/A</w:t>
            </w:r>
          </w:p>
          <w:p w14:paraId="37D4A336" w14:textId="77777777" w:rsidR="00757F1D" w:rsidRDefault="00757F1D" w:rsidP="00757F1D">
            <w:pPr>
              <w:pStyle w:val="TAL"/>
            </w:pPr>
            <w:r>
              <w:t>defaultValue: None</w:t>
            </w:r>
          </w:p>
          <w:p w14:paraId="73862262" w14:textId="77777777" w:rsidR="00757F1D" w:rsidRDefault="00757F1D" w:rsidP="00757F1D">
            <w:pPr>
              <w:pStyle w:val="TAL"/>
            </w:pPr>
            <w:r>
              <w:t>isNullable: False</w:t>
            </w:r>
          </w:p>
        </w:tc>
      </w:tr>
      <w:tr w:rsidR="00757F1D" w14:paraId="0C1ED2C2"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C30AC"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0B3ED68" w14:textId="77777777" w:rsidR="00757F1D" w:rsidRDefault="00757F1D" w:rsidP="00757F1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1A78E18" w14:textId="77777777" w:rsidR="00757F1D" w:rsidRDefault="00757F1D" w:rsidP="00757F1D">
            <w:pPr>
              <w:pStyle w:val="TAL"/>
              <w:rPr>
                <w:szCs w:val="18"/>
                <w:lang w:eastAsia="zh-CN"/>
              </w:rPr>
            </w:pPr>
          </w:p>
          <w:p w14:paraId="1402E3FF" w14:textId="77777777" w:rsidR="00757F1D" w:rsidRDefault="00757F1D" w:rsidP="00757F1D">
            <w:pPr>
              <w:pStyle w:val="TAL"/>
              <w:rPr>
                <w:szCs w:val="18"/>
                <w:lang w:eastAsia="zh-CN"/>
              </w:rPr>
            </w:pPr>
            <w:r>
              <w:rPr>
                <w:szCs w:val="18"/>
                <w:lang w:eastAsia="zh-CN"/>
              </w:rPr>
              <w:t xml:space="preserve">allowedValues: </w:t>
            </w:r>
          </w:p>
          <w:p w14:paraId="4DF166BC" w14:textId="77777777" w:rsidR="00757F1D" w:rsidRDefault="00757F1D" w:rsidP="00757F1D">
            <w:pPr>
              <w:pStyle w:val="TAL"/>
              <w:rPr>
                <w:szCs w:val="18"/>
                <w:lang w:eastAsia="zh-CN"/>
              </w:rPr>
            </w:pPr>
            <w:r>
              <w:rPr>
                <w:szCs w:val="18"/>
                <w:lang w:eastAsia="zh-CN"/>
              </w:rPr>
              <w:t>Not applicable</w:t>
            </w:r>
          </w:p>
          <w:p w14:paraId="40FF0902"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0977A2" w14:textId="77777777" w:rsidR="00757F1D" w:rsidRDefault="00757F1D" w:rsidP="00757F1D">
            <w:pPr>
              <w:pStyle w:val="TAL"/>
            </w:pPr>
            <w:r>
              <w:t>type: RimRSReportInfo</w:t>
            </w:r>
          </w:p>
          <w:p w14:paraId="6D3F3686" w14:textId="77777777" w:rsidR="00757F1D" w:rsidRDefault="00757F1D" w:rsidP="00757F1D">
            <w:pPr>
              <w:pStyle w:val="TAL"/>
            </w:pPr>
            <w:r>
              <w:t>multiplicity: *</w:t>
            </w:r>
          </w:p>
          <w:p w14:paraId="2D1BA71F" w14:textId="77777777" w:rsidR="00757F1D" w:rsidRDefault="00757F1D" w:rsidP="00757F1D">
            <w:pPr>
              <w:pStyle w:val="TAL"/>
            </w:pPr>
            <w:r>
              <w:t xml:space="preserve">isOrdered: </w:t>
            </w:r>
            <w:r w:rsidRPr="004037B3">
              <w:t>False</w:t>
            </w:r>
          </w:p>
          <w:p w14:paraId="18E70E3B" w14:textId="77777777" w:rsidR="00757F1D" w:rsidRDefault="00757F1D" w:rsidP="00757F1D">
            <w:pPr>
              <w:pStyle w:val="TAL"/>
            </w:pPr>
            <w:r>
              <w:t xml:space="preserve">isUnique: </w:t>
            </w:r>
            <w:r w:rsidRPr="004037B3">
              <w:t>True</w:t>
            </w:r>
          </w:p>
          <w:p w14:paraId="7319A939" w14:textId="77777777" w:rsidR="00757F1D" w:rsidRDefault="00757F1D" w:rsidP="00757F1D">
            <w:pPr>
              <w:pStyle w:val="TAL"/>
            </w:pPr>
            <w:r>
              <w:t>defaultValue: N/A</w:t>
            </w:r>
          </w:p>
          <w:p w14:paraId="3A7DEDF6" w14:textId="77777777" w:rsidR="00757F1D" w:rsidRDefault="00757F1D" w:rsidP="00757F1D">
            <w:pPr>
              <w:pStyle w:val="TAL"/>
            </w:pPr>
            <w:r>
              <w:t>isNullable: False</w:t>
            </w:r>
          </w:p>
        </w:tc>
      </w:tr>
      <w:tr w:rsidR="00757F1D" w14:paraId="1F8B3497"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80E88"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1FA237C6" w14:textId="77777777" w:rsidR="00757F1D" w:rsidRDefault="00757F1D" w:rsidP="00757F1D">
            <w:pPr>
              <w:pStyle w:val="TAL"/>
            </w:pPr>
            <w:r>
              <w:rPr>
                <w:rFonts w:cs="Arial"/>
                <w:szCs w:val="18"/>
              </w:rPr>
              <w:t xml:space="preserve">This attribute indicates the Set ID of </w:t>
            </w:r>
            <w:r>
              <w:rPr>
                <w:szCs w:val="18"/>
                <w:lang w:eastAsia="zh-CN"/>
              </w:rPr>
              <w:t>the detected RIM-RS.</w:t>
            </w:r>
            <w:r>
              <w:t xml:space="preserve"> </w:t>
            </w:r>
          </w:p>
          <w:p w14:paraId="2D425B88" w14:textId="77777777" w:rsidR="00757F1D" w:rsidRDefault="00757F1D" w:rsidP="00757F1D">
            <w:pPr>
              <w:pStyle w:val="TAL"/>
              <w:rPr>
                <w:rFonts w:cs="Arial"/>
                <w:szCs w:val="18"/>
              </w:rPr>
            </w:pPr>
          </w:p>
          <w:p w14:paraId="65BE3783" w14:textId="77777777" w:rsidR="00757F1D" w:rsidRDefault="00757F1D" w:rsidP="00757F1D">
            <w:pPr>
              <w:pStyle w:val="TAL"/>
              <w:rPr>
                <w:rFonts w:cs="Arial"/>
                <w:szCs w:val="18"/>
              </w:rPr>
            </w:pPr>
            <w:proofErr w:type="gramStart"/>
            <w:r>
              <w:rPr>
                <w:rFonts w:cs="Arial"/>
                <w:szCs w:val="18"/>
              </w:rPr>
              <w:t>allowedValues</w:t>
            </w:r>
            <w:proofErr w:type="gramEnd"/>
            <w:r>
              <w:rPr>
                <w:rFonts w:cs="Arial"/>
                <w:szCs w:val="18"/>
              </w:rPr>
              <w:t>: 0,1...max{</w:t>
            </w:r>
            <w:r>
              <w:rPr>
                <w:rFonts w:ascii="Courier New" w:hAnsi="Courier New" w:cs="Courier New"/>
                <w:szCs w:val="18"/>
              </w:rPr>
              <w:t>totalnrofSetIdofRS1, totalnrofSetIdofRS2</w:t>
            </w:r>
            <w:r>
              <w:rPr>
                <w:rFonts w:cs="Arial"/>
                <w:szCs w:val="18"/>
              </w:rPr>
              <w:t>}.</w:t>
            </w:r>
          </w:p>
          <w:p w14:paraId="4D6484E4"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4AF2AD" w14:textId="77777777" w:rsidR="00757F1D" w:rsidRDefault="00757F1D" w:rsidP="00757F1D">
            <w:pPr>
              <w:pStyle w:val="TAL"/>
            </w:pPr>
            <w:r>
              <w:t>type: Integer</w:t>
            </w:r>
          </w:p>
          <w:p w14:paraId="6A4C9423" w14:textId="77777777" w:rsidR="00757F1D" w:rsidRDefault="00757F1D" w:rsidP="00757F1D">
            <w:pPr>
              <w:pStyle w:val="TAL"/>
            </w:pPr>
            <w:r>
              <w:t xml:space="preserve">multiplicity: </w:t>
            </w:r>
            <w:r>
              <w:rPr>
                <w:lang w:eastAsia="zh-CN"/>
              </w:rPr>
              <w:t>1</w:t>
            </w:r>
          </w:p>
          <w:p w14:paraId="16DBF2E3" w14:textId="77777777" w:rsidR="00757F1D" w:rsidRDefault="00757F1D" w:rsidP="00757F1D">
            <w:pPr>
              <w:pStyle w:val="TAL"/>
            </w:pPr>
            <w:r>
              <w:t>isOrdered: N/A</w:t>
            </w:r>
          </w:p>
          <w:p w14:paraId="0F019EB9" w14:textId="77777777" w:rsidR="00757F1D" w:rsidRDefault="00757F1D" w:rsidP="00757F1D">
            <w:pPr>
              <w:pStyle w:val="TAL"/>
            </w:pPr>
            <w:r>
              <w:t>isUnique: N/A</w:t>
            </w:r>
          </w:p>
          <w:p w14:paraId="4C32D1C9" w14:textId="77777777" w:rsidR="00757F1D" w:rsidRDefault="00757F1D" w:rsidP="00757F1D">
            <w:pPr>
              <w:pStyle w:val="TAL"/>
            </w:pPr>
            <w:r>
              <w:t>defaultValue: None</w:t>
            </w:r>
          </w:p>
          <w:p w14:paraId="54A6D6CC" w14:textId="77777777" w:rsidR="00757F1D" w:rsidRDefault="00757F1D" w:rsidP="00757F1D">
            <w:pPr>
              <w:pStyle w:val="TAL"/>
            </w:pPr>
            <w:r>
              <w:t>isNullable: False</w:t>
            </w:r>
          </w:p>
        </w:tc>
      </w:tr>
      <w:tr w:rsidR="00757F1D" w14:paraId="4A243ACA"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D4E96"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0E6CA025" w14:textId="77777777" w:rsidR="00757F1D" w:rsidRDefault="00757F1D" w:rsidP="00757F1D">
            <w:pPr>
              <w:pStyle w:val="TAL"/>
              <w:rPr>
                <w:szCs w:val="18"/>
              </w:rPr>
            </w:pPr>
            <w:r>
              <w:rPr>
                <w:rFonts w:cs="Arial"/>
                <w:szCs w:val="18"/>
              </w:rPr>
              <w:t xml:space="preserve">This attribute indicates the propagation delay of </w:t>
            </w:r>
            <w:r>
              <w:rPr>
                <w:szCs w:val="18"/>
                <w:lang w:eastAsia="zh-CN"/>
              </w:rPr>
              <w:t>the detected RIM-RS</w:t>
            </w:r>
            <w:r>
              <w:rPr>
                <w:szCs w:val="18"/>
              </w:rPr>
              <w:t>, in number of OFDM symbol.</w:t>
            </w:r>
          </w:p>
          <w:p w14:paraId="78486223" w14:textId="77777777" w:rsidR="00757F1D" w:rsidRDefault="00757F1D" w:rsidP="00757F1D">
            <w:pPr>
              <w:pStyle w:val="TAL"/>
              <w:rPr>
                <w:rFonts w:cs="Arial"/>
                <w:szCs w:val="18"/>
              </w:rPr>
            </w:pPr>
          </w:p>
          <w:p w14:paraId="0BE9C97C" w14:textId="77777777" w:rsidR="00757F1D" w:rsidRDefault="00757F1D" w:rsidP="00757F1D">
            <w:pPr>
              <w:pStyle w:val="TAL"/>
              <w:rPr>
                <w:rFonts w:cs="Arial"/>
                <w:szCs w:val="18"/>
              </w:rPr>
            </w:pPr>
            <w:proofErr w:type="gramStart"/>
            <w:r>
              <w:rPr>
                <w:rFonts w:cs="Arial"/>
                <w:szCs w:val="18"/>
              </w:rPr>
              <w:t>allowedValues</w:t>
            </w:r>
            <w:proofErr w:type="gramEnd"/>
            <w:r>
              <w:rPr>
                <w:rFonts w:cs="Arial"/>
                <w:szCs w:val="18"/>
              </w:rPr>
              <w:t>: 0, 1</w:t>
            </w:r>
            <w:r>
              <w:t>..</w:t>
            </w:r>
            <w:r>
              <w:rPr>
                <w:rFonts w:ascii="Courier New" w:hAnsi="Courier New" w:cs="Courier New"/>
                <w:szCs w:val="18"/>
              </w:rPr>
              <w:t xml:space="preserve"> </w:t>
            </w:r>
            <w:proofErr w:type="gramStart"/>
            <w:r>
              <w:rPr>
                <w:rFonts w:ascii="Courier New" w:hAnsi="Courier New" w:cs="Courier New"/>
                <w:szCs w:val="18"/>
              </w:rPr>
              <w:t>maxPropagationDelay</w:t>
            </w:r>
            <w:proofErr w:type="gramEnd"/>
            <w:r>
              <w:rPr>
                <w:rFonts w:cs="Arial"/>
                <w:szCs w:val="18"/>
              </w:rPr>
              <w:t>.</w:t>
            </w:r>
          </w:p>
          <w:p w14:paraId="22E35BC3"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4406C9" w14:textId="77777777" w:rsidR="00757F1D" w:rsidRDefault="00757F1D" w:rsidP="00757F1D">
            <w:pPr>
              <w:pStyle w:val="TAL"/>
            </w:pPr>
            <w:r>
              <w:t>type: Integer</w:t>
            </w:r>
          </w:p>
          <w:p w14:paraId="57C4F04F" w14:textId="77777777" w:rsidR="00757F1D" w:rsidRDefault="00757F1D" w:rsidP="00757F1D">
            <w:pPr>
              <w:pStyle w:val="TAL"/>
            </w:pPr>
            <w:r>
              <w:t xml:space="preserve">multiplicity: </w:t>
            </w:r>
            <w:r>
              <w:rPr>
                <w:lang w:eastAsia="zh-CN"/>
              </w:rPr>
              <w:t>1</w:t>
            </w:r>
          </w:p>
          <w:p w14:paraId="3943F5BE" w14:textId="77777777" w:rsidR="00757F1D" w:rsidRDefault="00757F1D" w:rsidP="00757F1D">
            <w:pPr>
              <w:pStyle w:val="TAL"/>
            </w:pPr>
            <w:r>
              <w:t>isOrdered: N/A</w:t>
            </w:r>
          </w:p>
          <w:p w14:paraId="7F375B34" w14:textId="77777777" w:rsidR="00757F1D" w:rsidRDefault="00757F1D" w:rsidP="00757F1D">
            <w:pPr>
              <w:pStyle w:val="TAL"/>
            </w:pPr>
            <w:r>
              <w:t>isUnique: N/A</w:t>
            </w:r>
          </w:p>
          <w:p w14:paraId="09B2CA49" w14:textId="77777777" w:rsidR="00757F1D" w:rsidRDefault="00757F1D" w:rsidP="00757F1D">
            <w:pPr>
              <w:pStyle w:val="TAL"/>
            </w:pPr>
            <w:r>
              <w:t>defaultValue: None</w:t>
            </w:r>
          </w:p>
          <w:p w14:paraId="2B0717AE" w14:textId="77777777" w:rsidR="00757F1D" w:rsidRDefault="00757F1D" w:rsidP="00757F1D">
            <w:pPr>
              <w:pStyle w:val="TAL"/>
            </w:pPr>
            <w:r>
              <w:t>isNullable: False</w:t>
            </w:r>
          </w:p>
        </w:tc>
      </w:tr>
      <w:tr w:rsidR="00757F1D" w14:paraId="4A8D6188"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02348"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19868170" w14:textId="77777777" w:rsidR="00757F1D" w:rsidRDefault="00757F1D" w:rsidP="00757F1D">
            <w:pPr>
              <w:pStyle w:val="TAL"/>
              <w:rPr>
                <w:szCs w:val="18"/>
                <w:lang w:eastAsia="zh-CN"/>
              </w:rPr>
            </w:pPr>
            <w:r>
              <w:rPr>
                <w:rFonts w:cs="Arial"/>
                <w:szCs w:val="18"/>
              </w:rPr>
              <w:t xml:space="preserve">This attribute indicates the functionality of the </w:t>
            </w:r>
            <w:r>
              <w:rPr>
                <w:szCs w:val="18"/>
                <w:lang w:eastAsia="zh-CN"/>
              </w:rPr>
              <w:t>detected RIM-RS.</w:t>
            </w:r>
          </w:p>
          <w:p w14:paraId="582057F7" w14:textId="77777777" w:rsidR="00757F1D" w:rsidRDefault="00757F1D" w:rsidP="00757F1D">
            <w:pPr>
              <w:pStyle w:val="TAL"/>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6BDB73FF" w14:textId="77777777" w:rsidR="00757F1D" w:rsidRDefault="00757F1D" w:rsidP="00757F1D">
            <w:pPr>
              <w:pStyle w:val="TAL"/>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CFDF299" w14:textId="77777777" w:rsidR="00757F1D" w:rsidRDefault="00757F1D" w:rsidP="00757F1D">
            <w:pPr>
              <w:pStyle w:val="TAL"/>
              <w:rPr>
                <w:szCs w:val="18"/>
                <w:lang w:eastAsia="zh-CN"/>
              </w:rPr>
            </w:pPr>
          </w:p>
          <w:p w14:paraId="1550C641" w14:textId="77777777" w:rsidR="00757F1D" w:rsidRDefault="00757F1D" w:rsidP="00757F1D">
            <w:pPr>
              <w:pStyle w:val="TAL"/>
            </w:pPr>
            <w:r>
              <w:rPr>
                <w:szCs w:val="18"/>
                <w:lang w:eastAsia="zh-CN"/>
              </w:rPr>
              <w:t>RS1_FOR_ENOUGH_MITIGATION</w:t>
            </w:r>
            <w:r>
              <w:t xml:space="preserve"> means RIM-RS type 1 is used to indicate 'enough mitigation' functionality.</w:t>
            </w:r>
          </w:p>
          <w:p w14:paraId="56D269F4" w14:textId="77777777" w:rsidR="00757F1D" w:rsidRDefault="00757F1D" w:rsidP="00757F1D">
            <w:pPr>
              <w:pStyle w:val="TAL"/>
              <w:rPr>
                <w:szCs w:val="18"/>
                <w:lang w:eastAsia="zh-CN"/>
              </w:rPr>
            </w:pPr>
            <w:r>
              <w:rPr>
                <w:szCs w:val="18"/>
                <w:lang w:eastAsia="zh-CN"/>
              </w:rPr>
              <w:t>RS1_FOR_NOT_ENOUGH_MITIGATION</w:t>
            </w:r>
            <w:r>
              <w:t xml:space="preserve"> means RIM-RS type 1 is used to indicate 'Not enough mitigation' functionality.</w:t>
            </w:r>
          </w:p>
          <w:p w14:paraId="61379446" w14:textId="77777777" w:rsidR="00757F1D" w:rsidRDefault="00757F1D" w:rsidP="00757F1D">
            <w:pPr>
              <w:pStyle w:val="TAL"/>
              <w:rPr>
                <w:szCs w:val="18"/>
                <w:lang w:eastAsia="zh-CN"/>
              </w:rPr>
            </w:pPr>
          </w:p>
          <w:p w14:paraId="2C402B15" w14:textId="77777777" w:rsidR="00757F1D" w:rsidRDefault="00757F1D" w:rsidP="00757F1D">
            <w:pPr>
              <w:pStyle w:val="TAL"/>
              <w:rPr>
                <w:szCs w:val="18"/>
                <w:lang w:eastAsia="zh-CN"/>
              </w:rPr>
            </w:pPr>
            <w:r>
              <w:t>allowedValues:</w:t>
            </w:r>
            <w:r>
              <w:rPr>
                <w:szCs w:val="18"/>
                <w:lang w:eastAsia="zh-CN"/>
              </w:rPr>
              <w:t xml:space="preserve"> RS1, RS2, RS1_FOR_ENOUGH_MITIGATION, RS1_FOR_NOT_ENOUGH_MITIGATION</w:t>
            </w:r>
          </w:p>
          <w:p w14:paraId="34C17C74" w14:textId="77777777" w:rsidR="00757F1D" w:rsidRDefault="00757F1D" w:rsidP="00757F1D">
            <w:pPr>
              <w:pStyle w:val="TAL"/>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DD02DFA" w14:textId="77777777" w:rsidR="00757F1D" w:rsidRDefault="00757F1D" w:rsidP="00757F1D">
            <w:pPr>
              <w:pStyle w:val="TAL"/>
            </w:pPr>
            <w:r>
              <w:t>type: ENUM</w:t>
            </w:r>
          </w:p>
          <w:p w14:paraId="3680C6BB" w14:textId="77777777" w:rsidR="00757F1D" w:rsidRDefault="00757F1D" w:rsidP="00757F1D">
            <w:pPr>
              <w:pStyle w:val="TAL"/>
            </w:pPr>
            <w:r>
              <w:t>multiplicity: 1</w:t>
            </w:r>
          </w:p>
          <w:p w14:paraId="0554D7F7" w14:textId="77777777" w:rsidR="00757F1D" w:rsidRDefault="00757F1D" w:rsidP="00757F1D">
            <w:pPr>
              <w:pStyle w:val="TAL"/>
            </w:pPr>
            <w:r>
              <w:t>isOrdered: N/A</w:t>
            </w:r>
          </w:p>
          <w:p w14:paraId="22EDE504" w14:textId="77777777" w:rsidR="00757F1D" w:rsidRDefault="00757F1D" w:rsidP="00757F1D">
            <w:pPr>
              <w:pStyle w:val="TAL"/>
            </w:pPr>
            <w:r>
              <w:t>isUnique: N/A</w:t>
            </w:r>
          </w:p>
          <w:p w14:paraId="1B778C78" w14:textId="77777777" w:rsidR="00757F1D" w:rsidRDefault="00757F1D" w:rsidP="00757F1D">
            <w:pPr>
              <w:pStyle w:val="TAL"/>
            </w:pPr>
            <w:r>
              <w:t>defaultValue: None</w:t>
            </w:r>
          </w:p>
          <w:p w14:paraId="54548C0B" w14:textId="77777777" w:rsidR="00757F1D" w:rsidRDefault="00757F1D" w:rsidP="00757F1D">
            <w:pPr>
              <w:pStyle w:val="TAL"/>
            </w:pPr>
            <w:r>
              <w:t>isNullable: False</w:t>
            </w:r>
          </w:p>
        </w:tc>
      </w:tr>
      <w:tr w:rsidR="00757F1D" w14:paraId="7FD90D86"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36896"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B301597" w14:textId="77777777" w:rsidR="00757F1D" w:rsidRDefault="00757F1D" w:rsidP="00757F1D">
            <w:pPr>
              <w:pStyle w:val="TAL"/>
              <w:rPr>
                <w:szCs w:val="18"/>
                <w:lang w:eastAsia="zh-CN"/>
              </w:rPr>
            </w:pPr>
            <w:r>
              <w:rPr>
                <w:szCs w:val="18"/>
              </w:rPr>
              <w:t xml:space="preserve">This </w:t>
            </w:r>
            <w:r>
              <w:rPr>
                <w:rFonts w:cs="Arial"/>
                <w:szCs w:val="18"/>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rPr>
              <w:t>(see 38.211 [32], subclause 7.4.1.6)</w:t>
            </w:r>
            <w:r>
              <w:t>.</w:t>
            </w:r>
          </w:p>
          <w:p w14:paraId="6EB90630" w14:textId="77777777" w:rsidR="00757F1D" w:rsidRDefault="00757F1D" w:rsidP="00757F1D">
            <w:pPr>
              <w:pStyle w:val="TAL"/>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B2F5274" w14:textId="77777777" w:rsidR="00757F1D" w:rsidRDefault="00757F1D" w:rsidP="00757F1D">
            <w:pPr>
              <w:pStyle w:val="TAL"/>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17AFF15" w14:textId="77777777" w:rsidR="00757F1D" w:rsidRDefault="00757F1D" w:rsidP="00757F1D">
            <w:pPr>
              <w:pStyle w:val="TAL"/>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1698CBC2" w14:textId="77777777" w:rsidR="00757F1D" w:rsidRDefault="00757F1D" w:rsidP="00757F1D">
            <w:pPr>
              <w:pStyle w:val="TAL"/>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ECD8027" w14:textId="77777777" w:rsidR="00757F1D" w:rsidRDefault="00757F1D" w:rsidP="00757F1D">
            <w:pPr>
              <w:pStyle w:val="TAL"/>
            </w:pPr>
            <m:oMath>
              <m:r>
                <w:rPr>
                  <w:rFonts w:ascii="Cambria Math" w:hAnsi="Cambria Math"/>
                </w:rPr>
                <m:t>R1</m:t>
              </m:r>
            </m:oMath>
            <w:r>
              <w:rPr>
                <w:rFonts w:cs="Arial"/>
                <w:szCs w:val="18"/>
              </w:rPr>
              <w:t xml:space="preserve"> is the number of consecutive </w:t>
            </w:r>
            <w:r>
              <w:t>uplink-downlink</w:t>
            </w:r>
            <w:r>
              <w:rPr>
                <w:rFonts w:cs="Arial"/>
                <w:szCs w:val="18"/>
              </w:rPr>
              <w:t xml:space="preserve">switching periods for RS-1 (configured by </w:t>
            </w:r>
            <w:r>
              <w:rPr>
                <w:rFonts w:ascii="Courier New" w:hAnsi="Courier New" w:cs="Courier New"/>
                <w:szCs w:val="18"/>
              </w:rPr>
              <w:t>nrofConsecutiveRIMRS1</w:t>
            </w:r>
            <w:r>
              <w:rPr>
                <w:rFonts w:cs="Arial"/>
                <w:szCs w:val="18"/>
              </w:rPr>
              <w:t>)</w:t>
            </w:r>
            <w:r>
              <w:t>,</w:t>
            </w:r>
          </w:p>
          <w:p w14:paraId="2CBA5E97" w14:textId="77777777" w:rsidR="00757F1D" w:rsidRDefault="00757F1D" w:rsidP="00757F1D">
            <w:pPr>
              <w:pStyle w:val="TAL"/>
            </w:pPr>
            <m:oMath>
              <m:r>
                <w:rPr>
                  <w:rFonts w:ascii="Cambria Math" w:hAnsi="Cambria Math"/>
                </w:rPr>
                <m:t>P1</m:t>
              </m:r>
            </m:oMath>
            <w:r>
              <w:t xml:space="preserve"> is the </w:t>
            </w:r>
            <w:r>
              <w:rPr>
                <w:rFonts w:cs="Arial"/>
                <w:szCs w:val="18"/>
              </w:rPr>
              <w:t xml:space="preserve">first </w:t>
            </w:r>
            <w:r>
              <w:t>uplink-downlink</w:t>
            </w:r>
            <w:r>
              <w:rPr>
                <w:rFonts w:cs="Arial"/>
                <w:szCs w:val="18"/>
              </w:rPr>
              <w:t xml:space="preserve">switching period (configured by </w:t>
            </w:r>
            <w:r>
              <w:rPr>
                <w:rFonts w:ascii="Courier New" w:hAnsi="Courier New" w:cs="Courier New"/>
                <w:szCs w:val="18"/>
              </w:rPr>
              <w:t>dlULSwitchingPeriod1</w:t>
            </w:r>
            <w:r>
              <w:rPr>
                <w:rFonts w:cs="Arial"/>
                <w:szCs w:val="18"/>
              </w:rPr>
              <w:t xml:space="preserve">), </w:t>
            </w:r>
          </w:p>
          <w:p w14:paraId="04CB9B9A" w14:textId="77777777" w:rsidR="00757F1D" w:rsidRDefault="00757F1D" w:rsidP="00757F1D">
            <w:pPr>
              <w:pStyle w:val="TAL"/>
            </w:pPr>
            <m:oMath>
              <m:r>
                <w:rPr>
                  <w:rFonts w:ascii="Cambria Math" w:hAnsi="Cambria Math"/>
                </w:rPr>
                <m:t>P2</m:t>
              </m:r>
            </m:oMath>
            <w:r>
              <w:rPr>
                <w:rFonts w:cs="Arial"/>
                <w:szCs w:val="18"/>
              </w:rPr>
              <w:t xml:space="preserve"> is the </w:t>
            </w:r>
            <w:r>
              <w:t>second uplink-downlink switching period (</w:t>
            </w:r>
            <w:r>
              <w:rPr>
                <w:rFonts w:cs="Arial"/>
                <w:szCs w:val="18"/>
              </w:rPr>
              <w:t>configured by</w:t>
            </w:r>
            <w:r>
              <w:t xml:space="preserve"> </w:t>
            </w:r>
            <w:r>
              <w:rPr>
                <w:rFonts w:ascii="Courier New" w:hAnsi="Courier New" w:cs="Courier New"/>
                <w:szCs w:val="18"/>
              </w:rPr>
              <w:t>dlULSwitchingPeriod2</w:t>
            </w:r>
            <w:r>
              <w:t>), and</w:t>
            </w:r>
          </w:p>
          <w:p w14:paraId="121D2722" w14:textId="77777777" w:rsidR="00757F1D" w:rsidRPr="00A71A16" w:rsidRDefault="0021755C" w:rsidP="00757F1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3730212" w14:textId="77777777" w:rsidR="00757F1D" w:rsidRDefault="0021755C" w:rsidP="00757F1D">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757F1D">
              <w:rPr>
                <w:szCs w:val="18"/>
                <w:lang w:eastAsia="zh-CN"/>
              </w:rPr>
              <w:t xml:space="preserve"> is </w:t>
            </w:r>
            <w:r w:rsidR="00757F1D">
              <w:rPr>
                <w:rFonts w:cs="Arial"/>
                <w:szCs w:val="18"/>
              </w:rPr>
              <w:t xml:space="preserve">the total number of set IDs for RIM RS-1 (configured by </w:t>
            </w:r>
            <w:r w:rsidR="00757F1D">
              <w:rPr>
                <w:rFonts w:ascii="Courier New" w:hAnsi="Courier New" w:cs="Courier New"/>
                <w:szCs w:val="18"/>
              </w:rPr>
              <w:t>totalnrofSetIdofRS1</w:t>
            </w:r>
            <w:r w:rsidR="00757F1D">
              <w:rPr>
                <w:rFonts w:cs="Arial"/>
                <w:szCs w:val="18"/>
              </w:rPr>
              <w:t>),</w:t>
            </w:r>
          </w:p>
          <w:p w14:paraId="6E232149" w14:textId="77777777" w:rsidR="00757F1D" w:rsidRDefault="0021755C" w:rsidP="00757F1D">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57F1D">
              <w:rPr>
                <w:rFonts w:cs="Arial"/>
                <w:sz w:val="24"/>
                <w:szCs w:val="24"/>
                <w:lang w:eastAsia="zh-CN"/>
              </w:rPr>
              <w:t xml:space="preserve"> </w:t>
            </w:r>
            <w:r w:rsidR="00757F1D">
              <w:rPr>
                <w:rFonts w:cs="Arial"/>
                <w:szCs w:val="18"/>
              </w:rPr>
              <w:t xml:space="preserve">is the number of candidate frequency resources in the whole network (configured by </w:t>
            </w:r>
            <w:r w:rsidR="00757F1D">
              <w:rPr>
                <w:rFonts w:ascii="Courier New" w:hAnsi="Courier New" w:cs="Courier New"/>
                <w:szCs w:val="18"/>
              </w:rPr>
              <w:t>nrofGlobalRIMRSFrequencyCandidates</w:t>
            </w:r>
            <w:r w:rsidR="00757F1D">
              <w:rPr>
                <w:rFonts w:cs="Arial"/>
                <w:szCs w:val="18"/>
              </w:rPr>
              <w:t xml:space="preserve">), and </w:t>
            </w:r>
          </w:p>
          <w:p w14:paraId="54C0E8ED" w14:textId="77777777" w:rsidR="00757F1D" w:rsidRDefault="0021755C" w:rsidP="00757F1D">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57F1D">
              <w:rPr>
                <w:rFonts w:cs="Arial"/>
                <w:sz w:val="24"/>
                <w:szCs w:val="24"/>
                <w:lang w:eastAsia="zh-CN"/>
              </w:rPr>
              <w:t xml:space="preserve"> </w:t>
            </w:r>
            <w:proofErr w:type="gramStart"/>
            <w:r w:rsidR="00757F1D">
              <w:rPr>
                <w:rFonts w:cs="Arial"/>
                <w:szCs w:val="18"/>
              </w:rPr>
              <w:t>is</w:t>
            </w:r>
            <w:proofErr w:type="gramEnd"/>
            <w:r w:rsidR="00757F1D">
              <w:rPr>
                <w:rFonts w:cs="Arial"/>
                <w:szCs w:val="18"/>
              </w:rPr>
              <w:t xml:space="preserve"> the number of </w:t>
            </w:r>
            <w:r w:rsidR="00757F1D">
              <w:t xml:space="preserve">candidate sequences assigned </w:t>
            </w:r>
            <w:r w:rsidR="00757F1D">
              <w:rPr>
                <w:rFonts w:cs="Arial"/>
                <w:szCs w:val="18"/>
              </w:rPr>
              <w:t xml:space="preserve">for RIM RS-1 (configured by </w:t>
            </w:r>
            <w:r w:rsidR="00757F1D">
              <w:rPr>
                <w:rFonts w:ascii="Courier New" w:hAnsi="Courier New" w:cs="Courier New"/>
                <w:szCs w:val="18"/>
              </w:rPr>
              <w:t>nrofRIMRSSequenceCandidatesofRS1</w:t>
            </w:r>
            <w:r w:rsidR="00757F1D">
              <w:rPr>
                <w:rFonts w:cs="Arial"/>
                <w:szCs w:val="18"/>
              </w:rPr>
              <w:t>).</w:t>
            </w:r>
          </w:p>
          <w:p w14:paraId="07B4AC3C" w14:textId="77777777" w:rsidR="00757F1D" w:rsidRDefault="00757F1D" w:rsidP="00757F1D">
            <w:pPr>
              <w:pStyle w:val="TAL"/>
              <w:rPr>
                <w:szCs w:val="18"/>
              </w:rPr>
            </w:pPr>
          </w:p>
          <w:p w14:paraId="39402EFF" w14:textId="77777777" w:rsidR="00757F1D" w:rsidRDefault="00757F1D" w:rsidP="00757F1D">
            <w:pPr>
              <w:pStyle w:val="TAL"/>
              <w:rPr>
                <w:szCs w:val="18"/>
              </w:rPr>
            </w:pPr>
            <w:proofErr w:type="gramStart"/>
            <w:r>
              <w:rPr>
                <w:szCs w:val="18"/>
              </w:rPr>
              <w:t>allowedValues</w:t>
            </w:r>
            <w:proofErr w:type="gramEnd"/>
            <w:r>
              <w:rPr>
                <w:szCs w:val="18"/>
              </w:rPr>
              <w:t>: 1,2,..2^14</w:t>
            </w:r>
          </w:p>
          <w:p w14:paraId="6E57C520" w14:textId="77777777" w:rsidR="00757F1D" w:rsidRDefault="00757F1D" w:rsidP="00757F1D">
            <w:pPr>
              <w:pStyle w:val="TAL"/>
              <w:rPr>
                <w:szCs w:val="18"/>
              </w:rPr>
            </w:pPr>
          </w:p>
          <w:p w14:paraId="38324A52"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5A02A1" w14:textId="77777777" w:rsidR="00757F1D" w:rsidRDefault="00757F1D" w:rsidP="00757F1D">
            <w:pPr>
              <w:pStyle w:val="TAL"/>
            </w:pPr>
            <w:r>
              <w:t>type: Integer</w:t>
            </w:r>
          </w:p>
          <w:p w14:paraId="2423C856" w14:textId="77777777" w:rsidR="00757F1D" w:rsidRDefault="00757F1D" w:rsidP="00757F1D">
            <w:pPr>
              <w:pStyle w:val="TAL"/>
            </w:pPr>
            <w:r>
              <w:t>multiplicity: 1</w:t>
            </w:r>
          </w:p>
          <w:p w14:paraId="0BC949D0" w14:textId="77777777" w:rsidR="00757F1D" w:rsidRDefault="00757F1D" w:rsidP="00757F1D">
            <w:pPr>
              <w:pStyle w:val="TAL"/>
            </w:pPr>
            <w:r>
              <w:t>isOrdered: N/A</w:t>
            </w:r>
          </w:p>
          <w:p w14:paraId="44215760" w14:textId="77777777" w:rsidR="00757F1D" w:rsidRDefault="00757F1D" w:rsidP="00757F1D">
            <w:pPr>
              <w:pStyle w:val="TAL"/>
            </w:pPr>
            <w:r>
              <w:t>isUnique: N/A</w:t>
            </w:r>
          </w:p>
          <w:p w14:paraId="4E21DB29" w14:textId="77777777" w:rsidR="00757F1D" w:rsidRDefault="00757F1D" w:rsidP="00757F1D">
            <w:pPr>
              <w:pStyle w:val="TAL"/>
            </w:pPr>
            <w:r>
              <w:t>defaultValue: None</w:t>
            </w:r>
          </w:p>
          <w:p w14:paraId="03E19335" w14:textId="77777777" w:rsidR="00757F1D" w:rsidRDefault="00757F1D" w:rsidP="00757F1D">
            <w:pPr>
              <w:pStyle w:val="TAL"/>
            </w:pPr>
            <w:r>
              <w:t>isNullable: False</w:t>
            </w:r>
          </w:p>
        </w:tc>
      </w:tr>
      <w:tr w:rsidR="00757F1D" w14:paraId="6F7A872F"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8D380"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306BF3A" w14:textId="77777777" w:rsidR="00757F1D" w:rsidRDefault="00757F1D" w:rsidP="00757F1D">
            <w:pPr>
              <w:pStyle w:val="TAL"/>
            </w:pPr>
            <w:r>
              <w:t xml:space="preserve">This </w:t>
            </w:r>
            <w:r>
              <w:rPr>
                <w:rFonts w:cs="Arial"/>
                <w:szCs w:val="18"/>
              </w:rPr>
              <w:t xml:space="preserve">attribute </w:t>
            </w:r>
            <w:r>
              <w:t>configures the periodicity of the monitoring window, in unit of hours.</w:t>
            </w:r>
          </w:p>
          <w:p w14:paraId="24E2D2DD" w14:textId="77777777" w:rsidR="00757F1D" w:rsidRDefault="00757F1D" w:rsidP="00757F1D">
            <w:pPr>
              <w:pStyle w:val="TAL"/>
            </w:pPr>
          </w:p>
          <w:p w14:paraId="2CC02401" w14:textId="77777777" w:rsidR="00757F1D" w:rsidRDefault="00757F1D" w:rsidP="00757F1D">
            <w:pPr>
              <w:pStyle w:val="TAL"/>
            </w:pPr>
          </w:p>
          <w:p w14:paraId="62320B49" w14:textId="77777777" w:rsidR="00757F1D" w:rsidRDefault="00757F1D" w:rsidP="00757F1D">
            <w:pPr>
              <w:pStyle w:val="TAL"/>
            </w:pPr>
            <w:r>
              <w:t>allowedValues: 1, 2, 3, 4, 6, 8, 12, 24</w:t>
            </w:r>
          </w:p>
          <w:p w14:paraId="34E7CFF4"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2194B7" w14:textId="77777777" w:rsidR="00757F1D" w:rsidRDefault="00757F1D" w:rsidP="00757F1D">
            <w:pPr>
              <w:pStyle w:val="TAL"/>
            </w:pPr>
            <w:r>
              <w:t>type: Integer</w:t>
            </w:r>
          </w:p>
          <w:p w14:paraId="6F52F87C" w14:textId="77777777" w:rsidR="00757F1D" w:rsidRDefault="00757F1D" w:rsidP="00757F1D">
            <w:pPr>
              <w:pStyle w:val="TAL"/>
            </w:pPr>
            <w:r>
              <w:t>multiplicity: 1</w:t>
            </w:r>
          </w:p>
          <w:p w14:paraId="5D139C3D" w14:textId="77777777" w:rsidR="00757F1D" w:rsidRDefault="00757F1D" w:rsidP="00757F1D">
            <w:pPr>
              <w:pStyle w:val="TAL"/>
            </w:pPr>
            <w:r>
              <w:t>isOrdered: N/A</w:t>
            </w:r>
          </w:p>
          <w:p w14:paraId="545DBF47" w14:textId="77777777" w:rsidR="00757F1D" w:rsidRDefault="00757F1D" w:rsidP="00757F1D">
            <w:pPr>
              <w:pStyle w:val="TAL"/>
            </w:pPr>
            <w:r>
              <w:t>isUnique: N/A</w:t>
            </w:r>
          </w:p>
          <w:p w14:paraId="2B7FEEF2" w14:textId="77777777" w:rsidR="00757F1D" w:rsidRDefault="00757F1D" w:rsidP="00757F1D">
            <w:pPr>
              <w:pStyle w:val="TAL"/>
            </w:pPr>
            <w:r>
              <w:t>defaultValue: None</w:t>
            </w:r>
          </w:p>
          <w:p w14:paraId="65FE7FD2" w14:textId="77777777" w:rsidR="00757F1D" w:rsidRDefault="00757F1D" w:rsidP="00757F1D">
            <w:pPr>
              <w:pStyle w:val="TAL"/>
            </w:pPr>
            <w:r>
              <w:t>isNullable: False</w:t>
            </w:r>
          </w:p>
        </w:tc>
      </w:tr>
      <w:tr w:rsidR="00757F1D" w14:paraId="58B812B3"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1057E"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E5C9083" w14:textId="77777777" w:rsidR="00757F1D" w:rsidRDefault="00757F1D" w:rsidP="00757F1D">
            <w:pPr>
              <w:pStyle w:val="TAL"/>
            </w:pPr>
            <w:r>
              <w:t xml:space="preserve">This </w:t>
            </w:r>
            <w:r>
              <w:rPr>
                <w:rFonts w:cs="Arial"/>
                <w:szCs w:val="18"/>
              </w:rPr>
              <w:t xml:space="preserve">attribute </w:t>
            </w:r>
            <w:r>
              <w:t>configures the start offset of the first monitoring window within one day, in unit of hours.</w:t>
            </w:r>
          </w:p>
          <w:p w14:paraId="6020ADFB" w14:textId="77777777" w:rsidR="00757F1D" w:rsidRDefault="00757F1D" w:rsidP="00757F1D">
            <w:pPr>
              <w:pStyle w:val="TAL"/>
            </w:pPr>
          </w:p>
          <w:p w14:paraId="60BF5F75" w14:textId="77777777" w:rsidR="00757F1D" w:rsidRDefault="00757F1D" w:rsidP="00757F1D">
            <w:pPr>
              <w:pStyle w:val="TAL"/>
            </w:pPr>
            <w:r>
              <w:t>allowedValues: 0,1,2..23</w:t>
            </w:r>
          </w:p>
          <w:p w14:paraId="28BDED36"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420510" w14:textId="77777777" w:rsidR="00757F1D" w:rsidRDefault="00757F1D" w:rsidP="00757F1D">
            <w:pPr>
              <w:pStyle w:val="TAL"/>
            </w:pPr>
            <w:r>
              <w:t>type: Integer</w:t>
            </w:r>
          </w:p>
          <w:p w14:paraId="14C9057D" w14:textId="77777777" w:rsidR="00757F1D" w:rsidRDefault="00757F1D" w:rsidP="00757F1D">
            <w:pPr>
              <w:pStyle w:val="TAL"/>
            </w:pPr>
            <w:r>
              <w:t>multiplicity: 1</w:t>
            </w:r>
          </w:p>
          <w:p w14:paraId="7EE45B9B" w14:textId="77777777" w:rsidR="00757F1D" w:rsidRDefault="00757F1D" w:rsidP="00757F1D">
            <w:pPr>
              <w:pStyle w:val="TAL"/>
            </w:pPr>
            <w:r>
              <w:t>isOrdered: N/A</w:t>
            </w:r>
          </w:p>
          <w:p w14:paraId="199B494A" w14:textId="77777777" w:rsidR="00757F1D" w:rsidRDefault="00757F1D" w:rsidP="00757F1D">
            <w:pPr>
              <w:pStyle w:val="TAL"/>
            </w:pPr>
            <w:r>
              <w:t>isUnique: N/A</w:t>
            </w:r>
          </w:p>
          <w:p w14:paraId="755758A6" w14:textId="77777777" w:rsidR="00757F1D" w:rsidRDefault="00757F1D" w:rsidP="00757F1D">
            <w:pPr>
              <w:pStyle w:val="TAL"/>
            </w:pPr>
            <w:r>
              <w:t>defaultValue: None</w:t>
            </w:r>
          </w:p>
          <w:p w14:paraId="32F0BE0F" w14:textId="77777777" w:rsidR="00757F1D" w:rsidRDefault="00757F1D" w:rsidP="00757F1D">
            <w:pPr>
              <w:pStyle w:val="TAL"/>
            </w:pPr>
            <w:r>
              <w:t>isNullable: False</w:t>
            </w:r>
          </w:p>
        </w:tc>
      </w:tr>
      <w:tr w:rsidR="00757F1D" w14:paraId="4350CC4F"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24148"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97F4258" w14:textId="77777777" w:rsidR="00757F1D" w:rsidRDefault="00757F1D" w:rsidP="00757F1D">
            <w:pPr>
              <w:pStyle w:val="TAL"/>
            </w:pPr>
            <w:r>
              <w:t xml:space="preserve">This </w:t>
            </w:r>
            <w:r>
              <w:rPr>
                <w:rFonts w:cs="Arial"/>
                <w:szCs w:val="18"/>
              </w:rPr>
              <w:t xml:space="preserve">attribute </w:t>
            </w:r>
            <w:r>
              <w:t>configures the interval between adjacent monitoring occasions (</w:t>
            </w:r>
            <w:r>
              <w:rPr>
                <w:i/>
                <w:iCs/>
              </w:rPr>
              <w:t>M</w:t>
            </w:r>
            <w:r>
              <w:t>) within the monitoring window, in unit of consecutive detection duration.</w:t>
            </w:r>
          </w:p>
          <w:p w14:paraId="022105FC" w14:textId="77777777" w:rsidR="00757F1D" w:rsidRDefault="00757F1D" w:rsidP="00757F1D">
            <w:pPr>
              <w:pStyle w:val="TAL"/>
              <w:rPr>
                <w:lang w:eastAsia="zh-CN"/>
              </w:rPr>
            </w:pPr>
            <w:r>
              <w:rPr>
                <w:i/>
                <w:iCs/>
              </w:rPr>
              <w:t>M</w:t>
            </w:r>
            <w:r>
              <w:t xml:space="preserve"> is expected to be prime </w:t>
            </w:r>
            <w:proofErr w:type="gramStart"/>
            <w:r>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47EF4A1F" w14:textId="77777777" w:rsidR="00757F1D" w:rsidRDefault="00757F1D" w:rsidP="00757F1D">
            <w:pPr>
              <w:pStyle w:val="TAL"/>
            </w:pPr>
          </w:p>
          <w:p w14:paraId="41FB5C3C" w14:textId="77777777" w:rsidR="00757F1D" w:rsidRDefault="00757F1D" w:rsidP="00757F1D">
            <w:pPr>
              <w:pStyle w:val="TAL"/>
              <w:rPr>
                <w:lang w:eastAsia="zh-CN"/>
              </w:rPr>
            </w:pPr>
            <w:proofErr w:type="gramStart"/>
            <w:r>
              <w:t>allowedValues</w:t>
            </w:r>
            <w:proofErr w:type="gram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30E3386"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DB91B1" w14:textId="77777777" w:rsidR="00757F1D" w:rsidRDefault="00757F1D" w:rsidP="00757F1D">
            <w:pPr>
              <w:pStyle w:val="TAL"/>
            </w:pPr>
            <w:r>
              <w:t>type: Integer</w:t>
            </w:r>
          </w:p>
          <w:p w14:paraId="2C71105D" w14:textId="77777777" w:rsidR="00757F1D" w:rsidRDefault="00757F1D" w:rsidP="00757F1D">
            <w:pPr>
              <w:pStyle w:val="TAL"/>
            </w:pPr>
            <w:r>
              <w:t>multiplicity: 1</w:t>
            </w:r>
          </w:p>
          <w:p w14:paraId="088D8A31" w14:textId="77777777" w:rsidR="00757F1D" w:rsidRDefault="00757F1D" w:rsidP="00757F1D">
            <w:pPr>
              <w:pStyle w:val="TAL"/>
            </w:pPr>
            <w:r>
              <w:t>isOrdered: N/A</w:t>
            </w:r>
          </w:p>
          <w:p w14:paraId="38FB3B70" w14:textId="77777777" w:rsidR="00757F1D" w:rsidRDefault="00757F1D" w:rsidP="00757F1D">
            <w:pPr>
              <w:pStyle w:val="TAL"/>
            </w:pPr>
            <w:r>
              <w:t>isUnique: N/A</w:t>
            </w:r>
          </w:p>
          <w:p w14:paraId="19241606" w14:textId="77777777" w:rsidR="00757F1D" w:rsidRDefault="00757F1D" w:rsidP="00757F1D">
            <w:pPr>
              <w:pStyle w:val="TAL"/>
            </w:pPr>
            <w:r>
              <w:t>defaultValue: None</w:t>
            </w:r>
          </w:p>
          <w:p w14:paraId="186DB1F5" w14:textId="77777777" w:rsidR="00757F1D" w:rsidRDefault="00757F1D" w:rsidP="00757F1D">
            <w:pPr>
              <w:pStyle w:val="TAL"/>
            </w:pPr>
            <w:r>
              <w:t>isNullable: False</w:t>
            </w:r>
          </w:p>
        </w:tc>
      </w:tr>
      <w:tr w:rsidR="00757F1D" w14:paraId="743F9FE9"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AD768"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3E6690D" w14:textId="77777777" w:rsidR="00757F1D" w:rsidRDefault="00757F1D" w:rsidP="00757F1D">
            <w:pPr>
              <w:pStyle w:val="TAL"/>
            </w:pPr>
            <w:r>
              <w:t xml:space="preserve">This </w:t>
            </w:r>
            <w:r>
              <w:rPr>
                <w:rFonts w:cs="Arial"/>
                <w:szCs w:val="18"/>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959015F" w14:textId="77777777" w:rsidR="00757F1D" w:rsidRDefault="00757F1D" w:rsidP="00757F1D">
            <w:pPr>
              <w:pStyle w:val="TAL"/>
              <w:rPr>
                <w:lang w:eastAsia="zh-CN"/>
              </w:rPr>
            </w:pPr>
            <w:proofErr w:type="gramStart"/>
            <w:r>
              <w:t>gNB</w:t>
            </w:r>
            <w:proofErr w:type="gram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69677B2" w14:textId="77777777" w:rsidR="00757F1D" w:rsidRDefault="00757F1D" w:rsidP="00757F1D">
            <w:pPr>
              <w:pStyle w:val="TAL"/>
            </w:pPr>
          </w:p>
          <w:p w14:paraId="057ACDDF" w14:textId="77777777" w:rsidR="00757F1D" w:rsidRDefault="00757F1D" w:rsidP="00757F1D">
            <w:pPr>
              <w:pStyle w:val="TAL"/>
            </w:pPr>
            <w:r>
              <w:t>allowedValues: 0,1,2..M-1</w:t>
            </w:r>
          </w:p>
          <w:p w14:paraId="53388E32" w14:textId="77777777" w:rsidR="00757F1D" w:rsidRDefault="00757F1D" w:rsidP="00757F1D">
            <w:pPr>
              <w:pStyle w:val="TAL"/>
            </w:pPr>
          </w:p>
          <w:p w14:paraId="3BB3F81E" w14:textId="77777777" w:rsidR="00757F1D" w:rsidRDefault="00757F1D" w:rsidP="00757F1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02427C95"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B1FFE6" w14:textId="77777777" w:rsidR="00757F1D" w:rsidRDefault="00757F1D" w:rsidP="00757F1D">
            <w:pPr>
              <w:pStyle w:val="TAL"/>
            </w:pPr>
            <w:r>
              <w:t>type: Integer</w:t>
            </w:r>
          </w:p>
          <w:p w14:paraId="06B2F500" w14:textId="77777777" w:rsidR="00757F1D" w:rsidRDefault="00757F1D" w:rsidP="00757F1D">
            <w:pPr>
              <w:pStyle w:val="TAL"/>
            </w:pPr>
            <w:r>
              <w:t>multiplicity: 1</w:t>
            </w:r>
          </w:p>
          <w:p w14:paraId="1A6DAE56" w14:textId="77777777" w:rsidR="00757F1D" w:rsidRDefault="00757F1D" w:rsidP="00757F1D">
            <w:pPr>
              <w:pStyle w:val="TAL"/>
            </w:pPr>
            <w:r>
              <w:t>isOrdered: N/A</w:t>
            </w:r>
          </w:p>
          <w:p w14:paraId="7CC5C898" w14:textId="77777777" w:rsidR="00757F1D" w:rsidRDefault="00757F1D" w:rsidP="00757F1D">
            <w:pPr>
              <w:pStyle w:val="TAL"/>
            </w:pPr>
            <w:r>
              <w:t>isUnique: N/A</w:t>
            </w:r>
          </w:p>
          <w:p w14:paraId="4AAD67A1" w14:textId="77777777" w:rsidR="00757F1D" w:rsidRDefault="00757F1D" w:rsidP="00757F1D">
            <w:pPr>
              <w:pStyle w:val="TAL"/>
            </w:pPr>
            <w:r>
              <w:t>defaultValue: None</w:t>
            </w:r>
          </w:p>
          <w:p w14:paraId="796D616E" w14:textId="77777777" w:rsidR="00757F1D" w:rsidRDefault="00757F1D" w:rsidP="00757F1D">
            <w:pPr>
              <w:pStyle w:val="TAL"/>
            </w:pPr>
            <w:r>
              <w:t>isNullable: False</w:t>
            </w:r>
          </w:p>
        </w:tc>
      </w:tr>
      <w:tr w:rsidR="00757F1D" w14:paraId="264629E1"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69DAA"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753B4B83" w14:textId="77777777" w:rsidR="00757F1D" w:rsidRDefault="00757F1D" w:rsidP="00757F1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ECCC8BD" w14:textId="77777777" w:rsidR="00757F1D" w:rsidRDefault="00757F1D" w:rsidP="00757F1D">
            <w:pPr>
              <w:pStyle w:val="TAL"/>
              <w:rPr>
                <w:szCs w:val="18"/>
              </w:rPr>
            </w:pPr>
          </w:p>
          <w:p w14:paraId="113DE716" w14:textId="77777777" w:rsidR="00757F1D" w:rsidRDefault="00757F1D" w:rsidP="00757F1D">
            <w:pPr>
              <w:pStyle w:val="TAL"/>
              <w:rPr>
                <w:szCs w:val="18"/>
                <w:lang w:eastAsia="zh-CN"/>
              </w:rPr>
            </w:pPr>
            <w:proofErr w:type="gramStart"/>
            <w:r>
              <w:rPr>
                <w:szCs w:val="18"/>
                <w:lang w:eastAsia="zh-CN"/>
              </w:rPr>
              <w:t>allowedValues</w:t>
            </w:r>
            <w:proofErr w:type="gramEnd"/>
            <w:r>
              <w:rPr>
                <w:szCs w:val="18"/>
                <w:lang w:eastAsia="zh-CN"/>
              </w:rPr>
              <w:t>: Not applicable.</w:t>
            </w:r>
          </w:p>
          <w:p w14:paraId="0ED6E42D"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4FC5A21" w14:textId="77777777" w:rsidR="00757F1D" w:rsidRDefault="00757F1D" w:rsidP="00757F1D">
            <w:pPr>
              <w:pStyle w:val="TAL"/>
              <w:rPr>
                <w:rFonts w:cs="Arial"/>
              </w:rPr>
            </w:pPr>
            <w:r>
              <w:rPr>
                <w:rFonts w:cs="Arial"/>
              </w:rPr>
              <w:t>type: DN</w:t>
            </w:r>
          </w:p>
          <w:p w14:paraId="401A7E47" w14:textId="77777777" w:rsidR="00757F1D" w:rsidRDefault="00757F1D" w:rsidP="00757F1D">
            <w:pPr>
              <w:pStyle w:val="TAL"/>
              <w:rPr>
                <w:rFonts w:cs="Arial"/>
              </w:rPr>
            </w:pPr>
            <w:r>
              <w:rPr>
                <w:rFonts w:cs="Arial"/>
              </w:rPr>
              <w:t>multiplicity: 1</w:t>
            </w:r>
          </w:p>
          <w:p w14:paraId="536B3EE9" w14:textId="77777777" w:rsidR="00757F1D" w:rsidRDefault="00757F1D" w:rsidP="00757F1D">
            <w:pPr>
              <w:pStyle w:val="TAL"/>
              <w:rPr>
                <w:rFonts w:cs="Arial"/>
              </w:rPr>
            </w:pPr>
            <w:r>
              <w:rPr>
                <w:rFonts w:cs="Arial"/>
              </w:rPr>
              <w:t>isOrdered: N/A</w:t>
            </w:r>
          </w:p>
          <w:p w14:paraId="545957AC" w14:textId="77777777" w:rsidR="00757F1D" w:rsidRDefault="00757F1D" w:rsidP="00757F1D">
            <w:pPr>
              <w:pStyle w:val="TAL"/>
              <w:rPr>
                <w:rFonts w:cs="Arial"/>
                <w:lang w:eastAsia="zh-CN"/>
              </w:rPr>
            </w:pPr>
            <w:r>
              <w:rPr>
                <w:rFonts w:cs="Arial"/>
              </w:rPr>
              <w:t xml:space="preserve">isUnique: </w:t>
            </w:r>
            <w:r w:rsidRPr="00554355">
              <w:rPr>
                <w:rFonts w:cs="Arial"/>
                <w:lang w:eastAsia="zh-CN"/>
              </w:rPr>
              <w:t>N/A</w:t>
            </w:r>
          </w:p>
          <w:p w14:paraId="028531F6" w14:textId="77777777" w:rsidR="00757F1D" w:rsidRDefault="00757F1D" w:rsidP="00757F1D">
            <w:pPr>
              <w:pStyle w:val="TAL"/>
              <w:rPr>
                <w:rFonts w:cs="Arial"/>
              </w:rPr>
            </w:pPr>
            <w:r>
              <w:rPr>
                <w:rFonts w:cs="Arial"/>
              </w:rPr>
              <w:t>defaultValue: None</w:t>
            </w:r>
          </w:p>
          <w:p w14:paraId="4ADA60FD" w14:textId="77777777" w:rsidR="00757F1D" w:rsidRDefault="00757F1D" w:rsidP="00757F1D">
            <w:pPr>
              <w:pStyle w:val="TAL"/>
              <w:rPr>
                <w:rFonts w:cs="Arial"/>
                <w:szCs w:val="18"/>
              </w:rPr>
            </w:pPr>
            <w:r>
              <w:rPr>
                <w:rFonts w:cs="Arial"/>
              </w:rPr>
              <w:t xml:space="preserve">isNullable: </w:t>
            </w:r>
            <w:r>
              <w:rPr>
                <w:rFonts w:cs="Arial"/>
                <w:szCs w:val="18"/>
              </w:rPr>
              <w:t>False</w:t>
            </w:r>
          </w:p>
          <w:p w14:paraId="36C7B3B6" w14:textId="77777777" w:rsidR="00757F1D" w:rsidRDefault="00757F1D" w:rsidP="00757F1D">
            <w:pPr>
              <w:pStyle w:val="TAL"/>
            </w:pPr>
          </w:p>
        </w:tc>
      </w:tr>
      <w:tr w:rsidR="00757F1D" w14:paraId="161ECB9D"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171A1"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543125F9" w14:textId="77777777" w:rsidR="00757F1D" w:rsidRDefault="00757F1D" w:rsidP="00757F1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C8A9E4A" w14:textId="77777777" w:rsidR="00757F1D" w:rsidRDefault="00757F1D" w:rsidP="00757F1D">
            <w:pPr>
              <w:pStyle w:val="TAL"/>
              <w:rPr>
                <w:szCs w:val="18"/>
              </w:rPr>
            </w:pPr>
          </w:p>
          <w:p w14:paraId="6CE77F1B" w14:textId="77777777" w:rsidR="00757F1D" w:rsidRDefault="00757F1D" w:rsidP="00757F1D">
            <w:pPr>
              <w:pStyle w:val="TAL"/>
              <w:rPr>
                <w:szCs w:val="18"/>
                <w:lang w:eastAsia="zh-CN"/>
              </w:rPr>
            </w:pPr>
            <w:proofErr w:type="gramStart"/>
            <w:r>
              <w:rPr>
                <w:szCs w:val="18"/>
                <w:lang w:eastAsia="zh-CN"/>
              </w:rPr>
              <w:t>allowedValues</w:t>
            </w:r>
            <w:proofErr w:type="gramEnd"/>
            <w:r>
              <w:rPr>
                <w:szCs w:val="18"/>
                <w:lang w:eastAsia="zh-CN"/>
              </w:rPr>
              <w:t>: Not applicable.</w:t>
            </w:r>
          </w:p>
          <w:p w14:paraId="08042353"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CBEC03" w14:textId="77777777" w:rsidR="00757F1D" w:rsidRDefault="00757F1D" w:rsidP="00757F1D">
            <w:pPr>
              <w:pStyle w:val="TAL"/>
              <w:rPr>
                <w:rFonts w:cs="Arial"/>
              </w:rPr>
            </w:pPr>
            <w:r>
              <w:rPr>
                <w:rFonts w:cs="Arial"/>
              </w:rPr>
              <w:t>type: DN</w:t>
            </w:r>
          </w:p>
          <w:p w14:paraId="272A0629" w14:textId="77777777" w:rsidR="00757F1D" w:rsidRDefault="00757F1D" w:rsidP="00757F1D">
            <w:pPr>
              <w:pStyle w:val="TAL"/>
              <w:rPr>
                <w:rFonts w:cs="Arial"/>
              </w:rPr>
            </w:pPr>
            <w:r>
              <w:rPr>
                <w:rFonts w:cs="Arial"/>
              </w:rPr>
              <w:t>multiplicity: 1</w:t>
            </w:r>
          </w:p>
          <w:p w14:paraId="123B08EC" w14:textId="77777777" w:rsidR="00757F1D" w:rsidRDefault="00757F1D" w:rsidP="00757F1D">
            <w:pPr>
              <w:pStyle w:val="TAL"/>
              <w:rPr>
                <w:rFonts w:cs="Arial"/>
              </w:rPr>
            </w:pPr>
            <w:r>
              <w:rPr>
                <w:rFonts w:cs="Arial"/>
              </w:rPr>
              <w:t>isOrdered: N/A</w:t>
            </w:r>
          </w:p>
          <w:p w14:paraId="7DD1F7C8" w14:textId="77777777" w:rsidR="00757F1D" w:rsidRDefault="00757F1D" w:rsidP="00757F1D">
            <w:pPr>
              <w:pStyle w:val="TAL"/>
              <w:rPr>
                <w:rFonts w:cs="Arial"/>
                <w:lang w:eastAsia="zh-CN"/>
              </w:rPr>
            </w:pPr>
            <w:r>
              <w:rPr>
                <w:rFonts w:cs="Arial"/>
              </w:rPr>
              <w:t xml:space="preserve">isUnique: </w:t>
            </w:r>
            <w:r w:rsidRPr="00554355">
              <w:rPr>
                <w:rFonts w:cs="Arial"/>
                <w:lang w:eastAsia="zh-CN"/>
              </w:rPr>
              <w:t>N/A</w:t>
            </w:r>
          </w:p>
          <w:p w14:paraId="7B1BC0BE" w14:textId="77777777" w:rsidR="00757F1D" w:rsidRDefault="00757F1D" w:rsidP="00757F1D">
            <w:pPr>
              <w:pStyle w:val="TAL"/>
              <w:rPr>
                <w:rFonts w:cs="Arial"/>
              </w:rPr>
            </w:pPr>
            <w:r>
              <w:rPr>
                <w:rFonts w:cs="Arial"/>
              </w:rPr>
              <w:t>defaultValue: None</w:t>
            </w:r>
          </w:p>
          <w:p w14:paraId="72BE3A6C" w14:textId="77777777" w:rsidR="00757F1D" w:rsidRDefault="00757F1D" w:rsidP="00757F1D">
            <w:pPr>
              <w:pStyle w:val="TAL"/>
              <w:rPr>
                <w:rFonts w:cs="Arial"/>
                <w:szCs w:val="18"/>
              </w:rPr>
            </w:pPr>
            <w:r>
              <w:rPr>
                <w:rFonts w:cs="Arial"/>
              </w:rPr>
              <w:t xml:space="preserve">isNullable: </w:t>
            </w:r>
            <w:r>
              <w:rPr>
                <w:rFonts w:cs="Arial"/>
                <w:szCs w:val="18"/>
              </w:rPr>
              <w:t>False</w:t>
            </w:r>
          </w:p>
          <w:p w14:paraId="06D435C0" w14:textId="77777777" w:rsidR="00757F1D" w:rsidRDefault="00757F1D" w:rsidP="00757F1D">
            <w:pPr>
              <w:pStyle w:val="TAL"/>
            </w:pPr>
          </w:p>
        </w:tc>
      </w:tr>
      <w:tr w:rsidR="00757F1D" w14:paraId="50F118B2"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5F6BD"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66878D0B" w14:textId="77777777" w:rsidR="00757F1D" w:rsidRDefault="00757F1D" w:rsidP="00757F1D">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93ADDC6" w14:textId="77777777" w:rsidR="00757F1D" w:rsidRDefault="00757F1D" w:rsidP="00757F1D">
            <w:pPr>
              <w:pStyle w:val="TAL"/>
            </w:pPr>
          </w:p>
          <w:p w14:paraId="625ADBA8" w14:textId="77777777" w:rsidR="00757F1D" w:rsidRDefault="00757F1D" w:rsidP="00757F1D">
            <w:pPr>
              <w:pStyle w:val="TAL"/>
            </w:pPr>
            <w:r>
              <w:t>If the attribute value is “RS1”, the RIM-RS Set is victim set.</w:t>
            </w:r>
          </w:p>
          <w:p w14:paraId="52A99711" w14:textId="77777777" w:rsidR="00757F1D" w:rsidRDefault="00757F1D" w:rsidP="00757F1D">
            <w:pPr>
              <w:pStyle w:val="TAL"/>
            </w:pPr>
            <w:r>
              <w:t>If the attribute value is “RS2”, the RIM-RS Set is aggressor set.</w:t>
            </w:r>
          </w:p>
          <w:p w14:paraId="4F155B9D" w14:textId="77777777" w:rsidR="00757F1D" w:rsidRDefault="00757F1D" w:rsidP="00757F1D">
            <w:pPr>
              <w:pStyle w:val="TAL"/>
            </w:pPr>
          </w:p>
          <w:p w14:paraId="01687A38" w14:textId="77777777" w:rsidR="00757F1D" w:rsidRDefault="00757F1D" w:rsidP="00757F1D">
            <w:pPr>
              <w:pStyle w:val="TAL"/>
              <w:rPr>
                <w:rFonts w:cs="Arial"/>
                <w:szCs w:val="18"/>
              </w:rPr>
            </w:pPr>
            <w:r>
              <w:rPr>
                <w:rFonts w:cs="Arial"/>
                <w:szCs w:val="18"/>
              </w:rPr>
              <w:t>allowedValues:</w:t>
            </w:r>
          </w:p>
          <w:p w14:paraId="20256434" w14:textId="77777777" w:rsidR="00757F1D" w:rsidRDefault="00757F1D" w:rsidP="00757F1D">
            <w:pPr>
              <w:pStyle w:val="TAL"/>
              <w:rPr>
                <w:rFonts w:cs="Arial"/>
                <w:szCs w:val="18"/>
              </w:rPr>
            </w:pPr>
            <w:r>
              <w:rPr>
                <w:rFonts w:cs="Arial"/>
                <w:szCs w:val="18"/>
              </w:rPr>
              <w:t>RS1, RS2.</w:t>
            </w:r>
          </w:p>
          <w:p w14:paraId="5581D8A9"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61B275" w14:textId="77777777" w:rsidR="00757F1D" w:rsidRDefault="00757F1D" w:rsidP="00757F1D">
            <w:pPr>
              <w:pStyle w:val="TAL"/>
            </w:pPr>
            <w:r>
              <w:t>type: ENUM</w:t>
            </w:r>
          </w:p>
          <w:p w14:paraId="4C08199B" w14:textId="77777777" w:rsidR="00757F1D" w:rsidRDefault="00757F1D" w:rsidP="00757F1D">
            <w:pPr>
              <w:pStyle w:val="TAL"/>
            </w:pPr>
            <w:r>
              <w:t>multiplicity: 1</w:t>
            </w:r>
          </w:p>
          <w:p w14:paraId="6DCB26BF" w14:textId="77777777" w:rsidR="00757F1D" w:rsidRDefault="00757F1D" w:rsidP="00757F1D">
            <w:pPr>
              <w:pStyle w:val="TAL"/>
            </w:pPr>
            <w:r>
              <w:t>isOrdered: N/A</w:t>
            </w:r>
          </w:p>
          <w:p w14:paraId="259A6C9E" w14:textId="77777777" w:rsidR="00757F1D" w:rsidRDefault="00757F1D" w:rsidP="00757F1D">
            <w:pPr>
              <w:pStyle w:val="TAL"/>
            </w:pPr>
            <w:r>
              <w:t>isUnique: N/A</w:t>
            </w:r>
          </w:p>
          <w:p w14:paraId="3045AD5C" w14:textId="77777777" w:rsidR="00757F1D" w:rsidRDefault="00757F1D" w:rsidP="00757F1D">
            <w:pPr>
              <w:pStyle w:val="TAL"/>
            </w:pPr>
            <w:r>
              <w:t>defaultValue: None</w:t>
            </w:r>
          </w:p>
          <w:p w14:paraId="7C187298" w14:textId="77777777" w:rsidR="00757F1D" w:rsidRDefault="00757F1D" w:rsidP="00757F1D">
            <w:pPr>
              <w:pStyle w:val="TAL"/>
            </w:pPr>
            <w:r>
              <w:t>isNullable: False</w:t>
            </w:r>
          </w:p>
        </w:tc>
      </w:tr>
      <w:tr w:rsidR="00757F1D" w14:paraId="7C4B685B"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D38A9"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4983769F" w14:textId="77777777" w:rsidR="00757F1D" w:rsidRDefault="00757F1D" w:rsidP="00757F1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36A99B0" w14:textId="77777777" w:rsidR="00757F1D" w:rsidRDefault="00757F1D" w:rsidP="00757F1D">
            <w:pPr>
              <w:pStyle w:val="TAL"/>
              <w:rPr>
                <w:szCs w:val="18"/>
              </w:rPr>
            </w:pPr>
          </w:p>
          <w:p w14:paraId="3B96CC4E" w14:textId="77777777" w:rsidR="00757F1D" w:rsidRDefault="00757F1D" w:rsidP="00757F1D">
            <w:pPr>
              <w:pStyle w:val="TAL"/>
              <w:rPr>
                <w:szCs w:val="18"/>
                <w:lang w:eastAsia="zh-CN"/>
              </w:rPr>
            </w:pPr>
            <w:proofErr w:type="gramStart"/>
            <w:r>
              <w:rPr>
                <w:szCs w:val="18"/>
                <w:lang w:eastAsia="zh-CN"/>
              </w:rPr>
              <w:t>allowedValues</w:t>
            </w:r>
            <w:proofErr w:type="gramEnd"/>
            <w:r>
              <w:rPr>
                <w:szCs w:val="18"/>
                <w:lang w:eastAsia="zh-CN"/>
              </w:rPr>
              <w:t>: Not applicable.</w:t>
            </w:r>
          </w:p>
          <w:p w14:paraId="23289E3C"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4B2BBA" w14:textId="77777777" w:rsidR="00757F1D" w:rsidRDefault="00757F1D" w:rsidP="00757F1D">
            <w:pPr>
              <w:pStyle w:val="TAL"/>
              <w:rPr>
                <w:rFonts w:cs="Arial"/>
              </w:rPr>
            </w:pPr>
            <w:r>
              <w:rPr>
                <w:rFonts w:cs="Arial"/>
              </w:rPr>
              <w:t>type: DN</w:t>
            </w:r>
          </w:p>
          <w:p w14:paraId="26D966CC" w14:textId="77777777" w:rsidR="00757F1D" w:rsidRDefault="00757F1D" w:rsidP="00757F1D">
            <w:pPr>
              <w:pStyle w:val="TAL"/>
              <w:rPr>
                <w:rFonts w:cs="Arial"/>
              </w:rPr>
            </w:pPr>
            <w:r>
              <w:rPr>
                <w:rFonts w:cs="Arial"/>
              </w:rPr>
              <w:t>multiplicity: *</w:t>
            </w:r>
          </w:p>
          <w:p w14:paraId="7D496CFB" w14:textId="77777777" w:rsidR="00757F1D" w:rsidRDefault="00757F1D" w:rsidP="00757F1D">
            <w:pPr>
              <w:pStyle w:val="TAL"/>
              <w:rPr>
                <w:rFonts w:cs="Arial"/>
              </w:rPr>
            </w:pPr>
            <w:r>
              <w:rPr>
                <w:rFonts w:cs="Arial"/>
              </w:rPr>
              <w:t xml:space="preserve">isOrdered: </w:t>
            </w:r>
            <w:r w:rsidRPr="004037B3">
              <w:rPr>
                <w:rFonts w:cs="Arial"/>
              </w:rPr>
              <w:t>False</w:t>
            </w:r>
          </w:p>
          <w:p w14:paraId="04E6E754" w14:textId="77777777" w:rsidR="00757F1D" w:rsidRDefault="00757F1D" w:rsidP="00757F1D">
            <w:pPr>
              <w:pStyle w:val="TAL"/>
              <w:rPr>
                <w:rFonts w:cs="Arial"/>
                <w:lang w:eastAsia="zh-CN"/>
              </w:rPr>
            </w:pPr>
            <w:r>
              <w:rPr>
                <w:rFonts w:cs="Arial"/>
              </w:rPr>
              <w:t>isUnique: T</w:t>
            </w:r>
            <w:r>
              <w:rPr>
                <w:rFonts w:cs="Arial"/>
                <w:lang w:eastAsia="zh-CN"/>
              </w:rPr>
              <w:t>rue</w:t>
            </w:r>
          </w:p>
          <w:p w14:paraId="294524A9" w14:textId="77777777" w:rsidR="00757F1D" w:rsidRDefault="00757F1D" w:rsidP="00757F1D">
            <w:pPr>
              <w:pStyle w:val="TAL"/>
              <w:rPr>
                <w:rFonts w:cs="Arial"/>
              </w:rPr>
            </w:pPr>
            <w:r>
              <w:rPr>
                <w:rFonts w:cs="Arial"/>
              </w:rPr>
              <w:t>defaultValue: None</w:t>
            </w:r>
          </w:p>
          <w:p w14:paraId="5C9C2223" w14:textId="77777777" w:rsidR="00757F1D" w:rsidRDefault="00757F1D" w:rsidP="00757F1D">
            <w:pPr>
              <w:pStyle w:val="TAL"/>
              <w:rPr>
                <w:rFonts w:cs="Arial"/>
                <w:szCs w:val="18"/>
              </w:rPr>
            </w:pPr>
            <w:r>
              <w:rPr>
                <w:rFonts w:cs="Arial"/>
              </w:rPr>
              <w:t xml:space="preserve">isNullable: </w:t>
            </w:r>
            <w:r>
              <w:rPr>
                <w:rFonts w:cs="Arial"/>
                <w:szCs w:val="18"/>
              </w:rPr>
              <w:t>False</w:t>
            </w:r>
          </w:p>
          <w:p w14:paraId="6CD68223" w14:textId="77777777" w:rsidR="00757F1D" w:rsidRDefault="00757F1D" w:rsidP="00757F1D">
            <w:pPr>
              <w:pStyle w:val="TAL"/>
            </w:pPr>
          </w:p>
        </w:tc>
      </w:tr>
      <w:tr w:rsidR="00757F1D" w14:paraId="76E7E72F"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F5DC5"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isENDCAllowed</w:t>
            </w:r>
          </w:p>
        </w:tc>
        <w:tc>
          <w:tcPr>
            <w:tcW w:w="5523" w:type="dxa"/>
            <w:tcBorders>
              <w:top w:val="single" w:sz="4" w:space="0" w:color="auto"/>
              <w:left w:val="single" w:sz="4" w:space="0" w:color="auto"/>
              <w:bottom w:val="single" w:sz="4" w:space="0" w:color="auto"/>
              <w:right w:val="single" w:sz="4" w:space="0" w:color="auto"/>
            </w:tcBorders>
          </w:tcPr>
          <w:p w14:paraId="40ED525E" w14:textId="77777777" w:rsidR="00757F1D" w:rsidRDefault="00757F1D" w:rsidP="00757F1D">
            <w:pPr>
              <w:pStyle w:val="TAL"/>
            </w:pPr>
            <w:r>
              <w:t>This indicates if EN-DC is allowed or prohibited.</w:t>
            </w:r>
          </w:p>
          <w:p w14:paraId="6B7DA71A" w14:textId="77777777" w:rsidR="00757F1D" w:rsidRDefault="00757F1D" w:rsidP="00757F1D">
            <w:pPr>
              <w:pStyle w:val="TAL"/>
            </w:pPr>
          </w:p>
          <w:p w14:paraId="4E80912C" w14:textId="77777777" w:rsidR="00757F1D" w:rsidRDefault="00757F1D" w:rsidP="00757F1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354E2139" w14:textId="77777777" w:rsidR="00757F1D" w:rsidRDefault="00757F1D" w:rsidP="00757F1D">
            <w:pPr>
              <w:pStyle w:val="TAL"/>
            </w:pPr>
          </w:p>
          <w:p w14:paraId="115D5230" w14:textId="77777777" w:rsidR="00757F1D" w:rsidRDefault="00757F1D" w:rsidP="00757F1D">
            <w:pPr>
              <w:pStyle w:val="TAL"/>
              <w:rPr>
                <w:lang w:eastAsia="zh-CN"/>
              </w:rPr>
            </w:pPr>
            <w:r>
              <w:t>If FALSE, EN-DC shall not be allowed.</w:t>
            </w:r>
          </w:p>
          <w:p w14:paraId="4426C40B" w14:textId="77777777" w:rsidR="00757F1D" w:rsidRDefault="00757F1D" w:rsidP="00757F1D">
            <w:pPr>
              <w:pStyle w:val="TAL"/>
              <w:rPr>
                <w:lang w:eastAsia="zh-CN"/>
              </w:rPr>
            </w:pPr>
          </w:p>
          <w:p w14:paraId="1E3BB436" w14:textId="77777777" w:rsidR="00757F1D" w:rsidRDefault="00757F1D" w:rsidP="00757F1D">
            <w:pPr>
              <w:pStyle w:val="TAL"/>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37D49C4" w14:textId="77777777" w:rsidR="00757F1D" w:rsidRDefault="00757F1D" w:rsidP="00757F1D">
            <w:pPr>
              <w:pStyle w:val="TAL"/>
              <w:rPr>
                <w:rFonts w:cs="Arial"/>
              </w:rPr>
            </w:pPr>
            <w:r>
              <w:rPr>
                <w:rFonts w:cs="Arial"/>
              </w:rPr>
              <w:t xml:space="preserve">type: </w:t>
            </w:r>
            <w:r>
              <w:rPr>
                <w:rFonts w:cs="Arial"/>
                <w:szCs w:val="18"/>
              </w:rPr>
              <w:t>Boolean</w:t>
            </w:r>
          </w:p>
          <w:p w14:paraId="2883CF5A" w14:textId="77777777" w:rsidR="00757F1D" w:rsidRDefault="00757F1D" w:rsidP="00757F1D">
            <w:pPr>
              <w:pStyle w:val="TAL"/>
              <w:rPr>
                <w:rFonts w:cs="Arial"/>
              </w:rPr>
            </w:pPr>
            <w:r>
              <w:rPr>
                <w:rFonts w:cs="Arial"/>
              </w:rPr>
              <w:t>multiplicity: 1</w:t>
            </w:r>
          </w:p>
          <w:p w14:paraId="63B67FF1" w14:textId="77777777" w:rsidR="00757F1D" w:rsidRDefault="00757F1D" w:rsidP="00757F1D">
            <w:pPr>
              <w:pStyle w:val="TAL"/>
              <w:rPr>
                <w:rFonts w:cs="Arial"/>
              </w:rPr>
            </w:pPr>
            <w:r>
              <w:rPr>
                <w:rFonts w:cs="Arial"/>
              </w:rPr>
              <w:t>isOrdered: N/A</w:t>
            </w:r>
          </w:p>
          <w:p w14:paraId="6B572EFE" w14:textId="77777777" w:rsidR="00757F1D" w:rsidRDefault="00757F1D" w:rsidP="00757F1D">
            <w:pPr>
              <w:pStyle w:val="TAL"/>
              <w:rPr>
                <w:rFonts w:cs="Arial"/>
              </w:rPr>
            </w:pPr>
            <w:r>
              <w:rPr>
                <w:rFonts w:cs="Arial"/>
              </w:rPr>
              <w:t>isUnique: N/A</w:t>
            </w:r>
          </w:p>
          <w:p w14:paraId="0AB2BC70" w14:textId="77777777" w:rsidR="00757F1D" w:rsidRDefault="00757F1D" w:rsidP="00757F1D">
            <w:pPr>
              <w:pStyle w:val="TAL"/>
              <w:rPr>
                <w:rFonts w:cs="Arial"/>
              </w:rPr>
            </w:pPr>
            <w:r>
              <w:rPr>
                <w:rFonts w:cs="Arial"/>
              </w:rPr>
              <w:t>defaultValue: None</w:t>
            </w:r>
          </w:p>
          <w:p w14:paraId="05F3D967" w14:textId="77777777" w:rsidR="00757F1D" w:rsidRDefault="00757F1D" w:rsidP="00757F1D">
            <w:pPr>
              <w:pStyle w:val="TAL"/>
            </w:pPr>
            <w:r>
              <w:rPr>
                <w:rFonts w:cs="Arial"/>
                <w:szCs w:val="18"/>
              </w:rPr>
              <w:t>isNullable: False</w:t>
            </w:r>
          </w:p>
        </w:tc>
      </w:tr>
      <w:tr w:rsidR="00757F1D" w14:paraId="63FFBB8C"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CDAB4" w14:textId="77777777" w:rsidR="00757F1D" w:rsidRDefault="00757F1D" w:rsidP="00757F1D">
            <w:pPr>
              <w:pStyle w:val="Default"/>
              <w:rPr>
                <w:rFonts w:ascii="Courier New" w:hAnsi="Courier New" w:cs="Courier New" w:hint="default"/>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17F0322" w14:textId="77777777" w:rsidR="00757F1D" w:rsidRDefault="00757F1D" w:rsidP="00757F1D">
            <w:pPr>
              <w:pStyle w:val="TAL"/>
            </w:pPr>
            <w:r>
              <w:t xml:space="preserve">This is a list of </w:t>
            </w:r>
            <w:r>
              <w:rPr>
                <w:rFonts w:cs="Arial"/>
              </w:rPr>
              <w:t>GeNBIds</w:t>
            </w:r>
            <w:r>
              <w:t xml:space="preserve">. If the target node GeNBId is a member of the source node’s </w:t>
            </w:r>
            <w:r>
              <w:rPr>
                <w:rFonts w:ascii="Courier New" w:hAnsi="Courier New" w:cs="Courier New"/>
              </w:rPr>
              <w:t>NRCellCU.x2BlockList</w:t>
            </w:r>
            <w:r>
              <w:t xml:space="preserve">, the source node is: </w:t>
            </w:r>
          </w:p>
          <w:p w14:paraId="10A7FDBB" w14:textId="77777777" w:rsidR="00757F1D" w:rsidRDefault="00757F1D" w:rsidP="00757F1D">
            <w:pPr>
              <w:pStyle w:val="TAL"/>
            </w:pPr>
          </w:p>
          <w:p w14:paraId="17BDA243" w14:textId="77777777" w:rsidR="00757F1D" w:rsidRDefault="00757F1D" w:rsidP="00757F1D">
            <w:pPr>
              <w:pStyle w:val="TAL"/>
            </w:pPr>
            <w:r>
              <w:t>1)</w:t>
            </w:r>
            <w:r>
              <w:tab/>
              <w:t>prohibited from sending X2 connection requests to the target node;</w:t>
            </w:r>
          </w:p>
          <w:p w14:paraId="6106A813" w14:textId="77777777" w:rsidR="00757F1D" w:rsidRDefault="00757F1D" w:rsidP="00757F1D">
            <w:pPr>
              <w:pStyle w:val="TAL"/>
            </w:pPr>
            <w:r>
              <w:t>2)</w:t>
            </w:r>
            <w:r>
              <w:tab/>
              <w:t>forced to tear down an established X2 connection to the target node;</w:t>
            </w:r>
          </w:p>
          <w:p w14:paraId="576AC288" w14:textId="77777777" w:rsidR="00757F1D" w:rsidRDefault="00757F1D" w:rsidP="00757F1D">
            <w:pPr>
              <w:pStyle w:val="TAL"/>
            </w:pPr>
            <w:r>
              <w:t>3)</w:t>
            </w:r>
            <w:r>
              <w:tab/>
            </w:r>
            <w:proofErr w:type="gramStart"/>
            <w:r>
              <w:t>not</w:t>
            </w:r>
            <w:proofErr w:type="gramEnd"/>
            <w:r>
              <w:t xml:space="preserve"> allowed to accept incoming X2 connection requests from the target node.</w:t>
            </w:r>
          </w:p>
          <w:p w14:paraId="35B5CF3F" w14:textId="77777777" w:rsidR="00757F1D" w:rsidRDefault="00757F1D" w:rsidP="00757F1D">
            <w:pPr>
              <w:pStyle w:val="TAL"/>
            </w:pPr>
          </w:p>
          <w:p w14:paraId="1ADC76AF" w14:textId="77777777" w:rsidR="00757F1D" w:rsidRDefault="00757F1D" w:rsidP="00757F1D">
            <w:pPr>
              <w:pStyle w:val="TAL"/>
            </w:pPr>
            <w:r>
              <w:t xml:space="preserve">The same GeNBId may appear here and in </w:t>
            </w:r>
            <w:r>
              <w:rPr>
                <w:rFonts w:ascii="Courier New" w:hAnsi="Courier New" w:cs="Courier New"/>
              </w:rPr>
              <w:t>NRCellCU.</w:t>
            </w:r>
            <w:r>
              <w:rPr>
                <w:rFonts w:ascii="Courier New" w:hAnsi="Courier New" w:cs="Courier New"/>
                <w:snapToGrid w:val="0"/>
              </w:rPr>
              <w:t>x2AllowList</w:t>
            </w:r>
            <w:r>
              <w:t xml:space="preserve">. In such case, the GeNBId in </w:t>
            </w:r>
            <w:r>
              <w:rPr>
                <w:rFonts w:ascii="Courier New" w:hAnsi="Courier New" w:cs="Courier New"/>
                <w:snapToGrid w:val="0"/>
              </w:rPr>
              <w:t>x2AllowList</w:t>
            </w:r>
            <w:r>
              <w:t xml:space="preserve"> shall be treated as if it is absent.</w:t>
            </w:r>
          </w:p>
          <w:p w14:paraId="16C1E667" w14:textId="77777777" w:rsidR="00757F1D" w:rsidRDefault="00757F1D" w:rsidP="00757F1D">
            <w:pPr>
              <w:pStyle w:val="TAL"/>
            </w:pPr>
          </w:p>
          <w:p w14:paraId="27B0B431" w14:textId="77777777" w:rsidR="00757F1D" w:rsidRDefault="00757F1D" w:rsidP="00757F1D">
            <w:pPr>
              <w:pStyle w:val="TAL"/>
              <w:rPr>
                <w:lang w:eastAsia="zh-CN"/>
              </w:rPr>
            </w:pPr>
            <w:proofErr w:type="gramStart"/>
            <w:r>
              <w:rPr>
                <w:rFonts w:cs="Arial"/>
                <w:szCs w:val="18"/>
              </w:rPr>
              <w:t>allowedValues</w:t>
            </w:r>
            <w:proofErr w:type="gramEnd"/>
            <w:r>
              <w:rPr>
                <w:rFonts w:cs="Arial"/>
                <w:szCs w:val="18"/>
              </w:rPr>
              <w:t>: See</w:t>
            </w:r>
            <w:r>
              <w:rPr>
                <w:lang w:eastAsia="zh-CN"/>
              </w:rPr>
              <w:t xml:space="preserve"> NOTE 5.</w:t>
            </w:r>
          </w:p>
          <w:p w14:paraId="40FD8D2C"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1DB4DD" w14:textId="77777777" w:rsidR="00757F1D" w:rsidRDefault="00757F1D" w:rsidP="00757F1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0B060FF" w14:textId="77777777" w:rsidR="00757F1D" w:rsidRDefault="00757F1D" w:rsidP="00757F1D">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4985E0E4" w14:textId="77777777" w:rsidR="00757F1D" w:rsidRDefault="00757F1D" w:rsidP="00757F1D">
            <w:pPr>
              <w:keepNext/>
              <w:keepLines/>
              <w:spacing w:after="0"/>
              <w:rPr>
                <w:rFonts w:ascii="Arial" w:hAnsi="Arial"/>
                <w:sz w:val="18"/>
              </w:rPr>
            </w:pPr>
            <w:r>
              <w:rPr>
                <w:rFonts w:ascii="Arial" w:hAnsi="Arial"/>
                <w:sz w:val="18"/>
              </w:rPr>
              <w:t>isOrdered: False</w:t>
            </w:r>
          </w:p>
          <w:p w14:paraId="301164E5" w14:textId="77777777" w:rsidR="00757F1D" w:rsidRDefault="00757F1D" w:rsidP="00757F1D">
            <w:pPr>
              <w:keepNext/>
              <w:keepLines/>
              <w:spacing w:after="0"/>
              <w:rPr>
                <w:rFonts w:ascii="Arial" w:hAnsi="Arial"/>
                <w:sz w:val="18"/>
              </w:rPr>
            </w:pPr>
            <w:r>
              <w:rPr>
                <w:rFonts w:ascii="Arial" w:hAnsi="Arial"/>
                <w:sz w:val="18"/>
              </w:rPr>
              <w:t>isUnique: True</w:t>
            </w:r>
          </w:p>
          <w:p w14:paraId="26586568" w14:textId="77777777" w:rsidR="00757F1D" w:rsidRDefault="00757F1D" w:rsidP="00757F1D">
            <w:pPr>
              <w:keepNext/>
              <w:keepLines/>
              <w:spacing w:after="0"/>
              <w:rPr>
                <w:rFonts w:ascii="Arial" w:hAnsi="Arial"/>
                <w:sz w:val="18"/>
              </w:rPr>
            </w:pPr>
            <w:r>
              <w:rPr>
                <w:rFonts w:ascii="Arial" w:hAnsi="Arial"/>
                <w:sz w:val="18"/>
              </w:rPr>
              <w:t>defaultValue: None</w:t>
            </w:r>
          </w:p>
          <w:p w14:paraId="283713CF" w14:textId="77777777" w:rsidR="00757F1D" w:rsidRDefault="00757F1D" w:rsidP="00757F1D">
            <w:pPr>
              <w:pStyle w:val="TAL"/>
            </w:pPr>
            <w:r>
              <w:t>isNullable: False</w:t>
            </w:r>
          </w:p>
        </w:tc>
      </w:tr>
      <w:tr w:rsidR="00757F1D" w14:paraId="64C39943"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AD169" w14:textId="77777777" w:rsidR="00757F1D" w:rsidRDefault="00757F1D" w:rsidP="00757F1D">
            <w:pPr>
              <w:pStyle w:val="Default"/>
              <w:rPr>
                <w:rFonts w:ascii="Courier New" w:hAnsi="Courier New" w:cs="Courier New" w:hint="default"/>
                <w:sz w:val="18"/>
                <w:szCs w:val="18"/>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53D08408" w14:textId="77777777" w:rsidR="00757F1D" w:rsidRDefault="00757F1D" w:rsidP="00757F1D">
            <w:pPr>
              <w:pStyle w:val="TAL"/>
            </w:pPr>
            <w:r>
              <w:t xml:space="preserve">This is a list of </w:t>
            </w:r>
            <w:r>
              <w:rPr>
                <w:rFonts w:cs="Arial"/>
              </w:rPr>
              <w:t>GgNBIds</w:t>
            </w:r>
            <w:r>
              <w:t xml:space="preserve">. If the target node GgNBId is a member of the source node’s </w:t>
            </w:r>
            <w:r>
              <w:rPr>
                <w:rFonts w:ascii="Courier New" w:hAnsi="Courier New" w:cs="Courier New"/>
              </w:rPr>
              <w:t>NRCellCU.xnBlockList</w:t>
            </w:r>
            <w:r>
              <w:t xml:space="preserve">, the source node is: </w:t>
            </w:r>
          </w:p>
          <w:p w14:paraId="01660D6A" w14:textId="77777777" w:rsidR="00757F1D" w:rsidRDefault="00757F1D" w:rsidP="00757F1D">
            <w:pPr>
              <w:pStyle w:val="TAL"/>
            </w:pPr>
          </w:p>
          <w:p w14:paraId="431D3B34" w14:textId="77777777" w:rsidR="00757F1D" w:rsidRDefault="00757F1D" w:rsidP="00757F1D">
            <w:pPr>
              <w:pStyle w:val="TAL"/>
            </w:pPr>
            <w:r>
              <w:t>1)</w:t>
            </w:r>
            <w:r>
              <w:tab/>
              <w:t>prohibited from sending Xn connection requests to the target node;</w:t>
            </w:r>
          </w:p>
          <w:p w14:paraId="53750D5C" w14:textId="77777777" w:rsidR="00757F1D" w:rsidRDefault="00757F1D" w:rsidP="00757F1D">
            <w:pPr>
              <w:pStyle w:val="TAL"/>
            </w:pPr>
            <w:r>
              <w:t>2)</w:t>
            </w:r>
            <w:r>
              <w:tab/>
              <w:t>forced to tear down an established Xn connection to the target node;</w:t>
            </w:r>
          </w:p>
          <w:p w14:paraId="4C8E7510" w14:textId="77777777" w:rsidR="00757F1D" w:rsidRDefault="00757F1D" w:rsidP="00757F1D">
            <w:pPr>
              <w:pStyle w:val="TAL"/>
            </w:pPr>
            <w:r>
              <w:t>3)</w:t>
            </w:r>
            <w:r>
              <w:tab/>
            </w:r>
            <w:proofErr w:type="gramStart"/>
            <w:r>
              <w:t>not</w:t>
            </w:r>
            <w:proofErr w:type="gramEnd"/>
            <w:r>
              <w:t xml:space="preserve"> allowed to accept incoming Xn connection requests from the target node.</w:t>
            </w:r>
          </w:p>
          <w:p w14:paraId="102DBD35" w14:textId="77777777" w:rsidR="00757F1D" w:rsidRDefault="00757F1D" w:rsidP="00757F1D">
            <w:pPr>
              <w:pStyle w:val="TAL"/>
            </w:pPr>
          </w:p>
          <w:p w14:paraId="45C05E4A" w14:textId="77777777" w:rsidR="00757F1D" w:rsidRDefault="00757F1D" w:rsidP="00757F1D">
            <w:pPr>
              <w:pStyle w:val="TAL"/>
            </w:pPr>
            <w:r>
              <w:t xml:space="preserve">The same GgNBId may appear here and in </w:t>
            </w:r>
            <w:r>
              <w:rPr>
                <w:rFonts w:ascii="Courier New" w:hAnsi="Courier New" w:cs="Courier New"/>
              </w:rPr>
              <w:t>NRCellCU.</w:t>
            </w:r>
            <w:r>
              <w:rPr>
                <w:rFonts w:ascii="Courier New" w:hAnsi="Courier New" w:cs="Courier New"/>
                <w:snapToGrid w:val="0"/>
              </w:rPr>
              <w:t>xnAllowList</w:t>
            </w:r>
            <w:r>
              <w:t xml:space="preserve">. In such case, the GgNBId in </w:t>
            </w:r>
            <w:r>
              <w:rPr>
                <w:rFonts w:ascii="Courier New" w:hAnsi="Courier New" w:cs="Courier New"/>
                <w:snapToGrid w:val="0"/>
              </w:rPr>
              <w:t>xnAllowList</w:t>
            </w:r>
            <w:r>
              <w:t xml:space="preserve"> shall be treated as if it is absent.</w:t>
            </w:r>
          </w:p>
          <w:p w14:paraId="7FEE1405" w14:textId="77777777" w:rsidR="00757F1D" w:rsidRDefault="00757F1D" w:rsidP="00757F1D">
            <w:pPr>
              <w:pStyle w:val="TAL"/>
            </w:pPr>
          </w:p>
          <w:p w14:paraId="6B830D88" w14:textId="77777777" w:rsidR="00757F1D" w:rsidRDefault="00757F1D" w:rsidP="00757F1D">
            <w:pPr>
              <w:pStyle w:val="TAL"/>
              <w:rPr>
                <w:lang w:eastAsia="zh-CN"/>
              </w:rPr>
            </w:pPr>
            <w:proofErr w:type="gramStart"/>
            <w:r>
              <w:rPr>
                <w:rFonts w:cs="Arial"/>
                <w:szCs w:val="18"/>
              </w:rPr>
              <w:t>allowedValues</w:t>
            </w:r>
            <w:proofErr w:type="gramEnd"/>
            <w:r>
              <w:rPr>
                <w:rFonts w:cs="Arial"/>
                <w:szCs w:val="18"/>
              </w:rPr>
              <w:t>: See</w:t>
            </w:r>
            <w:r>
              <w:rPr>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DAB1537" w14:textId="77777777" w:rsidR="00757F1D" w:rsidRDefault="00757F1D" w:rsidP="00757F1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759ADBB" w14:textId="77777777" w:rsidR="00757F1D" w:rsidRDefault="00757F1D" w:rsidP="00757F1D">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566AB51A" w14:textId="77777777" w:rsidR="00757F1D" w:rsidRDefault="00757F1D" w:rsidP="00757F1D">
            <w:pPr>
              <w:keepNext/>
              <w:keepLines/>
              <w:spacing w:after="0"/>
              <w:rPr>
                <w:rFonts w:ascii="Arial" w:hAnsi="Arial"/>
                <w:sz w:val="18"/>
              </w:rPr>
            </w:pPr>
            <w:r>
              <w:rPr>
                <w:rFonts w:ascii="Arial" w:hAnsi="Arial"/>
                <w:sz w:val="18"/>
              </w:rPr>
              <w:t>isOrdered: False</w:t>
            </w:r>
          </w:p>
          <w:p w14:paraId="56B27BF0" w14:textId="77777777" w:rsidR="00757F1D" w:rsidRDefault="00757F1D" w:rsidP="00757F1D">
            <w:pPr>
              <w:keepNext/>
              <w:keepLines/>
              <w:spacing w:after="0"/>
              <w:rPr>
                <w:rFonts w:ascii="Arial" w:hAnsi="Arial"/>
                <w:sz w:val="18"/>
              </w:rPr>
            </w:pPr>
            <w:r>
              <w:rPr>
                <w:rFonts w:ascii="Arial" w:hAnsi="Arial"/>
                <w:sz w:val="18"/>
              </w:rPr>
              <w:t>isUnique: True</w:t>
            </w:r>
          </w:p>
          <w:p w14:paraId="184989B2" w14:textId="77777777" w:rsidR="00757F1D" w:rsidRDefault="00757F1D" w:rsidP="00757F1D">
            <w:pPr>
              <w:keepNext/>
              <w:keepLines/>
              <w:spacing w:after="0"/>
              <w:rPr>
                <w:rFonts w:ascii="Arial" w:hAnsi="Arial"/>
                <w:sz w:val="18"/>
              </w:rPr>
            </w:pPr>
            <w:r>
              <w:rPr>
                <w:rFonts w:ascii="Arial" w:hAnsi="Arial"/>
                <w:sz w:val="18"/>
              </w:rPr>
              <w:t>defaultValue: None</w:t>
            </w:r>
          </w:p>
          <w:p w14:paraId="58342D88" w14:textId="77777777" w:rsidR="00757F1D" w:rsidRDefault="00757F1D" w:rsidP="00757F1D">
            <w:pPr>
              <w:pStyle w:val="TAL"/>
            </w:pPr>
            <w:r>
              <w:t>isNullable: False</w:t>
            </w:r>
          </w:p>
        </w:tc>
      </w:tr>
      <w:tr w:rsidR="00757F1D" w14:paraId="5F6B2273"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B9DE5" w14:textId="77777777" w:rsidR="00757F1D" w:rsidRDefault="00757F1D" w:rsidP="00757F1D">
            <w:pPr>
              <w:pStyle w:val="Default"/>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A452C04" w14:textId="77777777" w:rsidR="00757F1D" w:rsidRDefault="00757F1D" w:rsidP="00757F1D">
            <w:pPr>
              <w:pStyle w:val="TAL"/>
              <w:rPr>
                <w:rFonts w:eastAsia="SimSun" w:cs="Arial"/>
              </w:rPr>
            </w:pPr>
            <w:r>
              <w:rPr>
                <w:rFonts w:eastAsia="SimSun" w:cs="Arial"/>
              </w:rPr>
              <w:t xml:space="preserve">This is a list of GeNBIds. If the target node GeNBId is a member of the source node’s </w:t>
            </w:r>
            <w:r>
              <w:rPr>
                <w:rFonts w:ascii="Courier New" w:eastAsia="SimSun" w:hAnsi="Courier New" w:cs="Arial"/>
              </w:rPr>
              <w:t>NRCellCU</w:t>
            </w:r>
            <w:r>
              <w:rPr>
                <w:rFonts w:ascii="Courier New" w:eastAsia="SimSun" w:hAnsi="Courier New" w:cs="Courier New"/>
              </w:rPr>
              <w:t>.x2AllowList</w:t>
            </w:r>
            <w:r>
              <w:rPr>
                <w:rFonts w:eastAsia="SimSun" w:cs="Arial"/>
              </w:rPr>
              <w:t>, the source node is:</w:t>
            </w:r>
          </w:p>
          <w:p w14:paraId="1AB6566B" w14:textId="77777777" w:rsidR="00757F1D" w:rsidRDefault="00757F1D" w:rsidP="00757F1D">
            <w:pPr>
              <w:pStyle w:val="TAL"/>
              <w:rPr>
                <w:rFonts w:eastAsia="SimSun" w:cs="Arial"/>
              </w:rPr>
            </w:pPr>
          </w:p>
          <w:p w14:paraId="601E0CDA" w14:textId="77777777" w:rsidR="00757F1D" w:rsidRDefault="00757F1D" w:rsidP="00757F1D">
            <w:pPr>
              <w:pStyle w:val="TAL"/>
              <w:rPr>
                <w:rFonts w:eastAsia="SimSun" w:cs="Arial"/>
                <w:strike/>
                <w:szCs w:val="18"/>
              </w:rPr>
            </w:pPr>
            <w:r>
              <w:rPr>
                <w:rFonts w:eastAsia="SimSun" w:cs="Arial"/>
                <w:szCs w:val="18"/>
              </w:rPr>
              <w:t>1)  allowed to request the establishment of an X2 connection to the target node;</w:t>
            </w:r>
            <w:r>
              <w:rPr>
                <w:rFonts w:eastAsia="SimSun" w:cs="Arial"/>
                <w:szCs w:val="18"/>
              </w:rPr>
              <w:br/>
              <w:t>2)  not allowed to initiate the tear down of an established X2 connection to the target node</w:t>
            </w:r>
          </w:p>
          <w:p w14:paraId="7BDFFA0F" w14:textId="77777777" w:rsidR="00757F1D" w:rsidRDefault="00757F1D" w:rsidP="00757F1D">
            <w:pPr>
              <w:pStyle w:val="TAL"/>
              <w:rPr>
                <w:rFonts w:eastAsia="SimSun"/>
              </w:rPr>
            </w:pPr>
            <w:r>
              <w:rPr>
                <w:rFonts w:eastAsia="SimSun"/>
              </w:rPr>
              <w:t xml:space="preserve">The same GeNBId may appear here and in </w:t>
            </w:r>
            <w:r>
              <w:rPr>
                <w:rFonts w:ascii="Courier New" w:eastAsia="SimSun" w:hAnsi="Courier New" w:cs="Courier New"/>
              </w:rPr>
              <w:t>NRCellCU.</w:t>
            </w:r>
            <w:r>
              <w:rPr>
                <w:rFonts w:ascii="Courier New" w:eastAsia="SimSun" w:hAnsi="Courier New" w:cs="Courier New"/>
                <w:snapToGrid w:val="0"/>
              </w:rPr>
              <w:t>x2BlockList</w:t>
            </w:r>
            <w:r>
              <w:rPr>
                <w:rFonts w:eastAsia="SimSun"/>
              </w:rPr>
              <w:t>.  In such case, the GeNBId here shall be treated as if it is absent.</w:t>
            </w:r>
          </w:p>
          <w:p w14:paraId="5A88FCBF" w14:textId="77777777" w:rsidR="00757F1D" w:rsidRDefault="00757F1D" w:rsidP="00757F1D">
            <w:pPr>
              <w:pStyle w:val="TAL"/>
              <w:rPr>
                <w:rFonts w:eastAsia="SimSun"/>
              </w:rPr>
            </w:pPr>
          </w:p>
          <w:p w14:paraId="5455096C" w14:textId="77777777" w:rsidR="00757F1D" w:rsidRDefault="00757F1D" w:rsidP="00757F1D">
            <w:pPr>
              <w:pStyle w:val="TAL"/>
              <w:rPr>
                <w:lang w:eastAsia="zh-CN"/>
              </w:rPr>
            </w:pPr>
            <w:proofErr w:type="gramStart"/>
            <w:r>
              <w:rPr>
                <w:rFonts w:cs="Arial"/>
                <w:szCs w:val="18"/>
              </w:rPr>
              <w:t>allowedValues</w:t>
            </w:r>
            <w:proofErr w:type="gramEnd"/>
            <w:r>
              <w:rPr>
                <w:rFonts w:cs="Arial"/>
                <w:szCs w:val="18"/>
              </w:rPr>
              <w:t>: See</w:t>
            </w:r>
            <w:r>
              <w:rPr>
                <w:lang w:eastAsia="zh-CN"/>
              </w:rPr>
              <w:t xml:space="preserve"> NOTE 5.</w:t>
            </w:r>
          </w:p>
          <w:p w14:paraId="5D574C80"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1EA349" w14:textId="77777777" w:rsidR="00757F1D" w:rsidRDefault="00757F1D" w:rsidP="00757F1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76B3117" w14:textId="77777777" w:rsidR="00757F1D" w:rsidRDefault="00757F1D" w:rsidP="00757F1D">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564705B6" w14:textId="77777777" w:rsidR="00757F1D" w:rsidRDefault="00757F1D" w:rsidP="00757F1D">
            <w:pPr>
              <w:keepNext/>
              <w:keepLines/>
              <w:spacing w:after="0"/>
              <w:rPr>
                <w:rFonts w:ascii="Arial" w:hAnsi="Arial"/>
                <w:sz w:val="18"/>
              </w:rPr>
            </w:pPr>
            <w:r>
              <w:rPr>
                <w:rFonts w:ascii="Arial" w:hAnsi="Arial"/>
                <w:sz w:val="18"/>
              </w:rPr>
              <w:t>isOrdered: False</w:t>
            </w:r>
          </w:p>
          <w:p w14:paraId="7DB30675" w14:textId="77777777" w:rsidR="00757F1D" w:rsidRDefault="00757F1D" w:rsidP="00757F1D">
            <w:pPr>
              <w:keepNext/>
              <w:keepLines/>
              <w:spacing w:after="0"/>
              <w:rPr>
                <w:rFonts w:ascii="Arial" w:hAnsi="Arial"/>
                <w:sz w:val="18"/>
              </w:rPr>
            </w:pPr>
            <w:r>
              <w:rPr>
                <w:rFonts w:ascii="Arial" w:hAnsi="Arial"/>
                <w:sz w:val="18"/>
              </w:rPr>
              <w:t>isUnique: True</w:t>
            </w:r>
          </w:p>
          <w:p w14:paraId="580BB38F" w14:textId="77777777" w:rsidR="00757F1D" w:rsidRDefault="00757F1D" w:rsidP="00757F1D">
            <w:pPr>
              <w:keepNext/>
              <w:keepLines/>
              <w:spacing w:after="0"/>
              <w:rPr>
                <w:rFonts w:ascii="Arial" w:hAnsi="Arial"/>
                <w:sz w:val="18"/>
              </w:rPr>
            </w:pPr>
            <w:r>
              <w:rPr>
                <w:rFonts w:ascii="Arial" w:hAnsi="Arial"/>
                <w:sz w:val="18"/>
              </w:rPr>
              <w:t>defaultValue: None</w:t>
            </w:r>
          </w:p>
          <w:p w14:paraId="53F454EE" w14:textId="77777777" w:rsidR="00757F1D" w:rsidRDefault="00757F1D" w:rsidP="00757F1D">
            <w:pPr>
              <w:pStyle w:val="TAL"/>
            </w:pPr>
            <w:r>
              <w:t>isNullable: False</w:t>
            </w:r>
          </w:p>
        </w:tc>
      </w:tr>
      <w:tr w:rsidR="00757F1D" w14:paraId="2580B462"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57683" w14:textId="77777777" w:rsidR="00757F1D" w:rsidRDefault="00757F1D" w:rsidP="00757F1D">
            <w:pPr>
              <w:pStyle w:val="Default"/>
              <w:rPr>
                <w:rFonts w:ascii="Courier New" w:hAnsi="Courier New" w:cs="Courier New" w:hint="default"/>
                <w:sz w:val="18"/>
                <w:szCs w:val="18"/>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4E70462C" w14:textId="77777777" w:rsidR="00757F1D" w:rsidRDefault="00757F1D" w:rsidP="00757F1D">
            <w:pPr>
              <w:pStyle w:val="TAL"/>
              <w:rPr>
                <w:rFonts w:eastAsia="SimSun" w:cs="Arial"/>
              </w:rPr>
            </w:pPr>
            <w:r>
              <w:rPr>
                <w:rFonts w:eastAsia="SimSun" w:cs="Arial"/>
              </w:rPr>
              <w:t xml:space="preserve">This is a list of GgNBIds. If the target node GgNBId is a member of the source node’s </w:t>
            </w:r>
            <w:r>
              <w:rPr>
                <w:rFonts w:ascii="Courier New" w:eastAsia="SimSun" w:hAnsi="Courier New" w:cs="Arial"/>
              </w:rPr>
              <w:t>NRCellCU</w:t>
            </w:r>
            <w:r>
              <w:rPr>
                <w:rFonts w:ascii="Courier New" w:eastAsia="SimSun" w:hAnsi="Courier New" w:cs="Courier New"/>
              </w:rPr>
              <w:t>.xnAllowList</w:t>
            </w:r>
            <w:r>
              <w:rPr>
                <w:rFonts w:eastAsia="SimSun" w:cs="Arial"/>
              </w:rPr>
              <w:t>, the source node is:</w:t>
            </w:r>
          </w:p>
          <w:p w14:paraId="4440E3DF" w14:textId="77777777" w:rsidR="00757F1D" w:rsidRDefault="00757F1D" w:rsidP="00757F1D">
            <w:pPr>
              <w:pStyle w:val="TAL"/>
              <w:rPr>
                <w:rFonts w:eastAsia="SimSun" w:cs="Arial"/>
                <w:strike/>
                <w:szCs w:val="18"/>
              </w:rPr>
            </w:pPr>
            <w:r>
              <w:rPr>
                <w:rFonts w:eastAsia="SimSun" w:cs="Arial"/>
                <w:szCs w:val="18"/>
              </w:rPr>
              <w:t>1)  allowed to request the establishment of Xn connection with the target node;</w:t>
            </w:r>
            <w:r>
              <w:rPr>
                <w:rFonts w:eastAsia="SimSun" w:cs="Arial"/>
                <w:szCs w:val="18"/>
              </w:rPr>
              <w:br/>
              <w:t>2)  not allowed to initiate the tear down of an established Xn connection to the target node</w:t>
            </w:r>
          </w:p>
          <w:p w14:paraId="0872AC58" w14:textId="77777777" w:rsidR="00757F1D" w:rsidRDefault="00757F1D" w:rsidP="00757F1D">
            <w:pPr>
              <w:pStyle w:val="TAL"/>
              <w:rPr>
                <w:rFonts w:eastAsia="SimSun"/>
              </w:rPr>
            </w:pPr>
            <w:r>
              <w:rPr>
                <w:rFonts w:eastAsia="SimSun"/>
              </w:rPr>
              <w:t xml:space="preserve">The same </w:t>
            </w:r>
            <w:r>
              <w:rPr>
                <w:rFonts w:eastAsia="SimSun" w:cs="Arial"/>
              </w:rPr>
              <w:t xml:space="preserve">GgNBId </w:t>
            </w:r>
            <w:r>
              <w:rPr>
                <w:rFonts w:eastAsia="SimSun"/>
              </w:rPr>
              <w:t xml:space="preserve">may appear here and in </w:t>
            </w:r>
            <w:r>
              <w:rPr>
                <w:rFonts w:ascii="Courier New" w:eastAsia="SimSun" w:hAnsi="Courier New" w:cs="Courier New"/>
              </w:rPr>
              <w:t>NRCellCU.</w:t>
            </w:r>
            <w:r>
              <w:rPr>
                <w:rFonts w:ascii="Courier New" w:eastAsia="SimSun" w:hAnsi="Courier New" w:cs="Courier New"/>
                <w:snapToGrid w:val="0"/>
              </w:rPr>
              <w:t>xnBlockList</w:t>
            </w:r>
            <w:r>
              <w:rPr>
                <w:rFonts w:eastAsia="SimSun"/>
              </w:rPr>
              <w:t xml:space="preserve">. In such case, the </w:t>
            </w:r>
            <w:r>
              <w:rPr>
                <w:rFonts w:eastAsia="SimSun" w:cs="Arial"/>
              </w:rPr>
              <w:t xml:space="preserve">GgNBId </w:t>
            </w:r>
            <w:r>
              <w:rPr>
                <w:rFonts w:eastAsia="SimSun"/>
              </w:rPr>
              <w:t>here shall be treated as if it is absent.</w:t>
            </w:r>
          </w:p>
          <w:p w14:paraId="324A66A4" w14:textId="77777777" w:rsidR="00757F1D" w:rsidRDefault="00757F1D" w:rsidP="00757F1D">
            <w:pPr>
              <w:pStyle w:val="TAL"/>
              <w:rPr>
                <w:rFonts w:eastAsia="SimSun"/>
              </w:rPr>
            </w:pPr>
          </w:p>
          <w:p w14:paraId="6B505DAB" w14:textId="77777777" w:rsidR="00757F1D" w:rsidRDefault="00757F1D" w:rsidP="00757F1D">
            <w:pPr>
              <w:pStyle w:val="TAL"/>
              <w:rPr>
                <w:lang w:eastAsia="zh-CN"/>
              </w:rPr>
            </w:pPr>
            <w:proofErr w:type="gramStart"/>
            <w:r>
              <w:rPr>
                <w:rFonts w:cs="Arial"/>
                <w:szCs w:val="18"/>
              </w:rPr>
              <w:t>allowedValues</w:t>
            </w:r>
            <w:proofErr w:type="gramEnd"/>
            <w:r>
              <w:rPr>
                <w:rFonts w:cs="Arial"/>
                <w:szCs w:val="18"/>
              </w:rPr>
              <w:t>: See</w:t>
            </w:r>
            <w:r>
              <w:rPr>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5265CE4" w14:textId="77777777" w:rsidR="00757F1D" w:rsidRDefault="00757F1D" w:rsidP="00757F1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BC63C5E" w14:textId="77777777" w:rsidR="00757F1D" w:rsidRDefault="00757F1D" w:rsidP="00757F1D">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6F06BC0F" w14:textId="77777777" w:rsidR="00757F1D" w:rsidRDefault="00757F1D" w:rsidP="00757F1D">
            <w:pPr>
              <w:keepNext/>
              <w:keepLines/>
              <w:spacing w:after="0"/>
              <w:rPr>
                <w:rFonts w:ascii="Arial" w:hAnsi="Arial"/>
                <w:sz w:val="18"/>
              </w:rPr>
            </w:pPr>
            <w:r>
              <w:rPr>
                <w:rFonts w:ascii="Arial" w:hAnsi="Arial"/>
                <w:sz w:val="18"/>
              </w:rPr>
              <w:t>isOrdered: False</w:t>
            </w:r>
          </w:p>
          <w:p w14:paraId="70698A73" w14:textId="77777777" w:rsidR="00757F1D" w:rsidRDefault="00757F1D" w:rsidP="00757F1D">
            <w:pPr>
              <w:keepNext/>
              <w:keepLines/>
              <w:spacing w:after="0"/>
              <w:rPr>
                <w:rFonts w:ascii="Arial" w:hAnsi="Arial"/>
                <w:sz w:val="18"/>
              </w:rPr>
            </w:pPr>
            <w:r>
              <w:rPr>
                <w:rFonts w:ascii="Arial" w:hAnsi="Arial"/>
                <w:sz w:val="18"/>
              </w:rPr>
              <w:t>isUnique: True</w:t>
            </w:r>
          </w:p>
          <w:p w14:paraId="1BF1597D" w14:textId="77777777" w:rsidR="00757F1D" w:rsidRDefault="00757F1D" w:rsidP="00757F1D">
            <w:pPr>
              <w:keepNext/>
              <w:keepLines/>
              <w:spacing w:after="0"/>
              <w:rPr>
                <w:rFonts w:ascii="Arial" w:hAnsi="Arial"/>
                <w:sz w:val="18"/>
              </w:rPr>
            </w:pPr>
            <w:r>
              <w:rPr>
                <w:rFonts w:ascii="Arial" w:hAnsi="Arial"/>
                <w:sz w:val="18"/>
              </w:rPr>
              <w:t>defaultValue: None</w:t>
            </w:r>
          </w:p>
          <w:p w14:paraId="1502BFB1" w14:textId="77777777" w:rsidR="00757F1D" w:rsidRDefault="00757F1D" w:rsidP="00757F1D">
            <w:pPr>
              <w:pStyle w:val="TAL"/>
            </w:pPr>
            <w:r>
              <w:t>isNullable: False</w:t>
            </w:r>
          </w:p>
        </w:tc>
      </w:tr>
      <w:tr w:rsidR="00757F1D" w14:paraId="39F3F7E0"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4C73A"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47ABDBAE" w14:textId="77777777" w:rsidR="00757F1D" w:rsidRDefault="00757F1D" w:rsidP="00757F1D">
            <w:pPr>
              <w:pStyle w:val="TAL"/>
            </w:pPr>
            <w:r>
              <w:t xml:space="preserve">This is a list of GgNBIds. For all the entries in </w:t>
            </w:r>
            <w:r>
              <w:rPr>
                <w:rFonts w:ascii="Courier New" w:hAnsi="Courier New" w:cs="Courier New"/>
              </w:rPr>
              <w:t>NRCellCU.xnHOBlockList</w:t>
            </w:r>
            <w:r>
              <w:t xml:space="preserve">, the subject </w:t>
            </w:r>
            <w:r>
              <w:rPr>
                <w:rFonts w:ascii="Courier New" w:hAnsi="Courier New" w:cs="Courier New"/>
              </w:rPr>
              <w:t>NRCellCU</w:t>
            </w:r>
            <w:r>
              <w:t xml:space="preserve"> is prohibited to use the Xn interface for HOs even if an Xn interface exists to the target cell.</w:t>
            </w:r>
          </w:p>
          <w:p w14:paraId="2717735C" w14:textId="77777777" w:rsidR="00757F1D" w:rsidRDefault="00757F1D" w:rsidP="00757F1D">
            <w:pPr>
              <w:pStyle w:val="TAL"/>
            </w:pPr>
          </w:p>
          <w:p w14:paraId="49B15F65" w14:textId="77777777" w:rsidR="00757F1D" w:rsidRDefault="00757F1D" w:rsidP="00757F1D">
            <w:pPr>
              <w:pStyle w:val="TAL"/>
              <w:rPr>
                <w:lang w:eastAsia="zh-CN"/>
              </w:rPr>
            </w:pPr>
            <w:proofErr w:type="gramStart"/>
            <w:r>
              <w:rPr>
                <w:rFonts w:cs="Arial"/>
                <w:szCs w:val="18"/>
              </w:rPr>
              <w:t>allowedValues</w:t>
            </w:r>
            <w:proofErr w:type="gramEnd"/>
            <w:r>
              <w:rPr>
                <w:rFonts w:cs="Arial"/>
                <w:szCs w:val="18"/>
              </w:rPr>
              <w:t>: See</w:t>
            </w:r>
            <w:r>
              <w:rPr>
                <w:lang w:eastAsia="zh-CN"/>
              </w:rPr>
              <w:t xml:space="preserve"> NOTE 5.</w:t>
            </w:r>
          </w:p>
          <w:p w14:paraId="34A590C4"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AF7855" w14:textId="77777777" w:rsidR="00757F1D" w:rsidRDefault="00757F1D" w:rsidP="00757F1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CA83982" w14:textId="77777777" w:rsidR="00757F1D" w:rsidRDefault="00757F1D" w:rsidP="00757F1D">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1CB307E5" w14:textId="77777777" w:rsidR="00757F1D" w:rsidRDefault="00757F1D" w:rsidP="00757F1D">
            <w:pPr>
              <w:keepNext/>
              <w:keepLines/>
              <w:spacing w:after="0"/>
              <w:rPr>
                <w:rFonts w:ascii="Arial" w:hAnsi="Arial"/>
                <w:sz w:val="18"/>
              </w:rPr>
            </w:pPr>
            <w:r>
              <w:rPr>
                <w:rFonts w:ascii="Arial" w:hAnsi="Arial"/>
                <w:sz w:val="18"/>
              </w:rPr>
              <w:t>isOrdered: False</w:t>
            </w:r>
          </w:p>
          <w:p w14:paraId="1B42A39A" w14:textId="77777777" w:rsidR="00757F1D" w:rsidRDefault="00757F1D" w:rsidP="00757F1D">
            <w:pPr>
              <w:keepNext/>
              <w:keepLines/>
              <w:spacing w:after="0"/>
              <w:rPr>
                <w:rFonts w:ascii="Arial" w:hAnsi="Arial"/>
                <w:sz w:val="18"/>
              </w:rPr>
            </w:pPr>
            <w:r>
              <w:rPr>
                <w:rFonts w:ascii="Arial" w:hAnsi="Arial"/>
                <w:sz w:val="18"/>
              </w:rPr>
              <w:t>isUnique: True</w:t>
            </w:r>
          </w:p>
          <w:p w14:paraId="668B0264" w14:textId="77777777" w:rsidR="00757F1D" w:rsidRDefault="00757F1D" w:rsidP="00757F1D">
            <w:pPr>
              <w:keepNext/>
              <w:keepLines/>
              <w:spacing w:after="0"/>
              <w:rPr>
                <w:rFonts w:ascii="Arial" w:hAnsi="Arial"/>
                <w:sz w:val="18"/>
              </w:rPr>
            </w:pPr>
            <w:r>
              <w:rPr>
                <w:rFonts w:ascii="Arial" w:hAnsi="Arial"/>
                <w:sz w:val="18"/>
              </w:rPr>
              <w:t>defaultValue: None</w:t>
            </w:r>
          </w:p>
          <w:p w14:paraId="7DE7A00C" w14:textId="77777777" w:rsidR="00757F1D" w:rsidRDefault="00757F1D" w:rsidP="00757F1D">
            <w:pPr>
              <w:pStyle w:val="TAL"/>
            </w:pPr>
            <w:r>
              <w:t>isNullable: False</w:t>
            </w:r>
          </w:p>
        </w:tc>
      </w:tr>
      <w:tr w:rsidR="00757F1D" w14:paraId="549D91E8"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92E9B"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46FDCF2B" w14:textId="77777777" w:rsidR="00757F1D" w:rsidRDefault="00757F1D" w:rsidP="00757F1D">
            <w:pPr>
              <w:pStyle w:val="TAL"/>
            </w:pPr>
            <w:r>
              <w:t xml:space="preserve">This is a list of GeNBIds. For all the entries in </w:t>
            </w:r>
            <w:r>
              <w:rPr>
                <w:rFonts w:ascii="Courier New" w:hAnsi="Courier New" w:cs="Courier New"/>
              </w:rPr>
              <w:t>NRCellCU.x2HOBlockList</w:t>
            </w:r>
            <w:r>
              <w:t xml:space="preserve">, the subject </w:t>
            </w:r>
            <w:r>
              <w:rPr>
                <w:rFonts w:ascii="Courier New" w:hAnsi="Courier New" w:cs="Courier New"/>
              </w:rPr>
              <w:t>NRCellCU</w:t>
            </w:r>
            <w:r>
              <w:t xml:space="preserve"> is prohibited to use the X2 interface for HOs even if an X2 interface exists to the target cell.</w:t>
            </w:r>
          </w:p>
          <w:p w14:paraId="12017CD1" w14:textId="77777777" w:rsidR="00757F1D" w:rsidRDefault="00757F1D" w:rsidP="00757F1D">
            <w:pPr>
              <w:pStyle w:val="TAL"/>
            </w:pPr>
          </w:p>
          <w:p w14:paraId="5E1E0962" w14:textId="77777777" w:rsidR="00757F1D" w:rsidRDefault="00757F1D" w:rsidP="00757F1D">
            <w:pPr>
              <w:pStyle w:val="TAL"/>
              <w:rPr>
                <w:lang w:eastAsia="zh-CN"/>
              </w:rPr>
            </w:pPr>
            <w:proofErr w:type="gramStart"/>
            <w:r>
              <w:rPr>
                <w:rFonts w:cs="Arial"/>
                <w:szCs w:val="18"/>
              </w:rPr>
              <w:t>allowedValues</w:t>
            </w:r>
            <w:proofErr w:type="gramEnd"/>
            <w:r>
              <w:rPr>
                <w:rFonts w:cs="Arial"/>
                <w:szCs w:val="18"/>
              </w:rPr>
              <w:t>: See</w:t>
            </w:r>
            <w:r>
              <w:rPr>
                <w:lang w:eastAsia="zh-CN"/>
              </w:rPr>
              <w:t xml:space="preserve"> NOTE 5.</w:t>
            </w:r>
          </w:p>
          <w:p w14:paraId="415ADBEE" w14:textId="77777777" w:rsidR="00757F1D" w:rsidRDefault="00757F1D" w:rsidP="00757F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B3FF71" w14:textId="77777777" w:rsidR="00757F1D" w:rsidRDefault="00757F1D" w:rsidP="00757F1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55B84EA" w14:textId="77777777" w:rsidR="00757F1D" w:rsidRDefault="00757F1D" w:rsidP="00757F1D">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5306F04E" w14:textId="77777777" w:rsidR="00757F1D" w:rsidRDefault="00757F1D" w:rsidP="00757F1D">
            <w:pPr>
              <w:keepNext/>
              <w:keepLines/>
              <w:spacing w:after="0"/>
              <w:rPr>
                <w:rFonts w:ascii="Arial" w:hAnsi="Arial"/>
                <w:sz w:val="18"/>
              </w:rPr>
            </w:pPr>
            <w:r>
              <w:rPr>
                <w:rFonts w:ascii="Arial" w:hAnsi="Arial"/>
                <w:sz w:val="18"/>
              </w:rPr>
              <w:t>isOrdered: False</w:t>
            </w:r>
          </w:p>
          <w:p w14:paraId="4C3DBE5F" w14:textId="77777777" w:rsidR="00757F1D" w:rsidRDefault="00757F1D" w:rsidP="00757F1D">
            <w:pPr>
              <w:keepNext/>
              <w:keepLines/>
              <w:spacing w:after="0"/>
              <w:rPr>
                <w:rFonts w:ascii="Arial" w:hAnsi="Arial"/>
                <w:sz w:val="18"/>
              </w:rPr>
            </w:pPr>
            <w:r>
              <w:rPr>
                <w:rFonts w:ascii="Arial" w:hAnsi="Arial"/>
                <w:sz w:val="18"/>
              </w:rPr>
              <w:t>isUnique: True</w:t>
            </w:r>
          </w:p>
          <w:p w14:paraId="77BD1AC6" w14:textId="77777777" w:rsidR="00757F1D" w:rsidRDefault="00757F1D" w:rsidP="00757F1D">
            <w:pPr>
              <w:keepNext/>
              <w:keepLines/>
              <w:spacing w:after="0"/>
              <w:rPr>
                <w:rFonts w:ascii="Arial" w:hAnsi="Arial"/>
                <w:sz w:val="18"/>
              </w:rPr>
            </w:pPr>
            <w:r>
              <w:rPr>
                <w:rFonts w:ascii="Arial" w:hAnsi="Arial"/>
                <w:sz w:val="18"/>
              </w:rPr>
              <w:t>defaultValue: None</w:t>
            </w:r>
          </w:p>
          <w:p w14:paraId="2CB91D16" w14:textId="77777777" w:rsidR="00757F1D" w:rsidRDefault="00757F1D" w:rsidP="00757F1D">
            <w:pPr>
              <w:pStyle w:val="TAL"/>
            </w:pPr>
            <w:r>
              <w:t>isNullable: False</w:t>
            </w:r>
          </w:p>
        </w:tc>
      </w:tr>
      <w:tr w:rsidR="00757F1D" w14:paraId="7B567AAB"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364F9"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3756952" w14:textId="77777777" w:rsidR="00757F1D" w:rsidRDefault="00757F1D" w:rsidP="00757F1D">
            <w:pPr>
              <w:pStyle w:val="TAL"/>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A561F7E" w14:textId="77777777" w:rsidR="00757F1D" w:rsidRDefault="00757F1D" w:rsidP="00757F1D">
            <w:pPr>
              <w:pStyle w:val="TAL"/>
            </w:pPr>
          </w:p>
          <w:p w14:paraId="65030128" w14:textId="77777777" w:rsidR="00757F1D" w:rsidRDefault="00757F1D" w:rsidP="00757F1D">
            <w:pPr>
              <w:pStyle w:val="TAL"/>
            </w:pPr>
            <w: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F505A4F" w14:textId="77777777" w:rsidR="00757F1D" w:rsidRDefault="00757F1D" w:rsidP="00757F1D">
            <w:pPr>
              <w:pStyle w:val="TAL"/>
              <w:rPr>
                <w:lang w:eastAsia="zh-CN"/>
              </w:rPr>
            </w:pPr>
            <w:r>
              <w:t>type</w:t>
            </w:r>
            <w:r>
              <w:rPr>
                <w:lang w:eastAsia="zh-CN"/>
              </w:rPr>
              <w:t>: tceIDMappingInfo</w:t>
            </w:r>
          </w:p>
          <w:p w14:paraId="08A56F6E" w14:textId="77777777" w:rsidR="00757F1D" w:rsidRDefault="00757F1D" w:rsidP="00757F1D">
            <w:pPr>
              <w:pStyle w:val="TAL"/>
            </w:pPr>
            <w:proofErr w:type="gramStart"/>
            <w:r>
              <w:t>multiplicity</w:t>
            </w:r>
            <w:proofErr w:type="gramEnd"/>
            <w:r>
              <w:t xml:space="preserve">: </w:t>
            </w:r>
            <w:r>
              <w:rPr>
                <w:szCs w:val="18"/>
              </w:rPr>
              <w:t>1..*</w:t>
            </w:r>
          </w:p>
          <w:p w14:paraId="4DB0838F" w14:textId="77777777" w:rsidR="00757F1D" w:rsidRDefault="00757F1D" w:rsidP="00757F1D">
            <w:pPr>
              <w:pStyle w:val="TAL"/>
            </w:pPr>
            <w:r>
              <w:t xml:space="preserve">isOrdered: </w:t>
            </w:r>
            <w:r w:rsidRPr="004037B3">
              <w:t>False</w:t>
            </w:r>
          </w:p>
          <w:p w14:paraId="07B3F26C" w14:textId="77777777" w:rsidR="00757F1D" w:rsidRDefault="00757F1D" w:rsidP="00757F1D">
            <w:pPr>
              <w:pStyle w:val="TAL"/>
            </w:pPr>
            <w:r>
              <w:t xml:space="preserve">isUnique: </w:t>
            </w:r>
            <w:r w:rsidRPr="004037B3">
              <w:t>True</w:t>
            </w:r>
          </w:p>
          <w:p w14:paraId="1D67DB2C" w14:textId="77777777" w:rsidR="00757F1D" w:rsidRDefault="00757F1D" w:rsidP="00757F1D">
            <w:pPr>
              <w:pStyle w:val="TAL"/>
            </w:pPr>
            <w:r>
              <w:t>defaultValue: None</w:t>
            </w:r>
          </w:p>
          <w:p w14:paraId="344FFAD5" w14:textId="77777777" w:rsidR="00757F1D" w:rsidRDefault="00757F1D" w:rsidP="00757F1D">
            <w:pPr>
              <w:keepNext/>
              <w:keepLines/>
              <w:spacing w:after="0"/>
              <w:rPr>
                <w:rFonts w:ascii="Arial" w:hAnsi="Arial"/>
                <w:sz w:val="18"/>
              </w:rPr>
            </w:pPr>
            <w:r>
              <w:t>isNullable: False</w:t>
            </w:r>
          </w:p>
        </w:tc>
      </w:tr>
      <w:tr w:rsidR="00757F1D" w14:paraId="26206738"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CE24A"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6720793" w14:textId="77777777" w:rsidR="00757F1D" w:rsidRDefault="00757F1D" w:rsidP="00757F1D">
            <w:pPr>
              <w:pStyle w:val="TAL"/>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F997250" w14:textId="77777777" w:rsidR="00757F1D" w:rsidRDefault="00757F1D" w:rsidP="00757F1D">
            <w:pPr>
              <w:pStyle w:val="TAL"/>
              <w:rPr>
                <w:lang w:eastAsia="zh-CN"/>
              </w:rPr>
            </w:pPr>
            <w:r>
              <w:t>type</w:t>
            </w:r>
            <w:r>
              <w:rPr>
                <w:lang w:eastAsia="zh-CN"/>
              </w:rPr>
              <w:t>: String</w:t>
            </w:r>
          </w:p>
          <w:p w14:paraId="7CC32DB7" w14:textId="77777777" w:rsidR="00757F1D" w:rsidRDefault="00757F1D" w:rsidP="00757F1D">
            <w:pPr>
              <w:pStyle w:val="TAL"/>
            </w:pPr>
            <w:r>
              <w:t xml:space="preserve">multiplicity: </w:t>
            </w:r>
            <w:r>
              <w:rPr>
                <w:szCs w:val="18"/>
              </w:rPr>
              <w:t>1</w:t>
            </w:r>
          </w:p>
          <w:p w14:paraId="66BDD0B2" w14:textId="77777777" w:rsidR="00757F1D" w:rsidRDefault="00757F1D" w:rsidP="00757F1D">
            <w:pPr>
              <w:pStyle w:val="TAL"/>
            </w:pPr>
            <w:r>
              <w:t>isOrdered: N/A</w:t>
            </w:r>
          </w:p>
          <w:p w14:paraId="1AFC2963" w14:textId="77777777" w:rsidR="00757F1D" w:rsidRDefault="00757F1D" w:rsidP="00757F1D">
            <w:pPr>
              <w:pStyle w:val="TAL"/>
            </w:pPr>
            <w:r>
              <w:t>isUnique: N/A</w:t>
            </w:r>
          </w:p>
          <w:p w14:paraId="56CC83F2" w14:textId="77777777" w:rsidR="00757F1D" w:rsidRDefault="00757F1D" w:rsidP="00757F1D">
            <w:pPr>
              <w:pStyle w:val="TAL"/>
            </w:pPr>
            <w:r>
              <w:t>defaultValue: None</w:t>
            </w:r>
          </w:p>
          <w:p w14:paraId="7EEEB19A" w14:textId="77777777" w:rsidR="00757F1D" w:rsidRDefault="00757F1D" w:rsidP="00757F1D">
            <w:pPr>
              <w:keepNext/>
              <w:keepLines/>
              <w:spacing w:after="0"/>
              <w:rPr>
                <w:rFonts w:ascii="Arial" w:hAnsi="Arial"/>
                <w:sz w:val="18"/>
              </w:rPr>
            </w:pPr>
            <w:r>
              <w:t>isNullable: False</w:t>
            </w:r>
          </w:p>
        </w:tc>
      </w:tr>
      <w:tr w:rsidR="00757F1D" w14:paraId="5D4A06BD"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49600"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4A9B62DA" w14:textId="77777777" w:rsidR="00757F1D" w:rsidRDefault="00757F1D" w:rsidP="00757F1D">
            <w:pPr>
              <w:pStyle w:val="TAL"/>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62C31C4" w14:textId="77777777" w:rsidR="00757F1D" w:rsidRDefault="00757F1D" w:rsidP="00757F1D">
            <w:pPr>
              <w:pStyle w:val="TAL"/>
              <w:rPr>
                <w:lang w:eastAsia="zh-CN"/>
              </w:rPr>
            </w:pPr>
            <w:r>
              <w:t>type</w:t>
            </w:r>
            <w:r>
              <w:rPr>
                <w:lang w:eastAsia="zh-CN"/>
              </w:rPr>
              <w:t>: Integer</w:t>
            </w:r>
          </w:p>
          <w:p w14:paraId="287E0D9D" w14:textId="77777777" w:rsidR="00757F1D" w:rsidRDefault="00757F1D" w:rsidP="00757F1D">
            <w:pPr>
              <w:pStyle w:val="TAL"/>
            </w:pPr>
            <w:r>
              <w:t xml:space="preserve">multiplicity: </w:t>
            </w:r>
            <w:r>
              <w:rPr>
                <w:szCs w:val="18"/>
              </w:rPr>
              <w:t>1</w:t>
            </w:r>
          </w:p>
          <w:p w14:paraId="06DCF89C" w14:textId="77777777" w:rsidR="00757F1D" w:rsidRDefault="00757F1D" w:rsidP="00757F1D">
            <w:pPr>
              <w:pStyle w:val="TAL"/>
            </w:pPr>
            <w:r>
              <w:t>isOrdered: N/A</w:t>
            </w:r>
          </w:p>
          <w:p w14:paraId="663A3177" w14:textId="77777777" w:rsidR="00757F1D" w:rsidRDefault="00757F1D" w:rsidP="00757F1D">
            <w:pPr>
              <w:pStyle w:val="TAL"/>
            </w:pPr>
            <w:r>
              <w:t>isUnique: N/A</w:t>
            </w:r>
          </w:p>
          <w:p w14:paraId="6188964B" w14:textId="77777777" w:rsidR="00757F1D" w:rsidRDefault="00757F1D" w:rsidP="00757F1D">
            <w:pPr>
              <w:pStyle w:val="TAL"/>
            </w:pPr>
            <w:r>
              <w:t>defaultValue: None</w:t>
            </w:r>
          </w:p>
          <w:p w14:paraId="4FFAA2F2" w14:textId="77777777" w:rsidR="00757F1D" w:rsidRDefault="00757F1D" w:rsidP="00757F1D">
            <w:pPr>
              <w:keepNext/>
              <w:keepLines/>
              <w:spacing w:after="0"/>
              <w:rPr>
                <w:rFonts w:ascii="Arial" w:hAnsi="Arial"/>
                <w:sz w:val="18"/>
              </w:rPr>
            </w:pPr>
            <w:r>
              <w:t>isNullable: False</w:t>
            </w:r>
          </w:p>
        </w:tc>
      </w:tr>
      <w:tr w:rsidR="00757F1D" w14:paraId="3F92CC65"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15EEB"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75D34A8A" w14:textId="77777777" w:rsidR="00757F1D" w:rsidRDefault="00757F1D" w:rsidP="00757F1D">
            <w:pPr>
              <w:pStyle w:val="TAL"/>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45DF82FF" w14:textId="77777777" w:rsidR="00757F1D" w:rsidRDefault="00757F1D" w:rsidP="00757F1D">
            <w:pPr>
              <w:pStyle w:val="TAL"/>
            </w:pPr>
            <w:r>
              <w:t>Type: PLMNId</w:t>
            </w:r>
          </w:p>
          <w:p w14:paraId="2AB15C03" w14:textId="77777777" w:rsidR="00757F1D" w:rsidRDefault="00757F1D" w:rsidP="00757F1D">
            <w:pPr>
              <w:pStyle w:val="TAL"/>
            </w:pPr>
            <w:r>
              <w:t>multiplicity: 1</w:t>
            </w:r>
          </w:p>
          <w:p w14:paraId="71239DBA" w14:textId="77777777" w:rsidR="00757F1D" w:rsidRDefault="00757F1D" w:rsidP="00757F1D">
            <w:pPr>
              <w:pStyle w:val="TAL"/>
            </w:pPr>
            <w:r>
              <w:t>isOrdered: N/A</w:t>
            </w:r>
          </w:p>
          <w:p w14:paraId="7E66E313" w14:textId="77777777" w:rsidR="00757F1D" w:rsidRDefault="00757F1D" w:rsidP="00757F1D">
            <w:pPr>
              <w:pStyle w:val="TAL"/>
            </w:pPr>
            <w:r>
              <w:t>isUnique: N/A</w:t>
            </w:r>
          </w:p>
          <w:p w14:paraId="4C224F81" w14:textId="77777777" w:rsidR="00757F1D" w:rsidRDefault="00757F1D" w:rsidP="00757F1D">
            <w:pPr>
              <w:pStyle w:val="TAL"/>
            </w:pPr>
            <w:r>
              <w:t>defaultValue: None</w:t>
            </w:r>
          </w:p>
          <w:p w14:paraId="5B50EE97" w14:textId="77777777" w:rsidR="00757F1D" w:rsidRDefault="00757F1D" w:rsidP="00757F1D">
            <w:pPr>
              <w:pStyle w:val="TAL"/>
            </w:pPr>
            <w:r>
              <w:t>isNullable: False</w:t>
            </w:r>
          </w:p>
          <w:p w14:paraId="4ADDF1D1" w14:textId="77777777" w:rsidR="00757F1D" w:rsidRDefault="00757F1D" w:rsidP="00757F1D">
            <w:pPr>
              <w:keepNext/>
              <w:keepLines/>
              <w:spacing w:after="0"/>
              <w:rPr>
                <w:rFonts w:ascii="Arial" w:hAnsi="Arial"/>
                <w:sz w:val="18"/>
              </w:rPr>
            </w:pPr>
          </w:p>
        </w:tc>
      </w:tr>
      <w:tr w:rsidR="00757F1D" w14:paraId="016C3554"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826FD" w14:textId="77777777" w:rsidR="00757F1D" w:rsidRDefault="00757F1D" w:rsidP="00757F1D">
            <w:pPr>
              <w:pStyle w:val="Default"/>
              <w:rPr>
                <w:rFonts w:ascii="Courier New" w:hAnsi="Courier New" w:cs="Courier New" w:hint="default"/>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1CBCB21F" w14:textId="77777777" w:rsidR="00757F1D" w:rsidRDefault="00757F1D" w:rsidP="00757F1D">
            <w:pPr>
              <w:pStyle w:val="TAL"/>
              <w:rPr>
                <w:rFonts w:eastAsia="DengXian"/>
              </w:rPr>
            </w:pPr>
            <w:r>
              <w:rPr>
                <w:rFonts w:eastAsia="DengXian"/>
              </w:rPr>
              <w:t>This indicates if mobility load balancing is allowed or prohibited from source cell to target cell.</w:t>
            </w:r>
          </w:p>
          <w:p w14:paraId="0E0A0CA2" w14:textId="77777777" w:rsidR="00757F1D" w:rsidRDefault="00757F1D" w:rsidP="00757F1D">
            <w:pPr>
              <w:pStyle w:val="TAL"/>
              <w:rPr>
                <w:rFonts w:eastAsia="DengXian"/>
              </w:rPr>
            </w:pPr>
          </w:p>
          <w:p w14:paraId="32934D43" w14:textId="77777777" w:rsidR="00757F1D" w:rsidRDefault="00757F1D" w:rsidP="00757F1D">
            <w:pPr>
              <w:pStyle w:val="TAL"/>
              <w:rPr>
                <w:rFonts w:eastAsia="DengXian"/>
              </w:rPr>
            </w:pPr>
            <w:r>
              <w:rPr>
                <w:rFonts w:eastAsia="DengXian"/>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807D5D6" w14:textId="77777777" w:rsidR="00757F1D" w:rsidRDefault="00757F1D" w:rsidP="00757F1D">
            <w:pPr>
              <w:pStyle w:val="TAL"/>
              <w:rPr>
                <w:rFonts w:eastAsia="DengXian"/>
              </w:rPr>
            </w:pPr>
          </w:p>
          <w:p w14:paraId="3FA34C0F" w14:textId="77777777" w:rsidR="00757F1D" w:rsidRDefault="00757F1D" w:rsidP="00757F1D">
            <w:pPr>
              <w:pStyle w:val="TAL"/>
              <w:rPr>
                <w:rFonts w:eastAsia="DengXian"/>
              </w:rPr>
            </w:pPr>
            <w:r>
              <w:rPr>
                <w:rFonts w:eastAsia="DengXian"/>
              </w:rPr>
              <w:t>If FALSE, load balancing shall be prohibited from source cell to target cell.</w:t>
            </w:r>
          </w:p>
          <w:p w14:paraId="76A9A2B4" w14:textId="77777777" w:rsidR="00757F1D" w:rsidRDefault="00757F1D" w:rsidP="00757F1D">
            <w:pPr>
              <w:pStyle w:val="TAL"/>
              <w:rPr>
                <w:rFonts w:eastAsia="DengXian"/>
              </w:rPr>
            </w:pPr>
          </w:p>
          <w:p w14:paraId="64D3C9A0" w14:textId="77777777" w:rsidR="00757F1D" w:rsidRDefault="00757F1D" w:rsidP="00757F1D">
            <w:pPr>
              <w:pStyle w:val="TAL"/>
              <w:rPr>
                <w:rFonts w:eastAsia="DengXian"/>
              </w:rPr>
            </w:pPr>
            <w:r>
              <w:rPr>
                <w:rFonts w:eastAsia="DengXian"/>
              </w:rPr>
              <w:t>allowedValues: TRUE,FALSE</w:t>
            </w:r>
          </w:p>
          <w:p w14:paraId="2BEAF13E" w14:textId="77777777" w:rsidR="00757F1D" w:rsidRDefault="00757F1D" w:rsidP="00757F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35A380" w14:textId="77777777" w:rsidR="00757F1D" w:rsidRDefault="00757F1D" w:rsidP="00757F1D">
            <w:pPr>
              <w:keepNext/>
              <w:keepLines/>
              <w:spacing w:after="0"/>
              <w:rPr>
                <w:rFonts w:ascii="Arial" w:eastAsia="DengXian" w:hAnsi="Arial"/>
                <w:sz w:val="18"/>
              </w:rPr>
            </w:pPr>
            <w:r>
              <w:rPr>
                <w:rFonts w:ascii="Arial" w:eastAsia="DengXian" w:hAnsi="Arial"/>
                <w:sz w:val="18"/>
              </w:rPr>
              <w:t>type: Boolean</w:t>
            </w:r>
          </w:p>
          <w:p w14:paraId="77CE4661" w14:textId="77777777" w:rsidR="00757F1D" w:rsidRDefault="00757F1D" w:rsidP="00757F1D">
            <w:pPr>
              <w:keepNext/>
              <w:keepLines/>
              <w:spacing w:after="0"/>
              <w:rPr>
                <w:rFonts w:ascii="Arial" w:eastAsia="DengXian" w:hAnsi="Arial"/>
                <w:sz w:val="18"/>
              </w:rPr>
            </w:pPr>
            <w:r>
              <w:rPr>
                <w:rFonts w:ascii="Arial" w:eastAsia="DengXian" w:hAnsi="Arial"/>
                <w:sz w:val="18"/>
              </w:rPr>
              <w:t>multiplicity: 1</w:t>
            </w:r>
          </w:p>
          <w:p w14:paraId="3F6EF232" w14:textId="77777777" w:rsidR="00757F1D" w:rsidRDefault="00757F1D" w:rsidP="00757F1D">
            <w:pPr>
              <w:keepNext/>
              <w:keepLines/>
              <w:spacing w:after="0"/>
              <w:rPr>
                <w:rFonts w:ascii="Arial" w:eastAsia="DengXian" w:hAnsi="Arial"/>
                <w:sz w:val="18"/>
              </w:rPr>
            </w:pPr>
            <w:r>
              <w:rPr>
                <w:rFonts w:ascii="Arial" w:eastAsia="DengXian" w:hAnsi="Arial"/>
                <w:sz w:val="18"/>
              </w:rPr>
              <w:t>isOrdered: N/A</w:t>
            </w:r>
          </w:p>
          <w:p w14:paraId="1E4E44DA" w14:textId="77777777" w:rsidR="00757F1D" w:rsidRDefault="00757F1D" w:rsidP="00757F1D">
            <w:pPr>
              <w:keepNext/>
              <w:keepLines/>
              <w:spacing w:after="0"/>
              <w:rPr>
                <w:rFonts w:ascii="Arial" w:eastAsia="DengXian" w:hAnsi="Arial"/>
                <w:sz w:val="18"/>
              </w:rPr>
            </w:pPr>
            <w:r>
              <w:rPr>
                <w:rFonts w:ascii="Arial" w:eastAsia="DengXian" w:hAnsi="Arial"/>
                <w:sz w:val="18"/>
              </w:rPr>
              <w:t>isUnique: N/A</w:t>
            </w:r>
          </w:p>
          <w:p w14:paraId="3BB42D1F" w14:textId="77777777" w:rsidR="00757F1D" w:rsidRDefault="00757F1D" w:rsidP="00757F1D">
            <w:pPr>
              <w:keepNext/>
              <w:keepLines/>
              <w:spacing w:after="0"/>
              <w:rPr>
                <w:rFonts w:ascii="Arial" w:eastAsia="DengXian" w:hAnsi="Arial"/>
                <w:sz w:val="18"/>
              </w:rPr>
            </w:pPr>
            <w:r>
              <w:rPr>
                <w:rFonts w:ascii="Arial" w:eastAsia="DengXian" w:hAnsi="Arial"/>
                <w:sz w:val="18"/>
              </w:rPr>
              <w:t>defaultValue: None</w:t>
            </w:r>
          </w:p>
          <w:p w14:paraId="0A33D482" w14:textId="77777777" w:rsidR="00757F1D" w:rsidRDefault="00757F1D" w:rsidP="00757F1D">
            <w:pPr>
              <w:pStyle w:val="TAL"/>
            </w:pPr>
            <w:r>
              <w:rPr>
                <w:rFonts w:eastAsia="DengXian"/>
              </w:rPr>
              <w:t>isNullable: False</w:t>
            </w:r>
          </w:p>
        </w:tc>
      </w:tr>
      <w:tr w:rsidR="00757F1D" w14:paraId="2564C1E7"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6908A" w14:textId="77777777" w:rsidR="00757F1D" w:rsidRDefault="00757F1D" w:rsidP="00757F1D">
            <w:pPr>
              <w:pStyle w:val="Default"/>
              <w:rPr>
                <w:rFonts w:ascii="Courier New" w:hAnsi="Courier New" w:cs="Courier New" w:hint="default"/>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123BA60" w14:textId="77777777" w:rsidR="00757F1D" w:rsidRDefault="00757F1D" w:rsidP="00757F1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12B1DBB8" w14:textId="77777777" w:rsidR="00757F1D" w:rsidRDefault="00757F1D" w:rsidP="00757F1D">
            <w:pPr>
              <w:pStyle w:val="TAL"/>
              <w:rPr>
                <w:rFonts w:cs="Arial"/>
                <w:lang w:val="en-US"/>
              </w:rPr>
            </w:pPr>
          </w:p>
          <w:p w14:paraId="4C46CDC0" w14:textId="77777777" w:rsidR="00757F1D" w:rsidRDefault="00757F1D" w:rsidP="00757F1D">
            <w:pPr>
              <w:pStyle w:val="TAL"/>
              <w:rPr>
                <w:rFonts w:eastAsia="DengXian"/>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3502986" w14:textId="77777777" w:rsidR="00757F1D" w:rsidRPr="009C7643" w:rsidRDefault="00757F1D" w:rsidP="00757F1D">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555CD4D" w14:textId="77777777" w:rsidR="00757F1D" w:rsidRPr="009C7643" w:rsidRDefault="00757F1D" w:rsidP="00757F1D">
            <w:pPr>
              <w:spacing w:after="0"/>
              <w:rPr>
                <w:rFonts w:ascii="Arial" w:hAnsi="Arial" w:cs="Arial"/>
                <w:sz w:val="18"/>
                <w:szCs w:val="18"/>
              </w:rPr>
            </w:pPr>
            <w:r w:rsidRPr="009C7643">
              <w:rPr>
                <w:rFonts w:ascii="Arial" w:hAnsi="Arial" w:cs="Arial"/>
                <w:sz w:val="18"/>
                <w:szCs w:val="18"/>
              </w:rPr>
              <w:t>multiplicity: 1</w:t>
            </w:r>
          </w:p>
          <w:p w14:paraId="07B1D1BA" w14:textId="77777777" w:rsidR="00757F1D" w:rsidRPr="009C7643" w:rsidRDefault="00757F1D" w:rsidP="00757F1D">
            <w:pPr>
              <w:spacing w:after="0"/>
              <w:rPr>
                <w:rFonts w:ascii="Arial" w:hAnsi="Arial" w:cs="Arial"/>
                <w:sz w:val="18"/>
                <w:szCs w:val="18"/>
              </w:rPr>
            </w:pPr>
            <w:r w:rsidRPr="009C7643">
              <w:rPr>
                <w:rFonts w:ascii="Arial" w:hAnsi="Arial" w:cs="Arial"/>
                <w:sz w:val="18"/>
                <w:szCs w:val="18"/>
              </w:rPr>
              <w:t>isOrdered: N/A</w:t>
            </w:r>
          </w:p>
          <w:p w14:paraId="4BC77C60" w14:textId="77777777" w:rsidR="00757F1D" w:rsidRDefault="00757F1D" w:rsidP="00757F1D">
            <w:pPr>
              <w:spacing w:after="0"/>
              <w:rPr>
                <w:rFonts w:ascii="Arial" w:hAnsi="Arial" w:cs="Arial"/>
                <w:sz w:val="18"/>
                <w:szCs w:val="18"/>
                <w:lang w:val="fr-FR"/>
              </w:rPr>
            </w:pPr>
            <w:r>
              <w:rPr>
                <w:rFonts w:ascii="Arial" w:hAnsi="Arial" w:cs="Arial"/>
                <w:sz w:val="18"/>
                <w:szCs w:val="18"/>
                <w:lang w:val="fr-FR"/>
              </w:rPr>
              <w:t>isUnique: N/A</w:t>
            </w:r>
          </w:p>
          <w:p w14:paraId="3EFB445E" w14:textId="77777777" w:rsidR="00757F1D" w:rsidRDefault="00757F1D" w:rsidP="00757F1D">
            <w:pPr>
              <w:spacing w:after="0"/>
              <w:rPr>
                <w:rFonts w:ascii="Arial" w:hAnsi="Arial" w:cs="Arial"/>
                <w:sz w:val="18"/>
                <w:szCs w:val="18"/>
                <w:lang w:val="fr-FR"/>
              </w:rPr>
            </w:pPr>
            <w:r>
              <w:rPr>
                <w:rFonts w:ascii="Arial" w:hAnsi="Arial" w:cs="Arial"/>
                <w:sz w:val="18"/>
                <w:szCs w:val="18"/>
                <w:lang w:val="fr-FR"/>
              </w:rPr>
              <w:t>defaultValue: None</w:t>
            </w:r>
          </w:p>
          <w:p w14:paraId="487AADA7" w14:textId="77777777" w:rsidR="00757F1D" w:rsidRDefault="00757F1D" w:rsidP="00757F1D">
            <w:pPr>
              <w:keepNext/>
              <w:keepLines/>
              <w:spacing w:after="0"/>
              <w:rPr>
                <w:rFonts w:ascii="Arial" w:eastAsia="DengXian" w:hAnsi="Arial"/>
                <w:sz w:val="18"/>
              </w:rPr>
            </w:pPr>
            <w:r>
              <w:rPr>
                <w:rFonts w:ascii="Arial" w:hAnsi="Arial" w:cs="Arial"/>
                <w:sz w:val="18"/>
                <w:szCs w:val="18"/>
                <w:lang w:val="fr-FR"/>
              </w:rPr>
              <w:t>isNullable: False</w:t>
            </w:r>
          </w:p>
        </w:tc>
      </w:tr>
      <w:tr w:rsidR="00757F1D" w14:paraId="009FEDB2"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F736A" w14:textId="77777777" w:rsidR="00757F1D" w:rsidRDefault="00757F1D" w:rsidP="00757F1D">
            <w:pPr>
              <w:pStyle w:val="Default"/>
              <w:rPr>
                <w:rFonts w:ascii="Courier New" w:hAnsi="Courier New" w:hint="default"/>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FAB81B3" w14:textId="77777777" w:rsidR="00757F1D" w:rsidRPr="006F5E95" w:rsidRDefault="00757F1D" w:rsidP="00757F1D">
            <w:pPr>
              <w:pStyle w:val="TAL"/>
              <w:rPr>
                <w:rFonts w:eastAsia="DengXian"/>
              </w:rPr>
            </w:pPr>
            <w:r w:rsidRPr="006F5E95">
              <w:rPr>
                <w:rFonts w:eastAsia="DengXian"/>
              </w:rPr>
              <w:t>It indicates adjustment range (including maximum value, minimum value) of downlinkTransmitPower to optimize radio coverage</w:t>
            </w:r>
            <w:r w:rsidRPr="006F5E95">
              <w:rPr>
                <w:rFonts w:eastAsia="DengXian" w:hint="eastAsia"/>
              </w:rPr>
              <w:t>.</w:t>
            </w:r>
          </w:p>
          <w:p w14:paraId="319B81DA" w14:textId="77777777" w:rsidR="00757F1D" w:rsidRPr="006F5E95" w:rsidRDefault="00757F1D" w:rsidP="00757F1D">
            <w:pPr>
              <w:pStyle w:val="TAL"/>
              <w:rPr>
                <w:rFonts w:eastAsia="DengXian"/>
              </w:rPr>
            </w:pPr>
          </w:p>
          <w:p w14:paraId="35D14929" w14:textId="77777777" w:rsidR="00757F1D" w:rsidRPr="006F5E95" w:rsidRDefault="00757F1D" w:rsidP="00757F1D">
            <w:pPr>
              <w:pStyle w:val="TAL"/>
              <w:rPr>
                <w:rFonts w:eastAsia="DengXian"/>
              </w:rPr>
            </w:pPr>
            <w:r w:rsidRPr="006F5E95">
              <w:rPr>
                <w:rFonts w:eastAsia="DengXian"/>
              </w:rPr>
              <w:t xml:space="preserve">allowedValues: </w:t>
            </w:r>
          </w:p>
          <w:p w14:paraId="38F06FE1" w14:textId="77777777" w:rsidR="00757F1D" w:rsidRDefault="00757F1D" w:rsidP="00757F1D">
            <w:pPr>
              <w:pStyle w:val="TAL"/>
              <w:rPr>
                <w:rFonts w:eastAsia="DengXian"/>
              </w:rPr>
            </w:pPr>
            <w:r>
              <w:rPr>
                <w:rFonts w:eastAsia="DengXian"/>
              </w:rPr>
              <w:t>minValue: [0..100]</w:t>
            </w:r>
          </w:p>
          <w:p w14:paraId="7B00D73D" w14:textId="77777777" w:rsidR="00757F1D" w:rsidRDefault="00757F1D" w:rsidP="00757F1D">
            <w:pPr>
              <w:pStyle w:val="TAL"/>
              <w:rPr>
                <w:rFonts w:eastAsia="DengXian"/>
              </w:rPr>
            </w:pPr>
            <w:r>
              <w:rPr>
                <w:rFonts w:eastAsia="DengXian"/>
              </w:rPr>
              <w:t>maxValue: [0..100]</w:t>
            </w:r>
          </w:p>
          <w:p w14:paraId="6A4E2A75" w14:textId="77777777" w:rsidR="00757F1D" w:rsidRDefault="00757F1D" w:rsidP="00757F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3BFA88A"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AB18E65"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multiplicity: 1</w:t>
            </w:r>
          </w:p>
          <w:p w14:paraId="08B0B7D9"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isOrdered: N/A</w:t>
            </w:r>
          </w:p>
          <w:p w14:paraId="7E89BCBF"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isUnique: N/A</w:t>
            </w:r>
          </w:p>
          <w:p w14:paraId="051ADF14"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defaultValue: None</w:t>
            </w:r>
          </w:p>
          <w:p w14:paraId="72ECC71F" w14:textId="77777777" w:rsidR="00757F1D" w:rsidRPr="009C7643" w:rsidRDefault="00757F1D" w:rsidP="00757F1D">
            <w:pPr>
              <w:spacing w:after="0"/>
              <w:rPr>
                <w:rFonts w:ascii="Arial" w:hAnsi="Arial" w:cs="Arial"/>
                <w:sz w:val="18"/>
                <w:szCs w:val="18"/>
              </w:rPr>
            </w:pPr>
            <w:r w:rsidRPr="006F5E95">
              <w:rPr>
                <w:rFonts w:ascii="Arial" w:eastAsia="DengXian" w:hAnsi="Arial"/>
                <w:sz w:val="18"/>
              </w:rPr>
              <w:t>isNullable: False</w:t>
            </w:r>
          </w:p>
        </w:tc>
      </w:tr>
      <w:tr w:rsidR="00757F1D" w14:paraId="11015FD5"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6E7BD7" w14:textId="77777777" w:rsidR="00757F1D" w:rsidRDefault="00757F1D" w:rsidP="00757F1D">
            <w:pPr>
              <w:pStyle w:val="Default"/>
              <w:rPr>
                <w:rFonts w:ascii="Courier New" w:hAnsi="Courier New" w:hint="default"/>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391A719" w14:textId="77777777" w:rsidR="00757F1D" w:rsidRPr="006F5E95" w:rsidRDefault="00757F1D" w:rsidP="00757F1D">
            <w:pPr>
              <w:pStyle w:val="TAL"/>
              <w:rPr>
                <w:rFonts w:eastAsia="DengXian"/>
              </w:rPr>
            </w:pPr>
            <w:r w:rsidRPr="006F5E95">
              <w:rPr>
                <w:rFonts w:eastAsia="DengXian"/>
              </w:rPr>
              <w:t>It indicates adjustment range (including maximum value, minimum value) of antennaTilt to optimize radio coverage</w:t>
            </w:r>
            <w:r w:rsidRPr="006F5E95">
              <w:rPr>
                <w:rFonts w:eastAsia="DengXian" w:hint="eastAsia"/>
              </w:rPr>
              <w:t>.</w:t>
            </w:r>
          </w:p>
          <w:p w14:paraId="75C42DB4" w14:textId="77777777" w:rsidR="00757F1D" w:rsidRPr="006F5E95" w:rsidRDefault="00757F1D" w:rsidP="00757F1D">
            <w:pPr>
              <w:pStyle w:val="TAL"/>
              <w:rPr>
                <w:rFonts w:eastAsia="DengXian"/>
              </w:rPr>
            </w:pPr>
          </w:p>
          <w:p w14:paraId="021A3CC1" w14:textId="77777777" w:rsidR="00757F1D" w:rsidRDefault="00757F1D" w:rsidP="00757F1D">
            <w:pPr>
              <w:pStyle w:val="TAL"/>
              <w:rPr>
                <w:rFonts w:eastAsia="DengXian"/>
              </w:rPr>
            </w:pPr>
            <w:r w:rsidRPr="006F5E95">
              <w:rPr>
                <w:rFonts w:eastAsia="DengXian"/>
              </w:rPr>
              <w:t xml:space="preserve">allowedValues: </w:t>
            </w:r>
          </w:p>
          <w:p w14:paraId="439978A0" w14:textId="77777777" w:rsidR="00757F1D" w:rsidRDefault="00757F1D" w:rsidP="00757F1D">
            <w:pPr>
              <w:pStyle w:val="TAL"/>
              <w:rPr>
                <w:rFonts w:eastAsia="DengXian"/>
              </w:rPr>
            </w:pPr>
            <w:r>
              <w:rPr>
                <w:rFonts w:eastAsia="DengXian"/>
              </w:rPr>
              <w:t>minValue: [-900..900] in unit 0.1 degree</w:t>
            </w:r>
          </w:p>
          <w:p w14:paraId="71B57B06" w14:textId="77777777" w:rsidR="00757F1D" w:rsidRDefault="00757F1D" w:rsidP="00757F1D">
            <w:pPr>
              <w:pStyle w:val="TAL"/>
              <w:rPr>
                <w:rFonts w:eastAsia="DengXian"/>
              </w:rPr>
            </w:pPr>
            <w:r>
              <w:rPr>
                <w:rFonts w:eastAsia="DengXian"/>
              </w:rPr>
              <w:t>maxValue: [-900..900] in unit 0.1 degree</w:t>
            </w:r>
          </w:p>
          <w:p w14:paraId="5A3D9169" w14:textId="77777777" w:rsidR="00757F1D" w:rsidRDefault="00757F1D" w:rsidP="00757F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7004948"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108045B"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multiplicity: 1</w:t>
            </w:r>
          </w:p>
          <w:p w14:paraId="1B9BEF8D"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isOrdered: N/A</w:t>
            </w:r>
          </w:p>
          <w:p w14:paraId="4841BB8E"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isUnique: N/A</w:t>
            </w:r>
          </w:p>
          <w:p w14:paraId="1CC50D6E"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defaultValue: None</w:t>
            </w:r>
          </w:p>
          <w:p w14:paraId="4EA0FC71" w14:textId="77777777" w:rsidR="00757F1D" w:rsidRPr="009C7643" w:rsidRDefault="00757F1D" w:rsidP="00757F1D">
            <w:pPr>
              <w:spacing w:after="0"/>
              <w:rPr>
                <w:rFonts w:ascii="Arial" w:hAnsi="Arial" w:cs="Arial"/>
                <w:sz w:val="18"/>
                <w:szCs w:val="18"/>
              </w:rPr>
            </w:pPr>
            <w:r w:rsidRPr="006F5E95">
              <w:rPr>
                <w:rFonts w:ascii="Arial" w:eastAsia="DengXian" w:hAnsi="Arial"/>
                <w:sz w:val="18"/>
              </w:rPr>
              <w:t>isNullable: False</w:t>
            </w:r>
          </w:p>
        </w:tc>
      </w:tr>
      <w:tr w:rsidR="00757F1D" w14:paraId="4790CC28"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62D9D" w14:textId="77777777" w:rsidR="00757F1D" w:rsidRDefault="00757F1D" w:rsidP="00757F1D">
            <w:pPr>
              <w:pStyle w:val="Default"/>
              <w:rPr>
                <w:rFonts w:ascii="Courier New" w:hAnsi="Courier New" w:hint="default"/>
                <w:sz w:val="18"/>
                <w:szCs w:val="18"/>
              </w:rPr>
            </w:pPr>
            <w:r w:rsidRPr="006F5E95">
              <w:rPr>
                <w:rFonts w:ascii="Courier New" w:hAnsi="Courier New" w:cs="Courier New"/>
                <w:sz w:val="18"/>
                <w:szCs w:val="18"/>
              </w:rPr>
              <w:lastRenderedPageBreak/>
              <w:t>antennaAzimuth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9D0EBED" w14:textId="77777777" w:rsidR="00757F1D" w:rsidRPr="006F5E95" w:rsidRDefault="00757F1D" w:rsidP="00757F1D">
            <w:pPr>
              <w:pStyle w:val="TAL"/>
              <w:rPr>
                <w:rFonts w:eastAsia="DengXian"/>
              </w:rPr>
            </w:pPr>
            <w:r w:rsidRPr="006F5E95">
              <w:rPr>
                <w:rFonts w:eastAsia="DengXian"/>
              </w:rPr>
              <w:t>It indicates adjustment range (including maximum value, minimum value) of antennaAzimuth to optimize radio coverage</w:t>
            </w:r>
            <w:r w:rsidRPr="006F5E95">
              <w:rPr>
                <w:rFonts w:eastAsia="DengXian" w:hint="eastAsia"/>
              </w:rPr>
              <w:t>.</w:t>
            </w:r>
          </w:p>
          <w:p w14:paraId="3EF7C1BC" w14:textId="77777777" w:rsidR="00757F1D" w:rsidRPr="006F5E95" w:rsidRDefault="00757F1D" w:rsidP="00757F1D">
            <w:pPr>
              <w:pStyle w:val="TAL"/>
              <w:rPr>
                <w:rFonts w:eastAsia="DengXian"/>
              </w:rPr>
            </w:pPr>
          </w:p>
          <w:p w14:paraId="41D00C95" w14:textId="77777777" w:rsidR="00757F1D" w:rsidRPr="006F5E95" w:rsidRDefault="00757F1D" w:rsidP="00757F1D">
            <w:pPr>
              <w:pStyle w:val="TAL"/>
              <w:rPr>
                <w:rFonts w:eastAsia="DengXian"/>
              </w:rPr>
            </w:pPr>
            <w:r w:rsidRPr="006F5E95">
              <w:rPr>
                <w:rFonts w:eastAsia="DengXian"/>
              </w:rPr>
              <w:t>allowedValues:</w:t>
            </w:r>
          </w:p>
          <w:p w14:paraId="657F8E50" w14:textId="77777777" w:rsidR="00757F1D" w:rsidRDefault="00757F1D" w:rsidP="00757F1D">
            <w:pPr>
              <w:pStyle w:val="TAL"/>
              <w:rPr>
                <w:rFonts w:eastAsia="DengXian"/>
              </w:rPr>
            </w:pPr>
            <w:r>
              <w:rPr>
                <w:rFonts w:eastAsia="DengXian"/>
              </w:rPr>
              <w:t>minValue: [</w:t>
            </w:r>
            <w:r w:rsidRPr="006F5E95">
              <w:rPr>
                <w:rFonts w:eastAsia="DengXian"/>
              </w:rPr>
              <w:t>-1800..1800</w:t>
            </w:r>
            <w:r>
              <w:rPr>
                <w:rFonts w:eastAsia="DengXian"/>
              </w:rPr>
              <w:t>] in unit 0.1 degree</w:t>
            </w:r>
          </w:p>
          <w:p w14:paraId="69837943" w14:textId="77777777" w:rsidR="00757F1D" w:rsidRDefault="00757F1D" w:rsidP="00757F1D">
            <w:pPr>
              <w:pStyle w:val="TAL"/>
              <w:rPr>
                <w:rFonts w:eastAsia="DengXian"/>
              </w:rPr>
            </w:pPr>
            <w:r>
              <w:rPr>
                <w:rFonts w:eastAsia="DengXian"/>
              </w:rPr>
              <w:t>maxValue: [</w:t>
            </w:r>
            <w:r w:rsidRPr="006F5E95">
              <w:rPr>
                <w:rFonts w:eastAsia="DengXian"/>
              </w:rPr>
              <w:t>-1800..1800</w:t>
            </w:r>
            <w:r>
              <w:rPr>
                <w:rFonts w:eastAsia="DengXian"/>
              </w:rPr>
              <w:t>] in unit 0.1 degree</w:t>
            </w:r>
          </w:p>
          <w:p w14:paraId="73CFF640" w14:textId="77777777" w:rsidR="00757F1D" w:rsidRDefault="00757F1D" w:rsidP="00757F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C26D935"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96785B8"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multiplicity: 1</w:t>
            </w:r>
          </w:p>
          <w:p w14:paraId="2381B7EA"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isOrdered: N/A</w:t>
            </w:r>
          </w:p>
          <w:p w14:paraId="42795E34"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isUnique: N/A</w:t>
            </w:r>
          </w:p>
          <w:p w14:paraId="451FD4B2"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defaultValue: None</w:t>
            </w:r>
          </w:p>
          <w:p w14:paraId="712F8867" w14:textId="77777777" w:rsidR="00757F1D" w:rsidRPr="009C7643" w:rsidRDefault="00757F1D" w:rsidP="00757F1D">
            <w:pPr>
              <w:spacing w:after="0"/>
              <w:rPr>
                <w:rFonts w:ascii="Arial" w:hAnsi="Arial" w:cs="Arial"/>
                <w:sz w:val="18"/>
                <w:szCs w:val="18"/>
              </w:rPr>
            </w:pPr>
            <w:r w:rsidRPr="006F5E95">
              <w:rPr>
                <w:rFonts w:ascii="Arial" w:eastAsia="DengXian" w:hAnsi="Arial"/>
                <w:sz w:val="18"/>
              </w:rPr>
              <w:t>isNullable: False</w:t>
            </w:r>
          </w:p>
        </w:tc>
      </w:tr>
      <w:tr w:rsidR="00757F1D" w14:paraId="1C5DD145"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4F45F" w14:textId="77777777" w:rsidR="00757F1D" w:rsidRDefault="00757F1D" w:rsidP="00757F1D">
            <w:pPr>
              <w:pStyle w:val="Default"/>
              <w:rPr>
                <w:rFonts w:ascii="Courier New" w:hAnsi="Courier New" w:hint="default"/>
                <w:sz w:val="18"/>
                <w:szCs w:val="18"/>
              </w:rPr>
            </w:pPr>
            <w:r w:rsidRPr="006F5E95">
              <w:rPr>
                <w:rFonts w:ascii="Courier New" w:hAnsi="Courier New" w:cs="Courier New"/>
                <w:sz w:val="18"/>
                <w:szCs w:val="18"/>
              </w:rPr>
              <w:t>digitalTilt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84FB230" w14:textId="77777777" w:rsidR="00757F1D" w:rsidRPr="006F5E95" w:rsidRDefault="00757F1D" w:rsidP="00757F1D">
            <w:pPr>
              <w:pStyle w:val="TAL"/>
              <w:rPr>
                <w:rFonts w:eastAsia="DengXian"/>
              </w:rPr>
            </w:pPr>
            <w:r w:rsidRPr="006F5E95">
              <w:rPr>
                <w:rFonts w:eastAsia="DengXian"/>
              </w:rPr>
              <w:t>It indicates adjustment range (including maximum value, minimum value) of digitalTilt to optimize radio coverage</w:t>
            </w:r>
            <w:r w:rsidRPr="006F5E95">
              <w:rPr>
                <w:rFonts w:eastAsia="DengXian" w:hint="eastAsia"/>
              </w:rPr>
              <w:t>.</w:t>
            </w:r>
          </w:p>
          <w:p w14:paraId="74738E76" w14:textId="77777777" w:rsidR="00757F1D" w:rsidRPr="006F5E95" w:rsidRDefault="00757F1D" w:rsidP="00757F1D">
            <w:pPr>
              <w:pStyle w:val="TAL"/>
              <w:rPr>
                <w:rFonts w:eastAsia="DengXian"/>
              </w:rPr>
            </w:pPr>
          </w:p>
          <w:p w14:paraId="102D3975" w14:textId="77777777" w:rsidR="00757F1D" w:rsidRPr="006F5E95" w:rsidRDefault="00757F1D" w:rsidP="00757F1D">
            <w:pPr>
              <w:pStyle w:val="TAL"/>
              <w:rPr>
                <w:rFonts w:eastAsia="DengXian"/>
              </w:rPr>
            </w:pPr>
            <w:r w:rsidRPr="006F5E95">
              <w:rPr>
                <w:rFonts w:eastAsia="DengXian"/>
              </w:rPr>
              <w:t>allowedValues:</w:t>
            </w:r>
          </w:p>
          <w:p w14:paraId="32020942" w14:textId="77777777" w:rsidR="00757F1D" w:rsidRDefault="00757F1D" w:rsidP="00757F1D">
            <w:pPr>
              <w:pStyle w:val="TAL"/>
              <w:rPr>
                <w:rFonts w:eastAsia="DengXian"/>
              </w:rPr>
            </w:pPr>
            <w:r>
              <w:rPr>
                <w:rFonts w:eastAsia="DengXian"/>
              </w:rPr>
              <w:t>minValue: [-900..900] in unit 0.1 degree</w:t>
            </w:r>
          </w:p>
          <w:p w14:paraId="1329F4F5" w14:textId="77777777" w:rsidR="00757F1D" w:rsidRDefault="00757F1D" w:rsidP="00757F1D">
            <w:pPr>
              <w:pStyle w:val="TAL"/>
              <w:rPr>
                <w:rFonts w:eastAsia="DengXian"/>
              </w:rPr>
            </w:pPr>
            <w:r>
              <w:rPr>
                <w:rFonts w:eastAsia="DengXian"/>
              </w:rPr>
              <w:t>maxValue: [-900..900] in unit 0.1 degree</w:t>
            </w:r>
          </w:p>
          <w:p w14:paraId="4BA71586" w14:textId="77777777" w:rsidR="00757F1D" w:rsidRDefault="00757F1D" w:rsidP="00757F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3F18A32"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44F9C2C"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multiplicity: 1</w:t>
            </w:r>
          </w:p>
          <w:p w14:paraId="3D270F10"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isOrdered: N/A</w:t>
            </w:r>
          </w:p>
          <w:p w14:paraId="1E79B2CE"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isUnique: N/A</w:t>
            </w:r>
          </w:p>
          <w:p w14:paraId="3DCD4215"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defaultValue: None</w:t>
            </w:r>
          </w:p>
          <w:p w14:paraId="066CF0C8" w14:textId="77777777" w:rsidR="00757F1D" w:rsidRPr="009C7643" w:rsidRDefault="00757F1D" w:rsidP="00757F1D">
            <w:pPr>
              <w:spacing w:after="0"/>
              <w:rPr>
                <w:rFonts w:ascii="Arial" w:hAnsi="Arial" w:cs="Arial"/>
                <w:sz w:val="18"/>
                <w:szCs w:val="18"/>
              </w:rPr>
            </w:pPr>
            <w:r w:rsidRPr="006F5E95">
              <w:rPr>
                <w:rFonts w:ascii="Arial" w:eastAsia="DengXian" w:hAnsi="Arial"/>
                <w:sz w:val="18"/>
              </w:rPr>
              <w:t>isNullable: False</w:t>
            </w:r>
          </w:p>
        </w:tc>
      </w:tr>
      <w:tr w:rsidR="00757F1D" w14:paraId="156BACF1"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208C6" w14:textId="77777777" w:rsidR="00757F1D" w:rsidRDefault="00757F1D" w:rsidP="00757F1D">
            <w:pPr>
              <w:pStyle w:val="Default"/>
              <w:rPr>
                <w:rFonts w:ascii="Courier New" w:hAnsi="Courier New" w:hint="default"/>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887836C" w14:textId="77777777" w:rsidR="00757F1D" w:rsidRPr="006F5E95" w:rsidRDefault="00757F1D" w:rsidP="00757F1D">
            <w:pPr>
              <w:pStyle w:val="TAL"/>
              <w:rPr>
                <w:rFonts w:eastAsia="DengXian"/>
              </w:rPr>
            </w:pPr>
            <w:r w:rsidRPr="006F5E95">
              <w:rPr>
                <w:rFonts w:eastAsia="DengXian"/>
              </w:rPr>
              <w:t>It indicates adjustment range (including maximum value, minimum value) of digitalAzimuth to optimize radio coverage</w:t>
            </w:r>
            <w:r w:rsidRPr="006F5E95">
              <w:rPr>
                <w:rFonts w:eastAsia="DengXian" w:hint="eastAsia"/>
              </w:rPr>
              <w:t>.</w:t>
            </w:r>
          </w:p>
          <w:p w14:paraId="61C9AADD" w14:textId="77777777" w:rsidR="00757F1D" w:rsidRPr="006F5E95" w:rsidRDefault="00757F1D" w:rsidP="00757F1D">
            <w:pPr>
              <w:pStyle w:val="TAL"/>
              <w:rPr>
                <w:rFonts w:eastAsia="DengXian"/>
              </w:rPr>
            </w:pPr>
          </w:p>
          <w:p w14:paraId="10ACB7F4" w14:textId="77777777" w:rsidR="00757F1D" w:rsidRPr="006F5E95" w:rsidRDefault="00757F1D" w:rsidP="00757F1D">
            <w:pPr>
              <w:pStyle w:val="TAL"/>
              <w:rPr>
                <w:rFonts w:eastAsia="DengXian"/>
              </w:rPr>
            </w:pPr>
            <w:r w:rsidRPr="006F5E95">
              <w:rPr>
                <w:rFonts w:eastAsia="DengXian"/>
              </w:rPr>
              <w:t>allowedValues:</w:t>
            </w:r>
          </w:p>
          <w:p w14:paraId="4D19D30C" w14:textId="77777777" w:rsidR="00757F1D" w:rsidRDefault="00757F1D" w:rsidP="00757F1D">
            <w:pPr>
              <w:pStyle w:val="TAL"/>
              <w:rPr>
                <w:rFonts w:eastAsia="DengXian"/>
              </w:rPr>
            </w:pPr>
            <w:r>
              <w:rPr>
                <w:rFonts w:eastAsia="DengXian"/>
              </w:rPr>
              <w:t>minValue: [</w:t>
            </w:r>
            <w:r w:rsidRPr="006F5E95">
              <w:rPr>
                <w:rFonts w:eastAsia="DengXian"/>
              </w:rPr>
              <w:t>-1800..1800</w:t>
            </w:r>
            <w:r>
              <w:rPr>
                <w:rFonts w:eastAsia="DengXian"/>
              </w:rPr>
              <w:t>] in unit 0.1 degree</w:t>
            </w:r>
          </w:p>
          <w:p w14:paraId="72C2512B" w14:textId="77777777" w:rsidR="00757F1D" w:rsidRDefault="00757F1D" w:rsidP="00757F1D">
            <w:pPr>
              <w:pStyle w:val="TAL"/>
              <w:rPr>
                <w:rFonts w:eastAsia="DengXian"/>
              </w:rPr>
            </w:pPr>
            <w:r>
              <w:rPr>
                <w:rFonts w:eastAsia="DengXian"/>
              </w:rPr>
              <w:t>maxValue: [</w:t>
            </w:r>
            <w:r w:rsidRPr="006F5E95">
              <w:rPr>
                <w:rFonts w:eastAsia="DengXian"/>
              </w:rPr>
              <w:t>-1800..1800</w:t>
            </w:r>
            <w:r>
              <w:rPr>
                <w:rFonts w:eastAsia="DengXian"/>
              </w:rPr>
              <w:t>] in unit 0.1 degree</w:t>
            </w:r>
          </w:p>
          <w:p w14:paraId="23B0C859" w14:textId="77777777" w:rsidR="00757F1D" w:rsidRDefault="00757F1D" w:rsidP="00757F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002BD32"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4211037"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multiplicity: 1</w:t>
            </w:r>
          </w:p>
          <w:p w14:paraId="5377DAC8"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isOrdered: N/A</w:t>
            </w:r>
          </w:p>
          <w:p w14:paraId="38110B77"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isUnique: N/A</w:t>
            </w:r>
          </w:p>
          <w:p w14:paraId="00F1A1C9"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defaultValue: None</w:t>
            </w:r>
          </w:p>
          <w:p w14:paraId="50D84F6B" w14:textId="77777777" w:rsidR="00757F1D" w:rsidRPr="009C7643" w:rsidRDefault="00757F1D" w:rsidP="00757F1D">
            <w:pPr>
              <w:spacing w:after="0"/>
              <w:rPr>
                <w:rFonts w:ascii="Arial" w:hAnsi="Arial" w:cs="Arial"/>
                <w:sz w:val="18"/>
                <w:szCs w:val="18"/>
              </w:rPr>
            </w:pPr>
            <w:r w:rsidRPr="006F5E95">
              <w:rPr>
                <w:rFonts w:ascii="Arial" w:eastAsia="DengXian" w:hAnsi="Arial"/>
                <w:sz w:val="18"/>
              </w:rPr>
              <w:t>isNullable: False</w:t>
            </w:r>
          </w:p>
        </w:tc>
      </w:tr>
      <w:tr w:rsidR="00757F1D" w14:paraId="5952C2F2"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D65C29" w14:textId="77777777" w:rsidR="00757F1D" w:rsidRDefault="00757F1D" w:rsidP="00757F1D">
            <w:pPr>
              <w:pStyle w:val="Default"/>
              <w:rPr>
                <w:rFonts w:ascii="Courier New" w:hAnsi="Courier New" w:hint="default"/>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609A7D17" w14:textId="77777777" w:rsidR="00757F1D" w:rsidRPr="006F5E95" w:rsidRDefault="00757F1D" w:rsidP="00757F1D">
            <w:pPr>
              <w:pStyle w:val="TAL"/>
              <w:rPr>
                <w:rFonts w:eastAsia="DengXian"/>
              </w:rPr>
            </w:pPr>
            <w:r w:rsidRPr="006F5E95">
              <w:rPr>
                <w:rFonts w:eastAsia="DengXian"/>
              </w:rPr>
              <w:t>It indicates the coverage</w:t>
            </w:r>
            <w:r>
              <w:rPr>
                <w:rFonts w:eastAsia="DengXian"/>
              </w:rPr>
              <w:t xml:space="preserve"> s</w:t>
            </w:r>
            <w:r w:rsidRPr="006F5E95">
              <w:rPr>
                <w:rFonts w:eastAsia="DengXian"/>
              </w:rPr>
              <w:t>hape</w:t>
            </w:r>
            <w:r>
              <w:rPr>
                <w:rFonts w:eastAsia="DengXian"/>
              </w:rPr>
              <w:t xml:space="preserve"> of specific sites</w:t>
            </w:r>
            <w:r w:rsidRPr="006F5E95">
              <w:rPr>
                <w:rFonts w:eastAsia="DengXian"/>
              </w:rPr>
              <w:t xml:space="preserve"> which can be selected to optimize radio coverage.</w:t>
            </w:r>
          </w:p>
          <w:p w14:paraId="21BDC049" w14:textId="77777777" w:rsidR="00757F1D" w:rsidRPr="006F5E95" w:rsidRDefault="00757F1D" w:rsidP="00757F1D">
            <w:pPr>
              <w:pStyle w:val="TAL"/>
              <w:rPr>
                <w:rFonts w:eastAsia="DengXian"/>
              </w:rPr>
            </w:pPr>
            <w:proofErr w:type="gramStart"/>
            <w:r w:rsidRPr="006F5E95">
              <w:rPr>
                <w:rFonts w:eastAsia="DengXian"/>
              </w:rPr>
              <w:t>allowedValues</w:t>
            </w:r>
            <w:proofErr w:type="gramEnd"/>
            <w:r w:rsidRPr="006F5E95">
              <w:rPr>
                <w:rFonts w:eastAsia="DengXian"/>
              </w:rPr>
              <w:t>: 0 .. 65535</w:t>
            </w:r>
          </w:p>
          <w:p w14:paraId="07867DB3" w14:textId="77777777" w:rsidR="00757F1D" w:rsidRDefault="00757F1D" w:rsidP="00757F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D90F2F3"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4CC53396" w14:textId="77777777" w:rsidR="00757F1D" w:rsidRPr="006F5E95" w:rsidRDefault="00757F1D" w:rsidP="00757F1D">
            <w:pPr>
              <w:keepNext/>
              <w:keepLines/>
              <w:spacing w:after="0"/>
              <w:rPr>
                <w:rFonts w:ascii="Arial" w:eastAsia="DengXian" w:hAnsi="Arial"/>
                <w:sz w:val="18"/>
              </w:rPr>
            </w:pPr>
            <w:proofErr w:type="gramStart"/>
            <w:r w:rsidRPr="006F5E95">
              <w:rPr>
                <w:rFonts w:ascii="Arial" w:eastAsia="DengXian" w:hAnsi="Arial"/>
                <w:sz w:val="18"/>
              </w:rPr>
              <w:t>multiplicity</w:t>
            </w:r>
            <w:proofErr w:type="gramEnd"/>
            <w:r w:rsidRPr="006F5E95">
              <w:rPr>
                <w:rFonts w:ascii="Arial" w:eastAsia="DengXian" w:hAnsi="Arial"/>
                <w:sz w:val="18"/>
              </w:rPr>
              <w:t xml:space="preserve">: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4458DD21"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20281A73"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isUnique: True</w:t>
            </w:r>
          </w:p>
          <w:p w14:paraId="3D8B70FD"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defaultValue: None</w:t>
            </w:r>
          </w:p>
          <w:p w14:paraId="297A7121" w14:textId="77777777" w:rsidR="00757F1D" w:rsidRPr="009C7643" w:rsidRDefault="00757F1D" w:rsidP="00757F1D">
            <w:pPr>
              <w:spacing w:after="0"/>
              <w:rPr>
                <w:rFonts w:ascii="Arial" w:hAnsi="Arial" w:cs="Arial"/>
                <w:sz w:val="18"/>
                <w:szCs w:val="18"/>
              </w:rPr>
            </w:pPr>
            <w:r w:rsidRPr="006F5E95">
              <w:rPr>
                <w:rFonts w:ascii="Arial" w:eastAsia="DengXian" w:hAnsi="Arial"/>
                <w:sz w:val="18"/>
              </w:rPr>
              <w:t>isNullable: False</w:t>
            </w:r>
          </w:p>
        </w:tc>
      </w:tr>
      <w:tr w:rsidR="00757F1D" w14:paraId="1DF34F3E"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0DB473" w14:textId="77777777" w:rsidR="00757F1D" w:rsidRDefault="00757F1D" w:rsidP="00757F1D">
            <w:pPr>
              <w:pStyle w:val="Default"/>
              <w:rPr>
                <w:rFonts w:ascii="Courier New" w:hAnsi="Courier New" w:hint="default"/>
                <w:sz w:val="18"/>
                <w:szCs w:val="18"/>
              </w:rPr>
            </w:pPr>
            <w:r w:rsidRPr="006F5E95">
              <w:rPr>
                <w:rFonts w:ascii="Courier New" w:hAnsi="Courier New" w:cs="Courier New"/>
                <w:sz w:val="18"/>
                <w:szCs w:val="18"/>
              </w:rPr>
              <w:t>cCO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43D08741" w14:textId="77777777" w:rsidR="00757F1D" w:rsidRPr="006F5E95" w:rsidRDefault="00757F1D" w:rsidP="00757F1D">
            <w:pPr>
              <w:pStyle w:val="TAL"/>
              <w:rPr>
                <w:rFonts w:eastAsia="DengXian"/>
              </w:rPr>
            </w:pPr>
            <w:r w:rsidRPr="006F5E95">
              <w:rPr>
                <w:rFonts w:eastAsia="DengXian"/>
              </w:rPr>
              <w:t>This attribute determines whether the centralized SON CCO Function is enabled or disabled.</w:t>
            </w:r>
          </w:p>
          <w:p w14:paraId="31E19C89" w14:textId="77777777" w:rsidR="00757F1D" w:rsidRPr="006F5E95" w:rsidRDefault="00757F1D" w:rsidP="00757F1D">
            <w:pPr>
              <w:pStyle w:val="TAL"/>
              <w:rPr>
                <w:rFonts w:eastAsia="DengXian"/>
              </w:rPr>
            </w:pPr>
          </w:p>
          <w:p w14:paraId="373EF808" w14:textId="77777777" w:rsidR="00757F1D" w:rsidRDefault="00757F1D" w:rsidP="00757F1D">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05BE1098"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type: Boolean</w:t>
            </w:r>
          </w:p>
          <w:p w14:paraId="678F47D8"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multiplicity: 1</w:t>
            </w:r>
          </w:p>
          <w:p w14:paraId="7EC4253F"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isOrdered: N/A</w:t>
            </w:r>
          </w:p>
          <w:p w14:paraId="45D5E4C9"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isUnique: N/A</w:t>
            </w:r>
          </w:p>
          <w:p w14:paraId="39B6D972" w14:textId="77777777" w:rsidR="00757F1D" w:rsidRPr="006F5E95" w:rsidRDefault="00757F1D" w:rsidP="00757F1D">
            <w:pPr>
              <w:keepNext/>
              <w:keepLines/>
              <w:spacing w:after="0"/>
              <w:rPr>
                <w:rFonts w:ascii="Arial" w:eastAsia="DengXian" w:hAnsi="Arial"/>
                <w:sz w:val="18"/>
              </w:rPr>
            </w:pPr>
            <w:r w:rsidRPr="006F5E95">
              <w:rPr>
                <w:rFonts w:ascii="Arial" w:eastAsia="DengXian" w:hAnsi="Arial"/>
                <w:sz w:val="18"/>
              </w:rPr>
              <w:t>defaultValue: None</w:t>
            </w:r>
          </w:p>
          <w:p w14:paraId="36C0CFDE" w14:textId="77777777" w:rsidR="00757F1D" w:rsidRPr="009C7643" w:rsidRDefault="00757F1D" w:rsidP="00757F1D">
            <w:pPr>
              <w:spacing w:after="0"/>
              <w:rPr>
                <w:rFonts w:ascii="Arial" w:hAnsi="Arial" w:cs="Arial"/>
                <w:sz w:val="18"/>
                <w:szCs w:val="18"/>
              </w:rPr>
            </w:pPr>
            <w:r w:rsidRPr="006F5E95">
              <w:rPr>
                <w:rFonts w:ascii="Arial" w:eastAsia="DengXian" w:hAnsi="Arial"/>
                <w:sz w:val="18"/>
              </w:rPr>
              <w:t>isNullable: False</w:t>
            </w:r>
          </w:p>
        </w:tc>
      </w:tr>
      <w:tr w:rsidR="00757F1D" w14:paraId="492DE145"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33BDF7" w14:textId="77777777" w:rsidR="00757F1D" w:rsidRDefault="00757F1D" w:rsidP="00757F1D">
            <w:pPr>
              <w:pStyle w:val="Default"/>
              <w:rPr>
                <w:rFonts w:ascii="Courier New" w:hAnsi="Courier New" w:hint="default"/>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4E0B684C" w14:textId="77777777" w:rsidR="00757F1D" w:rsidRPr="006D5E40" w:rsidRDefault="00757F1D" w:rsidP="00757F1D">
            <w:pPr>
              <w:pStyle w:val="TAL"/>
              <w:rPr>
                <w:rFonts w:eastAsia="DengXian"/>
              </w:rPr>
            </w:pPr>
            <w:r w:rsidRPr="006D5E40">
              <w:rPr>
                <w:rFonts w:eastAsia="DengXian"/>
              </w:rPr>
              <w:t>It indicates the maximum value of the parameter.</w:t>
            </w:r>
          </w:p>
          <w:p w14:paraId="26AD14F6" w14:textId="77777777" w:rsidR="00757F1D" w:rsidRPr="006D5E40" w:rsidRDefault="00757F1D" w:rsidP="00757F1D">
            <w:pPr>
              <w:pStyle w:val="TAL"/>
              <w:rPr>
                <w:rFonts w:eastAsia="DengXian"/>
              </w:rPr>
            </w:pPr>
          </w:p>
          <w:p w14:paraId="5909E3AD" w14:textId="77777777" w:rsidR="00757F1D" w:rsidRDefault="00757F1D" w:rsidP="00757F1D">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B705A88" w14:textId="77777777" w:rsidR="00757F1D" w:rsidRPr="006D5E40" w:rsidRDefault="00757F1D" w:rsidP="00757F1D">
            <w:pPr>
              <w:keepNext/>
              <w:keepLines/>
              <w:spacing w:after="0"/>
              <w:rPr>
                <w:rFonts w:ascii="Arial" w:eastAsia="DengXian" w:hAnsi="Arial"/>
                <w:sz w:val="18"/>
              </w:rPr>
            </w:pPr>
            <w:r w:rsidRPr="006D5E40">
              <w:rPr>
                <w:rFonts w:ascii="Arial" w:eastAsia="DengXian" w:hAnsi="Arial"/>
                <w:sz w:val="18"/>
              </w:rPr>
              <w:t>type: Integer</w:t>
            </w:r>
          </w:p>
          <w:p w14:paraId="504E08D1" w14:textId="77777777" w:rsidR="00757F1D" w:rsidRPr="006D5E40" w:rsidRDefault="00757F1D" w:rsidP="00757F1D">
            <w:pPr>
              <w:keepNext/>
              <w:keepLines/>
              <w:spacing w:after="0"/>
              <w:rPr>
                <w:rFonts w:ascii="Arial" w:eastAsia="DengXian" w:hAnsi="Arial"/>
                <w:sz w:val="18"/>
              </w:rPr>
            </w:pPr>
            <w:r w:rsidRPr="006D5E40">
              <w:rPr>
                <w:rFonts w:ascii="Arial" w:eastAsia="DengXian" w:hAnsi="Arial"/>
                <w:sz w:val="18"/>
              </w:rPr>
              <w:t>multiplicity: 1</w:t>
            </w:r>
          </w:p>
          <w:p w14:paraId="5CB52C0A" w14:textId="77777777" w:rsidR="00757F1D" w:rsidRPr="006D5E40" w:rsidRDefault="00757F1D" w:rsidP="00757F1D">
            <w:pPr>
              <w:keepNext/>
              <w:keepLines/>
              <w:spacing w:after="0"/>
              <w:rPr>
                <w:rFonts w:ascii="Arial" w:eastAsia="DengXian" w:hAnsi="Arial"/>
                <w:sz w:val="18"/>
              </w:rPr>
            </w:pPr>
            <w:r w:rsidRPr="006D5E40">
              <w:rPr>
                <w:rFonts w:ascii="Arial" w:eastAsia="DengXian" w:hAnsi="Arial"/>
                <w:sz w:val="18"/>
              </w:rPr>
              <w:t>isOrdered: N/A</w:t>
            </w:r>
          </w:p>
          <w:p w14:paraId="2D676DFA" w14:textId="77777777" w:rsidR="00757F1D" w:rsidRPr="006D5E40" w:rsidRDefault="00757F1D" w:rsidP="00757F1D">
            <w:pPr>
              <w:keepNext/>
              <w:keepLines/>
              <w:spacing w:after="0"/>
              <w:rPr>
                <w:rFonts w:ascii="Arial" w:eastAsia="DengXian" w:hAnsi="Arial"/>
                <w:sz w:val="18"/>
              </w:rPr>
            </w:pPr>
            <w:r w:rsidRPr="006D5E40">
              <w:rPr>
                <w:rFonts w:ascii="Arial" w:eastAsia="DengXian" w:hAnsi="Arial"/>
                <w:sz w:val="18"/>
              </w:rPr>
              <w:t>isUnique: N/A</w:t>
            </w:r>
          </w:p>
          <w:p w14:paraId="73F2CA56" w14:textId="77777777" w:rsidR="00757F1D" w:rsidRPr="006D5E40" w:rsidRDefault="00757F1D" w:rsidP="00757F1D">
            <w:pPr>
              <w:keepNext/>
              <w:keepLines/>
              <w:spacing w:after="0"/>
              <w:rPr>
                <w:rFonts w:ascii="Arial" w:eastAsia="DengXian" w:hAnsi="Arial"/>
                <w:sz w:val="18"/>
              </w:rPr>
            </w:pPr>
            <w:r w:rsidRPr="006D5E40">
              <w:rPr>
                <w:rFonts w:ascii="Arial" w:eastAsia="DengXian" w:hAnsi="Arial"/>
                <w:sz w:val="18"/>
              </w:rPr>
              <w:t>defaultValue: None</w:t>
            </w:r>
          </w:p>
          <w:p w14:paraId="44494020" w14:textId="77777777" w:rsidR="00757F1D" w:rsidRPr="009C7643" w:rsidRDefault="00757F1D" w:rsidP="00757F1D">
            <w:pPr>
              <w:spacing w:after="0"/>
              <w:rPr>
                <w:rFonts w:ascii="Arial" w:hAnsi="Arial" w:cs="Arial"/>
                <w:sz w:val="18"/>
                <w:szCs w:val="18"/>
              </w:rPr>
            </w:pPr>
            <w:r w:rsidRPr="006D5E40">
              <w:rPr>
                <w:rFonts w:ascii="Arial" w:eastAsia="DengXian" w:hAnsi="Arial"/>
                <w:sz w:val="18"/>
              </w:rPr>
              <w:t>isNullable: False</w:t>
            </w:r>
          </w:p>
        </w:tc>
      </w:tr>
      <w:tr w:rsidR="00757F1D" w14:paraId="033CD1BD"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27DF26" w14:textId="77777777" w:rsidR="00757F1D" w:rsidRDefault="00757F1D" w:rsidP="00757F1D">
            <w:pPr>
              <w:pStyle w:val="Default"/>
              <w:rPr>
                <w:rFonts w:ascii="Courier New" w:hAnsi="Courier New" w:hint="default"/>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14A8686F" w14:textId="77777777" w:rsidR="00757F1D" w:rsidRPr="006D5E40" w:rsidRDefault="00757F1D" w:rsidP="00757F1D">
            <w:pPr>
              <w:pStyle w:val="TAL"/>
              <w:rPr>
                <w:rFonts w:eastAsia="DengXian"/>
              </w:rPr>
            </w:pPr>
            <w:r w:rsidRPr="006D5E40">
              <w:rPr>
                <w:rFonts w:eastAsia="DengXian"/>
              </w:rPr>
              <w:t>It indicates the minimum value of the parameter.</w:t>
            </w:r>
          </w:p>
          <w:p w14:paraId="1BBB2393" w14:textId="77777777" w:rsidR="00757F1D" w:rsidRPr="006D5E40" w:rsidRDefault="00757F1D" w:rsidP="00757F1D">
            <w:pPr>
              <w:pStyle w:val="TAL"/>
              <w:rPr>
                <w:rFonts w:eastAsia="DengXian"/>
              </w:rPr>
            </w:pPr>
          </w:p>
          <w:p w14:paraId="7550778D" w14:textId="77777777" w:rsidR="00757F1D" w:rsidRDefault="00757F1D" w:rsidP="00757F1D">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2B0754A2" w14:textId="77777777" w:rsidR="00757F1D" w:rsidRPr="006D5E40" w:rsidRDefault="00757F1D" w:rsidP="00757F1D">
            <w:pPr>
              <w:keepNext/>
              <w:keepLines/>
              <w:spacing w:after="0"/>
              <w:rPr>
                <w:rFonts w:ascii="Arial" w:eastAsia="DengXian" w:hAnsi="Arial"/>
                <w:sz w:val="18"/>
              </w:rPr>
            </w:pPr>
            <w:r w:rsidRPr="006D5E40">
              <w:rPr>
                <w:rFonts w:ascii="Arial" w:eastAsia="DengXian" w:hAnsi="Arial"/>
                <w:sz w:val="18"/>
              </w:rPr>
              <w:t>type: Integer</w:t>
            </w:r>
          </w:p>
          <w:p w14:paraId="5346A0CB" w14:textId="77777777" w:rsidR="00757F1D" w:rsidRPr="006D5E40" w:rsidRDefault="00757F1D" w:rsidP="00757F1D">
            <w:pPr>
              <w:keepNext/>
              <w:keepLines/>
              <w:spacing w:after="0"/>
              <w:rPr>
                <w:rFonts w:ascii="Arial" w:eastAsia="DengXian" w:hAnsi="Arial"/>
                <w:sz w:val="18"/>
              </w:rPr>
            </w:pPr>
            <w:r w:rsidRPr="006D5E40">
              <w:rPr>
                <w:rFonts w:ascii="Arial" w:eastAsia="DengXian" w:hAnsi="Arial"/>
                <w:sz w:val="18"/>
              </w:rPr>
              <w:t>multiplicity: 1</w:t>
            </w:r>
          </w:p>
          <w:p w14:paraId="579372B2" w14:textId="77777777" w:rsidR="00757F1D" w:rsidRPr="006D5E40" w:rsidRDefault="00757F1D" w:rsidP="00757F1D">
            <w:pPr>
              <w:keepNext/>
              <w:keepLines/>
              <w:spacing w:after="0"/>
              <w:rPr>
                <w:rFonts w:ascii="Arial" w:eastAsia="DengXian" w:hAnsi="Arial"/>
                <w:sz w:val="18"/>
              </w:rPr>
            </w:pPr>
            <w:r w:rsidRPr="006D5E40">
              <w:rPr>
                <w:rFonts w:ascii="Arial" w:eastAsia="DengXian" w:hAnsi="Arial"/>
                <w:sz w:val="18"/>
              </w:rPr>
              <w:t>isOrdered: N/A</w:t>
            </w:r>
          </w:p>
          <w:p w14:paraId="4EA40688" w14:textId="77777777" w:rsidR="00757F1D" w:rsidRPr="006D5E40" w:rsidRDefault="00757F1D" w:rsidP="00757F1D">
            <w:pPr>
              <w:keepNext/>
              <w:keepLines/>
              <w:spacing w:after="0"/>
              <w:rPr>
                <w:rFonts w:ascii="Arial" w:eastAsia="DengXian" w:hAnsi="Arial"/>
                <w:sz w:val="18"/>
              </w:rPr>
            </w:pPr>
            <w:r w:rsidRPr="006D5E40">
              <w:rPr>
                <w:rFonts w:ascii="Arial" w:eastAsia="DengXian" w:hAnsi="Arial"/>
                <w:sz w:val="18"/>
              </w:rPr>
              <w:t>isUnique: N/A</w:t>
            </w:r>
          </w:p>
          <w:p w14:paraId="059B7084" w14:textId="77777777" w:rsidR="00757F1D" w:rsidRPr="006D5E40" w:rsidRDefault="00757F1D" w:rsidP="00757F1D">
            <w:pPr>
              <w:keepNext/>
              <w:keepLines/>
              <w:spacing w:after="0"/>
              <w:rPr>
                <w:rFonts w:ascii="Arial" w:eastAsia="DengXian" w:hAnsi="Arial"/>
                <w:sz w:val="18"/>
              </w:rPr>
            </w:pPr>
            <w:r w:rsidRPr="006D5E40">
              <w:rPr>
                <w:rFonts w:ascii="Arial" w:eastAsia="DengXian" w:hAnsi="Arial"/>
                <w:sz w:val="18"/>
              </w:rPr>
              <w:t>defaultValue: None</w:t>
            </w:r>
          </w:p>
          <w:p w14:paraId="37383B04" w14:textId="77777777" w:rsidR="00757F1D" w:rsidRPr="009C7643" w:rsidRDefault="00757F1D" w:rsidP="00757F1D">
            <w:pPr>
              <w:spacing w:after="0"/>
              <w:rPr>
                <w:rFonts w:ascii="Arial" w:hAnsi="Arial" w:cs="Arial"/>
                <w:sz w:val="18"/>
                <w:szCs w:val="18"/>
              </w:rPr>
            </w:pPr>
            <w:r w:rsidRPr="006D5E40">
              <w:rPr>
                <w:rFonts w:ascii="Arial" w:eastAsia="DengXian" w:hAnsi="Arial"/>
                <w:sz w:val="18"/>
              </w:rPr>
              <w:t>isNullable: False</w:t>
            </w:r>
          </w:p>
        </w:tc>
      </w:tr>
      <w:tr w:rsidR="00757F1D" w14:paraId="70141672" w14:textId="77777777" w:rsidTr="00757F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46E580" w14:textId="77777777" w:rsidR="00757F1D" w:rsidRDefault="00757F1D" w:rsidP="00757F1D">
            <w:pPr>
              <w:pStyle w:val="Default"/>
              <w:rPr>
                <w:rFonts w:ascii="Courier New" w:hAnsi="Courier New" w:hint="default"/>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DDF2EED" w14:textId="77777777" w:rsidR="00757F1D" w:rsidRDefault="00757F1D" w:rsidP="00757F1D">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26181942" w14:textId="77777777" w:rsidR="00757F1D" w:rsidRDefault="00757F1D" w:rsidP="00757F1D">
            <w:pPr>
              <w:pStyle w:val="TAL"/>
            </w:pPr>
          </w:p>
          <w:p w14:paraId="058DC6D5" w14:textId="77777777" w:rsidR="00757F1D" w:rsidRDefault="00757F1D" w:rsidP="00757F1D">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2B11824B" w14:textId="77777777" w:rsidR="00757F1D" w:rsidRDefault="00757F1D" w:rsidP="00757F1D">
            <w:pPr>
              <w:pStyle w:val="TAL"/>
              <w:rPr>
                <w:color w:val="000000"/>
              </w:rPr>
            </w:pPr>
          </w:p>
          <w:p w14:paraId="59C03177" w14:textId="77777777" w:rsidR="00757F1D" w:rsidRDefault="00757F1D" w:rsidP="00757F1D">
            <w:pPr>
              <w:pStyle w:val="TAL"/>
            </w:pPr>
            <w:proofErr w:type="gramStart"/>
            <w:r>
              <w:t>allowedValues</w:t>
            </w:r>
            <w:proofErr w:type="gramEnd"/>
            <w:r>
              <w:t xml:space="preserve">: LOCKED, SHUTTING DOWN, UNLOCKED. </w:t>
            </w:r>
          </w:p>
          <w:p w14:paraId="3D36813D" w14:textId="77777777" w:rsidR="00757F1D" w:rsidRDefault="00757F1D" w:rsidP="00757F1D">
            <w:pPr>
              <w:pStyle w:val="TAL"/>
            </w:pPr>
            <w:r>
              <w:t>The meaning of these values is as defined in ITU</w:t>
            </w:r>
            <w:r>
              <w:noBreakHyphen/>
              <w:t>T Recommendation X.731 [18].</w:t>
            </w:r>
          </w:p>
          <w:p w14:paraId="6F08E749" w14:textId="77777777" w:rsidR="00757F1D" w:rsidRDefault="00757F1D" w:rsidP="00757F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39DCB76" w14:textId="77777777" w:rsidR="00757F1D" w:rsidRDefault="00757F1D" w:rsidP="00757F1D">
            <w:pPr>
              <w:pStyle w:val="TAL"/>
            </w:pPr>
            <w:r>
              <w:t>type: ENUM</w:t>
            </w:r>
          </w:p>
          <w:p w14:paraId="17935618" w14:textId="77777777" w:rsidR="00757F1D" w:rsidRDefault="00757F1D" w:rsidP="00757F1D">
            <w:pPr>
              <w:pStyle w:val="TAL"/>
            </w:pPr>
            <w:r>
              <w:t>multiplicity: 1</w:t>
            </w:r>
          </w:p>
          <w:p w14:paraId="0A5AA399" w14:textId="77777777" w:rsidR="00757F1D" w:rsidRDefault="00757F1D" w:rsidP="00757F1D">
            <w:pPr>
              <w:pStyle w:val="TAL"/>
            </w:pPr>
            <w:r>
              <w:t>isOrdered: N/A</w:t>
            </w:r>
          </w:p>
          <w:p w14:paraId="5242E5FE" w14:textId="77777777" w:rsidR="00757F1D" w:rsidRDefault="00757F1D" w:rsidP="00757F1D">
            <w:pPr>
              <w:pStyle w:val="TAL"/>
            </w:pPr>
            <w:r>
              <w:t>isUnique: N/A</w:t>
            </w:r>
          </w:p>
          <w:p w14:paraId="6B7E3110" w14:textId="77777777" w:rsidR="00757F1D" w:rsidRDefault="00757F1D" w:rsidP="00757F1D">
            <w:pPr>
              <w:pStyle w:val="TAL"/>
            </w:pPr>
            <w:r>
              <w:t>defaultValue: LOCKED</w:t>
            </w:r>
          </w:p>
          <w:p w14:paraId="632D3350" w14:textId="77777777" w:rsidR="00757F1D" w:rsidRDefault="00757F1D" w:rsidP="00757F1D">
            <w:pPr>
              <w:pStyle w:val="TAL"/>
            </w:pPr>
            <w:r>
              <w:t>isNullable: False</w:t>
            </w:r>
          </w:p>
          <w:p w14:paraId="581671AE" w14:textId="77777777" w:rsidR="00757F1D" w:rsidRPr="009C7643" w:rsidRDefault="00757F1D" w:rsidP="00757F1D">
            <w:pPr>
              <w:spacing w:after="0"/>
              <w:rPr>
                <w:rFonts w:ascii="Arial" w:hAnsi="Arial" w:cs="Arial"/>
                <w:sz w:val="18"/>
                <w:szCs w:val="18"/>
              </w:rPr>
            </w:pPr>
          </w:p>
        </w:tc>
      </w:tr>
      <w:tr w:rsidR="00757F1D" w14:paraId="0809E86F" w14:textId="77777777" w:rsidTr="00757F1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DAE0561" w14:textId="77777777" w:rsidR="00757F1D" w:rsidRDefault="00757F1D" w:rsidP="00757F1D">
            <w:pPr>
              <w:pStyle w:val="TAL"/>
            </w:pPr>
            <w:r>
              <w:lastRenderedPageBreak/>
              <w:t>NOTE 1: Void</w:t>
            </w:r>
          </w:p>
          <w:p w14:paraId="28113EB8" w14:textId="77777777" w:rsidR="00757F1D" w:rsidRDefault="00757F1D" w:rsidP="00757F1D">
            <w:pPr>
              <w:pStyle w:val="TAL"/>
            </w:pPr>
            <w:r>
              <w:t xml:space="preserve">NOTE 2: The radio resource can be signaling resources (e.g. RRC connected users) or user plane resources (e.g. PRB, </w:t>
            </w:r>
            <w:r w:rsidRPr="00182DC9">
              <w:t xml:space="preserve">PRB UL, PRB DL, </w:t>
            </w:r>
            <w:r>
              <w:t xml:space="preserve">DRB). </w:t>
            </w:r>
            <w:bookmarkStart w:id="58" w:name="OLE_LINK9"/>
            <w:r>
              <w:rPr>
                <w:rFonts w:eastAsia="DengXian" w:cs="Arial"/>
              </w:rPr>
              <w:t>Different RRM Policy maybe applied for different types of radio resource</w:t>
            </w:r>
            <w:bookmarkEnd w:id="58"/>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389FE293" w14:textId="77777777" w:rsidR="00757F1D" w:rsidRDefault="00757F1D" w:rsidP="00757F1D">
            <w:pPr>
              <w:pStyle w:val="TAL"/>
            </w:pPr>
            <w:r>
              <w:t>NOTE 3: Void</w:t>
            </w:r>
          </w:p>
          <w:p w14:paraId="68C3F10D" w14:textId="77777777" w:rsidR="00757F1D" w:rsidRDefault="00757F1D" w:rsidP="00757F1D">
            <w:pPr>
              <w:pStyle w:val="TAL"/>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40035CC9" w14:textId="77777777" w:rsidR="00757F1D" w:rsidRDefault="00757F1D" w:rsidP="00757F1D">
            <w:pPr>
              <w:pStyle w:val="TAL"/>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C0B556C" w14:textId="77777777" w:rsidR="00757F1D" w:rsidRDefault="00757F1D" w:rsidP="00757F1D">
            <w:pPr>
              <w:pStyle w:val="TAL"/>
            </w:pPr>
            <w:r>
              <w:t xml:space="preserve">NOTE 6: The maximum number of total RIM RS sequence within 10ms is 32 regardless </w:t>
            </w:r>
            <w:r>
              <w:rPr>
                <w:szCs w:val="18"/>
              </w:rPr>
              <w:t xml:space="preserve">single or two uplink-downlink period are configured </w:t>
            </w:r>
            <w:r>
              <w:t>in the 10ms</w:t>
            </w:r>
            <w:proofErr w:type="gramStart"/>
            <w:r>
              <w:t>..</w:t>
            </w:r>
            <w:proofErr w:type="gramEnd"/>
          </w:p>
          <w:p w14:paraId="39D8F83C" w14:textId="77777777" w:rsidR="00757F1D" w:rsidRDefault="00757F1D" w:rsidP="00757F1D">
            <w:pPr>
              <w:pStyle w:val="TAL"/>
            </w:pPr>
            <w:r>
              <w:t xml:space="preserve">NOTE 7: </w:t>
            </w:r>
          </w:p>
          <w:p w14:paraId="53B7F421" w14:textId="77777777" w:rsidR="00757F1D" w:rsidRDefault="00757F1D" w:rsidP="00757F1D">
            <w:pPr>
              <w:pStyle w:val="TAL"/>
            </w:pPr>
            <w:r>
              <w:t>1. The maximum number of consecutive uplink-downlink switching periods for repetition/near-far-functionality is 8 (the number can be either 2, 4, or 8) with near-far functionality and with repetition.</w:t>
            </w:r>
          </w:p>
          <w:p w14:paraId="531D8A20" w14:textId="77777777" w:rsidR="00757F1D" w:rsidRDefault="00757F1D" w:rsidP="00757F1D">
            <w:pPr>
              <w:pStyle w:val="TAL"/>
            </w:pPr>
            <w:r>
              <w:t>2. The maximum number of consecutive uplink-downlink switching periods for repetition is 4 (the number can be either 1, 2, or 4) without near-far functionality and with repetition only.</w:t>
            </w:r>
          </w:p>
          <w:p w14:paraId="2F48DC4C" w14:textId="77777777" w:rsidR="00757F1D" w:rsidRDefault="00757F1D" w:rsidP="00757F1D">
            <w:pPr>
              <w:pStyle w:val="TAL"/>
            </w:pPr>
            <w:r>
              <w:t>3. The maximum number of consecutive uplink-downlink switching periods is 2 with near-far functionality only and without repetition.</w:t>
            </w:r>
          </w:p>
          <w:p w14:paraId="19380DF4" w14:textId="77777777" w:rsidR="00757F1D" w:rsidRDefault="00757F1D" w:rsidP="00757F1D">
            <w:pPr>
              <w:pStyle w:val="TAL"/>
              <w:rPr>
                <w:rFonts w:cs="Arial"/>
                <w:szCs w:val="18"/>
              </w:rPr>
            </w:pPr>
            <w:r>
              <w:rPr>
                <w:rFonts w:cs="Arial"/>
                <w:szCs w:val="18"/>
              </w:rPr>
              <w:t>NOTE 8 (for information): “</w:t>
            </w:r>
            <w:r>
              <w:rPr>
                <w:szCs w:val="18"/>
              </w:rPr>
              <w:t>Not enough mitigation</w:t>
            </w:r>
            <w:r>
              <w:rPr>
                <w:rFonts w:cs="Arial"/>
                <w:szCs w:val="18"/>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rPr>
              <w:t>” means aggressor gNB keeping the current interference mitigation level unchanged (i.e., no further interference mitigation actions) (e.g., remaining the DL transmission power on DL symbols unchanged at aggressor side).</w:t>
            </w:r>
          </w:p>
          <w:p w14:paraId="167C01EA" w14:textId="77777777" w:rsidR="00757F1D" w:rsidRDefault="00757F1D" w:rsidP="00757F1D">
            <w:pPr>
              <w:pStyle w:val="TAL"/>
            </w:pPr>
            <w:r>
              <w:t xml:space="preserve">NOTE 9: </w:t>
            </w:r>
            <w:r>
              <w:rPr>
                <w:rFonts w:cs="Arial"/>
                <w:szCs w:val="18"/>
                <w:lang w:eastAsia="zh-CN"/>
              </w:rPr>
              <w:t xml:space="preserve">Value MS0P5 </w:t>
            </w:r>
            <w:r>
              <w:t xml:space="preserve">corresponds to 0.5 ms, MS0P625 corresponds to 0.625 ms, MS1 corresponds to 1 ms, </w:t>
            </w:r>
            <w:proofErr w:type="gramStart"/>
            <w:r>
              <w:t>MS1P25</w:t>
            </w:r>
            <w:proofErr w:type="gramEnd"/>
            <w:r>
              <w:t xml:space="preserve"> corresponds to 1.25 ms, and so on.</w:t>
            </w:r>
          </w:p>
          <w:p w14:paraId="2E62314B" w14:textId="77777777" w:rsidR="00757F1D" w:rsidRDefault="00757F1D" w:rsidP="00757F1D">
            <w:pPr>
              <w:pStyle w:val="TAL"/>
            </w:pPr>
            <w:r w:rsidRPr="00DF0495">
              <w:rPr>
                <w:rFonts w:cs="Arial"/>
                <w:szCs w:val="18"/>
              </w:rPr>
              <w:t xml:space="preserve">NOTE </w:t>
            </w:r>
            <w:r>
              <w:rPr>
                <w:rFonts w:cs="Arial"/>
                <w:szCs w:val="18"/>
              </w:rPr>
              <w:t>10</w:t>
            </w:r>
            <w:r w:rsidRPr="00DF0495">
              <w:rPr>
                <w:rFonts w:cs="Arial"/>
                <w:szCs w:val="18"/>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D594516" w14:textId="14BC412D" w:rsidR="00757F1D" w:rsidRDefault="00757F1D" w:rsidP="00757F1D"/>
    <w:p w14:paraId="6CEFA343" w14:textId="77777777" w:rsidR="005E63F9" w:rsidRPr="00CE4669" w:rsidRDefault="005E63F9" w:rsidP="005E63F9">
      <w:pPr>
        <w:pStyle w:val="CRSeparator"/>
      </w:pPr>
      <w:r w:rsidRPr="00CE4669">
        <w:t>==============Next change==============</w:t>
      </w:r>
    </w:p>
    <w:p w14:paraId="7E6AAC59" w14:textId="77777777" w:rsidR="00757F1D" w:rsidRDefault="00757F1D" w:rsidP="00757F1D">
      <w:pPr>
        <w:pStyle w:val="1"/>
      </w:pPr>
      <w:bookmarkStart w:id="59" w:name="_Toc59184765"/>
      <w:bookmarkStart w:id="60" w:name="_Toc59195700"/>
      <w:bookmarkStart w:id="61" w:name="_Toc59440129"/>
      <w:bookmarkStart w:id="62" w:name="_Toc67990587"/>
      <w:bookmarkStart w:id="63" w:name="_Toc59183299"/>
      <w:bookmarkStart w:id="64" w:name="_Toc210121518"/>
      <w:r>
        <w:t>A.1</w:t>
      </w:r>
      <w:r>
        <w:tab/>
        <w:t>Relation between the administrative state and the "Pre-operation state of the gNB-DU Cell"</w:t>
      </w:r>
      <w:bookmarkEnd w:id="59"/>
      <w:bookmarkEnd w:id="60"/>
      <w:bookmarkEnd w:id="61"/>
      <w:bookmarkEnd w:id="62"/>
      <w:bookmarkEnd w:id="63"/>
      <w:bookmarkEnd w:id="64"/>
    </w:p>
    <w:p w14:paraId="5D62DDB2" w14:textId="77777777" w:rsidR="00757F1D" w:rsidRDefault="00757F1D" w:rsidP="00757F1D">
      <w:r>
        <w:t xml:space="preserve">The administrative state indicates the permission to use or prohibition against using the cell, imposed through the OAM services. The administrative state has three values: "LOCKED", "SHUTTING DOWN" or "UNLOCKED" </w:t>
      </w:r>
    </w:p>
    <w:p w14:paraId="34DFF02C" w14:textId="77777777" w:rsidR="00757F1D" w:rsidRDefault="00757F1D" w:rsidP="00757F1D">
      <w:r>
        <w:t>The meanings of these values are defined in ITU T Recommendation X.731 [18].</w:t>
      </w:r>
    </w:p>
    <w:p w14:paraId="0E0DA127" w14:textId="34C98037" w:rsidR="00757F1D" w:rsidRDefault="00757F1D" w:rsidP="00757F1D">
      <w:moveFromRangeStart w:id="65" w:author="Samsung" w:date="2026-02-03T01:05:00Z" w:name="move220973122"/>
      <w:moveFrom w:id="66" w:author="Samsung" w:date="2026-02-03T01:05:00Z">
        <w:r w:rsidDel="00562444">
          <w:t xml:space="preserve">The relation between the administrative state and the "Pre-operation state of the gNB-DU Cell" is defined in clause 8.5 of TS 38.401 [4]. </w:t>
        </w:r>
      </w:moveFrom>
      <w:moveFromRangeEnd w:id="65"/>
      <w:r>
        <w:t>See below an extract from clause 8.5 of TS 38.401 [4] on the F1 startup and cell activation.</w:t>
      </w:r>
      <w:ins w:id="67" w:author="Samsung" w:date="2026-02-03T01:05:00Z">
        <w:r w:rsidR="00562444" w:rsidRPr="00562444">
          <w:t xml:space="preserve"> </w:t>
        </w:r>
      </w:ins>
      <w:moveToRangeStart w:id="68" w:author="Samsung" w:date="2026-02-03T01:05:00Z" w:name="move220973122"/>
      <w:moveTo w:id="69" w:author="Samsung" w:date="2026-02-03T01:05:00Z">
        <w:r w:rsidR="00562444">
          <w:t>The relation between the administrative state and the "Pre-operation state of the gNB-DU Cell" is defined in clause 8.5 of TS 38.401 [4]</w:t>
        </w:r>
      </w:moveTo>
      <w:ins w:id="70" w:author="Samsung" w:date="2026-02-03T01:05:00Z">
        <w:r w:rsidR="00562444">
          <w:t xml:space="preserve"> is as follows:</w:t>
        </w:r>
      </w:ins>
      <w:moveTo w:id="71" w:author="Samsung" w:date="2026-02-03T01:05:00Z">
        <w:del w:id="72" w:author="Samsung" w:date="2026-02-03T01:05:00Z">
          <w:r w:rsidR="00562444" w:rsidDel="00562444">
            <w:delText>.</w:delText>
          </w:r>
        </w:del>
      </w:moveTo>
      <w:moveToRangeEnd w:id="68"/>
    </w:p>
    <w:p w14:paraId="3BEC0E7D" w14:textId="77777777" w:rsidR="00757F1D" w:rsidRDefault="00757F1D" w:rsidP="00757F1D">
      <w:r>
        <w:t xml:space="preserve">If the </w:t>
      </w:r>
      <w:r>
        <w:rPr>
          <w:rFonts w:ascii="Courier New" w:hAnsi="Courier New" w:cs="Courier New"/>
        </w:rPr>
        <w:t>operationalState</w:t>
      </w:r>
      <w:r>
        <w:t xml:space="preserve"> is "ENABLED" (i.e. the resource is physically installed and working) and if the </w:t>
      </w:r>
      <w:r>
        <w:rPr>
          <w:rFonts w:ascii="Courier New" w:hAnsi="Courier New" w:cs="Courier New"/>
        </w:rPr>
        <w:t>administrativeState</w:t>
      </w:r>
      <w:r>
        <w:t xml:space="preserve"> is "UNLOCKED", the step "0: Pre-operational state" will exit and the step "1: F1 Setup Request" will be executed."</w:t>
      </w:r>
    </w:p>
    <w:p w14:paraId="69F4A986" w14:textId="77777777" w:rsidR="00757F1D" w:rsidRDefault="00757F1D" w:rsidP="00757F1D">
      <w:pPr>
        <w:pStyle w:val="H6"/>
      </w:pPr>
      <w:bookmarkStart w:id="73" w:name="_CR8_5"/>
      <w:r>
        <w:t>8.5</w:t>
      </w:r>
      <w:r>
        <w:tab/>
        <w:t>F1 Startup and cells activation</w:t>
      </w:r>
    </w:p>
    <w:bookmarkEnd w:id="73"/>
    <w:p w14:paraId="6A186AE5" w14:textId="77777777" w:rsidR="00757F1D" w:rsidRDefault="00757F1D" w:rsidP="00757F1D">
      <w:pPr>
        <w:rPr>
          <w:rFonts w:eastAsia="SimSun"/>
        </w:rPr>
      </w:pPr>
      <w:r>
        <w:t>This function allows to setup the F1 interface between a gNB-DU and a gNB-CU and it allows to activate the gNB-DU cells.</w:t>
      </w:r>
    </w:p>
    <w:p w14:paraId="45C9BEA3" w14:textId="77777777" w:rsidR="00757F1D" w:rsidRDefault="00757F1D" w:rsidP="00757F1D">
      <w:pPr>
        <w:pStyle w:val="TH"/>
      </w:pPr>
      <w:r>
        <w:object w:dxaOrig="8130" w:dyaOrig="4575" w14:anchorId="05ED5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pt;height:229.3pt" o:ole="">
            <v:imagedata r:id="rId10" o:title=""/>
          </v:shape>
          <o:OLEObject Type="Embed" ProgID="Visio.Drawing.15" ShapeID="_x0000_i1025" DrawAspect="Content" ObjectID="_1831587912" r:id="rId11"/>
        </w:object>
      </w:r>
    </w:p>
    <w:p w14:paraId="67A35F2F" w14:textId="77777777" w:rsidR="00757F1D" w:rsidRDefault="00757F1D" w:rsidP="00757F1D">
      <w:pPr>
        <w:pStyle w:val="TF"/>
        <w:rPr>
          <w:rFonts w:eastAsia="SimSun"/>
          <w:lang w:eastAsia="zh-CN"/>
        </w:rPr>
      </w:pPr>
      <w:bookmarkStart w:id="74" w:name="_CRFigure8_51"/>
      <w:r>
        <w:rPr>
          <w:rFonts w:eastAsia="SimSun"/>
          <w:lang w:eastAsia="zh-CN"/>
        </w:rPr>
        <w:t xml:space="preserve">Figure </w:t>
      </w:r>
      <w:bookmarkEnd w:id="74"/>
      <w:r>
        <w:rPr>
          <w:rFonts w:eastAsia="SimSun"/>
          <w:lang w:eastAsia="zh-CN"/>
        </w:rPr>
        <w:t>8.5-1: F1 startup and cell activation</w:t>
      </w:r>
    </w:p>
    <w:p w14:paraId="67314DE8" w14:textId="7C727C3A" w:rsidR="005E63F9" w:rsidRPr="00757F1D" w:rsidRDefault="005E63F9" w:rsidP="005E63F9">
      <w:pPr>
        <w:rPr>
          <w:rFonts w:eastAsia="DengXian"/>
        </w:rPr>
      </w:pPr>
    </w:p>
    <w:p w14:paraId="687D5CD0" w14:textId="77777777" w:rsidR="005E63F9" w:rsidRPr="00CE4669" w:rsidRDefault="005E63F9" w:rsidP="005E63F9">
      <w:pPr>
        <w:pStyle w:val="CRSeparator"/>
      </w:pPr>
      <w:r w:rsidRPr="00CE4669">
        <w:t>==============Next change==============</w:t>
      </w:r>
    </w:p>
    <w:p w14:paraId="61A88A09" w14:textId="77777777" w:rsidR="00757F1D" w:rsidRDefault="00757F1D" w:rsidP="00757F1D">
      <w:pPr>
        <w:pStyle w:val="1"/>
      </w:pPr>
      <w:bookmarkStart w:id="75" w:name="_Toc59183300"/>
      <w:bookmarkStart w:id="76" w:name="_Toc59184766"/>
      <w:bookmarkStart w:id="77" w:name="_Toc59195701"/>
      <w:bookmarkStart w:id="78" w:name="_Toc59440130"/>
      <w:bookmarkStart w:id="79" w:name="_Toc67990588"/>
      <w:bookmarkStart w:id="80" w:name="_Toc210121519"/>
      <w:r>
        <w:t>A.2</w:t>
      </w:r>
      <w:r>
        <w:tab/>
        <w:t>Combined state diagram for gNB cell</w:t>
      </w:r>
      <w:bookmarkEnd w:id="75"/>
      <w:bookmarkEnd w:id="76"/>
      <w:bookmarkEnd w:id="77"/>
      <w:bookmarkEnd w:id="78"/>
      <w:bookmarkEnd w:id="79"/>
      <w:bookmarkEnd w:id="80"/>
    </w:p>
    <w:p w14:paraId="19C46A8A" w14:textId="15284690" w:rsidR="00757F1D" w:rsidRDefault="00757F1D" w:rsidP="00757F1D">
      <w:r>
        <w:t xml:space="preserve">This is the </w:t>
      </w:r>
      <w:del w:id="81" w:author="Samsung" w:date="2026-02-03T01:06:00Z">
        <w:r w:rsidDel="00562444">
          <w:delText xml:space="preserve">Combined </w:delText>
        </w:r>
      </w:del>
      <w:ins w:id="82" w:author="Samsung" w:date="2026-02-03T01:06:00Z">
        <w:r w:rsidR="00562444">
          <w:t>c</w:t>
        </w:r>
        <w:r w:rsidR="00562444">
          <w:t xml:space="preserve">ombined </w:t>
        </w:r>
      </w:ins>
      <w:r>
        <w:t>state diagram for gNB cell.</w:t>
      </w:r>
    </w:p>
    <w:p w14:paraId="1F37FFDC" w14:textId="6DBDC2AC" w:rsidR="00757F1D" w:rsidRDefault="00757F1D" w:rsidP="00757F1D">
      <w:pPr>
        <w:pStyle w:val="TH"/>
      </w:pPr>
      <w:del w:id="83" w:author="Samsung" w:date="2026-02-03T01:06:00Z">
        <w:r w:rsidDel="00562444">
          <w:object w:dxaOrig="9636" w:dyaOrig="6389" w14:anchorId="4DC38A96">
            <v:shape id="_x0000_i1042" type="#_x0000_t75" style="width:482.4pt;height:320.7pt" o:ole="">
              <v:imagedata r:id="rId12" o:title=""/>
            </v:shape>
            <o:OLEObject Type="Embed" ProgID="Word.Picture.8" ShapeID="_x0000_i1042" DrawAspect="Content" ObjectID="_1831587913" r:id="rId13"/>
          </w:object>
        </w:r>
      </w:del>
      <w:ins w:id="84" w:author="Samsung" w:date="2026-02-03T01:06:00Z">
        <w:r w:rsidR="00562444">
          <w:object w:dxaOrig="16271" w:dyaOrig="9660" w14:anchorId="26322B8F">
            <v:shape id="_x0000_i1044" type="#_x0000_t75" style="width:481.85pt;height:285.8pt" o:ole="">
              <v:imagedata r:id="rId14" o:title=""/>
            </v:shape>
            <o:OLEObject Type="Embed" ProgID="Visio.Drawing.15" ShapeID="_x0000_i1044" DrawAspect="Content" ObjectID="_1831587914" r:id="rId15"/>
          </w:object>
        </w:r>
      </w:ins>
    </w:p>
    <w:p w14:paraId="425F5897" w14:textId="77777777" w:rsidR="00757F1D" w:rsidRDefault="00757F1D" w:rsidP="00757F1D">
      <w:pPr>
        <w:pStyle w:val="TF"/>
      </w:pPr>
      <w:bookmarkStart w:id="85" w:name="_CRFigureA_21"/>
      <w:r>
        <w:t xml:space="preserve">Figure </w:t>
      </w:r>
      <w:bookmarkEnd w:id="85"/>
      <w:r>
        <w:t>A.2-1: Combined gNB cell state diagram</w:t>
      </w:r>
    </w:p>
    <w:p w14:paraId="5ED65F23" w14:textId="77777777" w:rsidR="00757F1D" w:rsidRDefault="00757F1D" w:rsidP="00757F1D">
      <w:pPr>
        <w:keepNext/>
      </w:pPr>
      <w:r>
        <w:t>The gNB-DU maintains cell states. The following table is the gNB cell state transition table.</w:t>
      </w:r>
    </w:p>
    <w:p w14:paraId="610CAA17" w14:textId="77777777" w:rsidR="00757F1D" w:rsidRDefault="00757F1D" w:rsidP="00757F1D">
      <w:r>
        <w:t>In 3-split and 2-split deployment scenarios, the interactions between gNB-CU and gNB-DU are standardized. The interactions specified under the column "The state transition events and actions" of "The gNB Cell state transition table" below shall be present for the state transition.</w:t>
      </w:r>
    </w:p>
    <w:p w14:paraId="3DE60F2B" w14:textId="77777777" w:rsidR="00757F1D" w:rsidRDefault="00757F1D" w:rsidP="00757F1D">
      <w:r>
        <w:lastRenderedPageBreak/>
        <w:t>In the non-split deployment scenarios, the interactions between gNB-CU and gNB-DU are not standardized. The interactions between gNB-CU and gNB-DU specified under the column "The state transition events and actions" of "The gNB Cell state transition table" can be replaced by other means that is not standardized.</w:t>
      </w:r>
    </w:p>
    <w:p w14:paraId="3DE0C428" w14:textId="77777777" w:rsidR="00757F1D" w:rsidRDefault="00757F1D" w:rsidP="00757F1D">
      <w:pPr>
        <w:pStyle w:val="TH"/>
      </w:pPr>
      <w:bookmarkStart w:id="86" w:name="_CRTableA_21"/>
      <w:r>
        <w:lastRenderedPageBreak/>
        <w:t xml:space="preserve">Table </w:t>
      </w:r>
      <w:bookmarkEnd w:id="86"/>
      <w:r>
        <w:t>A.2-1: The gNB Cell state transition table</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8569"/>
      </w:tblGrid>
      <w:tr w:rsidR="00757F1D" w14:paraId="1E46F364" w14:textId="77777777" w:rsidTr="00757F1D">
        <w:trPr>
          <w:cantSplit/>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tcPr>
          <w:p w14:paraId="72D1FCB5" w14:textId="77777777" w:rsidR="00757F1D" w:rsidRDefault="00757F1D" w:rsidP="00757F1D">
            <w:pPr>
              <w:pStyle w:val="TAH"/>
            </w:pPr>
            <w:r>
              <w:t>Transition number</w:t>
            </w:r>
          </w:p>
        </w:tc>
        <w:tc>
          <w:tcPr>
            <w:tcW w:w="8569" w:type="dxa"/>
            <w:tcBorders>
              <w:top w:val="single" w:sz="4" w:space="0" w:color="auto"/>
              <w:left w:val="single" w:sz="4" w:space="0" w:color="auto"/>
              <w:bottom w:val="single" w:sz="4" w:space="0" w:color="auto"/>
              <w:right w:val="single" w:sz="4" w:space="0" w:color="auto"/>
            </w:tcBorders>
            <w:shd w:val="clear" w:color="auto" w:fill="F2F2F2"/>
            <w:hideMark/>
          </w:tcPr>
          <w:p w14:paraId="7CD8A536" w14:textId="77777777" w:rsidR="00757F1D" w:rsidRDefault="00757F1D" w:rsidP="00757F1D">
            <w:pPr>
              <w:pStyle w:val="TAH"/>
            </w:pPr>
            <w:r>
              <w:t>The state transition event and actions</w:t>
            </w:r>
          </w:p>
        </w:tc>
      </w:tr>
      <w:tr w:rsidR="00757F1D" w14:paraId="3BBAB4D0" w14:textId="77777777" w:rsidTr="00757F1D">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22F41706" w14:textId="77777777" w:rsidR="00757F1D" w:rsidRDefault="00757F1D" w:rsidP="00757F1D">
            <w:pPr>
              <w:pStyle w:val="TAL"/>
            </w:pPr>
            <w:r>
              <w:t>1</w:t>
            </w:r>
          </w:p>
        </w:tc>
        <w:tc>
          <w:tcPr>
            <w:tcW w:w="8569" w:type="dxa"/>
            <w:tcBorders>
              <w:top w:val="single" w:sz="4" w:space="0" w:color="auto"/>
              <w:left w:val="single" w:sz="4" w:space="0" w:color="auto"/>
              <w:bottom w:val="single" w:sz="4" w:space="0" w:color="auto"/>
              <w:right w:val="single" w:sz="4" w:space="0" w:color="auto"/>
            </w:tcBorders>
          </w:tcPr>
          <w:p w14:paraId="092416E7" w14:textId="77777777" w:rsidR="00757F1D" w:rsidRDefault="00757F1D" w:rsidP="00757F1D">
            <w:pPr>
              <w:pStyle w:val="TAL"/>
            </w:pPr>
            <w:r>
              <w:t xml:space="preserve">Event: Receive request to unlock. </w:t>
            </w:r>
          </w:p>
          <w:p w14:paraId="488F479A" w14:textId="77777777" w:rsidR="00757F1D" w:rsidRDefault="00757F1D" w:rsidP="00757F1D">
            <w:pPr>
              <w:pStyle w:val="TAL"/>
            </w:pPr>
            <w:r>
              <w:t>Action: None.</w:t>
            </w:r>
          </w:p>
        </w:tc>
      </w:tr>
      <w:tr w:rsidR="00757F1D" w14:paraId="7A71733C" w14:textId="77777777" w:rsidTr="00757F1D">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04B76F8D" w14:textId="77777777" w:rsidR="00757F1D" w:rsidRDefault="00757F1D" w:rsidP="00757F1D">
            <w:pPr>
              <w:pStyle w:val="TAL"/>
            </w:pPr>
            <w:r>
              <w:t>2</w:t>
            </w:r>
          </w:p>
        </w:tc>
        <w:tc>
          <w:tcPr>
            <w:tcW w:w="8569" w:type="dxa"/>
            <w:tcBorders>
              <w:top w:val="single" w:sz="4" w:space="0" w:color="auto"/>
              <w:left w:val="single" w:sz="4" w:space="0" w:color="auto"/>
              <w:bottom w:val="single" w:sz="4" w:space="0" w:color="auto"/>
              <w:right w:val="single" w:sz="4" w:space="0" w:color="auto"/>
            </w:tcBorders>
          </w:tcPr>
          <w:p w14:paraId="0C3F1B7D" w14:textId="77777777" w:rsidR="00757F1D" w:rsidRDefault="00757F1D" w:rsidP="00757F1D">
            <w:pPr>
              <w:pStyle w:val="TAL"/>
            </w:pPr>
            <w:r>
              <w:t>Event: Receive request to lock.</w:t>
            </w:r>
          </w:p>
          <w:p w14:paraId="6C0E44C7" w14:textId="77777777" w:rsidR="00757F1D" w:rsidRDefault="00757F1D" w:rsidP="00757F1D">
            <w:pPr>
              <w:pStyle w:val="TAL"/>
            </w:pPr>
            <w:r>
              <w:t>Action: None.</w:t>
            </w:r>
          </w:p>
        </w:tc>
      </w:tr>
      <w:tr w:rsidR="00757F1D" w:rsidDel="00562444" w14:paraId="08E9E9B8" w14:textId="48677530" w:rsidTr="00757F1D">
        <w:trPr>
          <w:cantSplit/>
          <w:jc w:val="center"/>
          <w:del w:id="87" w:author="Samsung" w:date="2026-02-03T01:07:00Z"/>
        </w:trPr>
        <w:tc>
          <w:tcPr>
            <w:tcW w:w="1196" w:type="dxa"/>
            <w:tcBorders>
              <w:top w:val="single" w:sz="4" w:space="0" w:color="auto"/>
              <w:left w:val="single" w:sz="4" w:space="0" w:color="auto"/>
              <w:bottom w:val="single" w:sz="4" w:space="0" w:color="auto"/>
              <w:right w:val="single" w:sz="4" w:space="0" w:color="auto"/>
            </w:tcBorders>
            <w:hideMark/>
          </w:tcPr>
          <w:p w14:paraId="6D5EC931" w14:textId="0D33B658" w:rsidR="00757F1D" w:rsidDel="00562444" w:rsidRDefault="00757F1D" w:rsidP="00757F1D">
            <w:pPr>
              <w:pStyle w:val="TAL"/>
              <w:rPr>
                <w:del w:id="88" w:author="Samsung" w:date="2026-02-03T01:07:00Z"/>
              </w:rPr>
            </w:pPr>
            <w:del w:id="89" w:author="Samsung" w:date="2026-02-03T01:07:00Z">
              <w:r w:rsidDel="00562444">
                <w:delText>2a</w:delText>
              </w:r>
            </w:del>
          </w:p>
        </w:tc>
        <w:tc>
          <w:tcPr>
            <w:tcW w:w="8569" w:type="dxa"/>
            <w:tcBorders>
              <w:top w:val="single" w:sz="4" w:space="0" w:color="auto"/>
              <w:left w:val="single" w:sz="4" w:space="0" w:color="auto"/>
              <w:bottom w:val="single" w:sz="4" w:space="0" w:color="auto"/>
              <w:right w:val="single" w:sz="4" w:space="0" w:color="auto"/>
            </w:tcBorders>
            <w:hideMark/>
          </w:tcPr>
          <w:p w14:paraId="68595B81" w14:textId="1F632D45" w:rsidR="00757F1D" w:rsidDel="00562444" w:rsidRDefault="00757F1D" w:rsidP="00757F1D">
            <w:pPr>
              <w:pStyle w:val="TAL"/>
              <w:rPr>
                <w:del w:id="90" w:author="Samsung" w:date="2026-02-03T01:07:00Z"/>
              </w:rPr>
            </w:pPr>
            <w:del w:id="91" w:author="Samsung" w:date="2026-02-03T01:07:00Z">
              <w:r w:rsidDel="00562444">
                <w:delText>Event: Receive request to lock</w:delText>
              </w:r>
            </w:del>
          </w:p>
          <w:p w14:paraId="471843B2" w14:textId="12259F93" w:rsidR="00757F1D" w:rsidDel="00562444" w:rsidRDefault="00757F1D" w:rsidP="00757F1D">
            <w:pPr>
              <w:pStyle w:val="TAL"/>
              <w:rPr>
                <w:del w:id="92" w:author="Samsung" w:date="2026-02-03T01:07:00Z"/>
                <w:rFonts w:cs="Arial"/>
                <w:szCs w:val="18"/>
              </w:rPr>
            </w:pPr>
            <w:del w:id="93" w:author="Samsung" w:date="2026-02-03T01:07:00Z">
              <w:r w:rsidDel="00562444">
                <w:rPr>
                  <w:rFonts w:cs="Arial"/>
                  <w:szCs w:val="18"/>
                </w:rPr>
                <w:delText>Action: Send to gNB-CU the "gNB-DU Configuration Update message" with served cell to delete.</w:delText>
              </w:r>
            </w:del>
          </w:p>
        </w:tc>
      </w:tr>
      <w:tr w:rsidR="00757F1D" w14:paraId="406A2D3C" w14:textId="77777777" w:rsidTr="00757F1D">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10B7FA75" w14:textId="77777777" w:rsidR="00757F1D" w:rsidRDefault="00757F1D" w:rsidP="00757F1D">
            <w:pPr>
              <w:pStyle w:val="TAL"/>
            </w:pPr>
            <w:r>
              <w:t>3</w:t>
            </w:r>
          </w:p>
        </w:tc>
        <w:tc>
          <w:tcPr>
            <w:tcW w:w="8569" w:type="dxa"/>
            <w:tcBorders>
              <w:top w:val="single" w:sz="4" w:space="0" w:color="auto"/>
              <w:left w:val="single" w:sz="4" w:space="0" w:color="auto"/>
              <w:bottom w:val="single" w:sz="4" w:space="0" w:color="auto"/>
              <w:right w:val="single" w:sz="4" w:space="0" w:color="auto"/>
            </w:tcBorders>
          </w:tcPr>
          <w:p w14:paraId="7D102055" w14:textId="77777777" w:rsidR="00757F1D" w:rsidRDefault="00757F1D" w:rsidP="00757F1D">
            <w:pPr>
              <w:pStyle w:val="TAL"/>
            </w:pPr>
            <w:r>
              <w:t>Event: When the required cell resource is physically installed and working.</w:t>
            </w:r>
          </w:p>
          <w:p w14:paraId="6EB5682B" w14:textId="25159F9C" w:rsidR="00757F1D" w:rsidRDefault="00757F1D" w:rsidP="00562444">
            <w:pPr>
              <w:pStyle w:val="TAL"/>
            </w:pPr>
            <w:r>
              <w:t xml:space="preserve">Action: </w:t>
            </w:r>
            <w:del w:id="94" w:author="Samsung" w:date="2026-02-03T01:07:00Z">
              <w:r w:rsidDel="00562444">
                <w:delText>none</w:delText>
              </w:r>
            </w:del>
            <w:ins w:id="95" w:author="Samsung" w:date="2026-02-03T01:07:00Z">
              <w:r w:rsidR="00562444">
                <w:t>None</w:t>
              </w:r>
            </w:ins>
            <w:r>
              <w:t>.</w:t>
            </w:r>
          </w:p>
        </w:tc>
      </w:tr>
      <w:tr w:rsidR="00757F1D" w14:paraId="09F0632D" w14:textId="77777777" w:rsidTr="00757F1D">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44563B20" w14:textId="77777777" w:rsidR="00757F1D" w:rsidRDefault="00757F1D" w:rsidP="00757F1D">
            <w:pPr>
              <w:pStyle w:val="TAL"/>
            </w:pPr>
            <w:r>
              <w:t>4</w:t>
            </w:r>
          </w:p>
        </w:tc>
        <w:tc>
          <w:tcPr>
            <w:tcW w:w="8569" w:type="dxa"/>
            <w:tcBorders>
              <w:top w:val="single" w:sz="4" w:space="0" w:color="auto"/>
              <w:left w:val="single" w:sz="4" w:space="0" w:color="auto"/>
              <w:bottom w:val="single" w:sz="4" w:space="0" w:color="auto"/>
              <w:right w:val="single" w:sz="4" w:space="0" w:color="auto"/>
            </w:tcBorders>
          </w:tcPr>
          <w:p w14:paraId="3B271CC8" w14:textId="5FABEA85" w:rsidR="00757F1D" w:rsidRDefault="00757F1D" w:rsidP="00757F1D">
            <w:pPr>
              <w:pStyle w:val="TAL"/>
            </w:pPr>
            <w:r>
              <w:t xml:space="preserve">Event: When the required cell resource is </w:t>
            </w:r>
            <w:del w:id="96" w:author="Samsung" w:date="2026-02-03T01:07:00Z">
              <w:r w:rsidDel="00562444">
                <w:delText xml:space="preserve">not </w:delText>
              </w:r>
            </w:del>
            <w:r>
              <w:t xml:space="preserve">physically </w:t>
            </w:r>
            <w:ins w:id="97" w:author="Samsung" w:date="2026-02-03T01:07:00Z">
              <w:r w:rsidR="00562444">
                <w:t>un</w:t>
              </w:r>
            </w:ins>
            <w:r>
              <w:t xml:space="preserve">installed or is not working. </w:t>
            </w:r>
          </w:p>
          <w:p w14:paraId="6687FC8C" w14:textId="4610D937" w:rsidR="00757F1D" w:rsidRDefault="00757F1D" w:rsidP="00562444">
            <w:pPr>
              <w:pStyle w:val="TAL"/>
            </w:pPr>
            <w:r>
              <w:t xml:space="preserve">Action: </w:t>
            </w:r>
            <w:ins w:id="98" w:author="Samsung" w:date="2026-02-03T01:07:00Z">
              <w:r w:rsidR="00562444">
                <w:t>None.</w:t>
              </w:r>
            </w:ins>
            <w:del w:id="99" w:author="Samsung" w:date="2026-02-03T01:07:00Z">
              <w:r w:rsidDel="00562444">
                <w:delText>Send to gNB-CU the "gNB-DU Configuration update message" with cell to delete.</w:delText>
              </w:r>
            </w:del>
          </w:p>
        </w:tc>
      </w:tr>
      <w:tr w:rsidR="00757F1D" w14:paraId="07170917" w14:textId="77777777" w:rsidTr="00757F1D">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6619606E" w14:textId="77777777" w:rsidR="00757F1D" w:rsidRDefault="00757F1D" w:rsidP="00757F1D">
            <w:pPr>
              <w:pStyle w:val="TAL"/>
            </w:pPr>
            <w:r>
              <w:t>4a</w:t>
            </w:r>
          </w:p>
        </w:tc>
        <w:tc>
          <w:tcPr>
            <w:tcW w:w="8569" w:type="dxa"/>
            <w:tcBorders>
              <w:top w:val="single" w:sz="4" w:space="0" w:color="auto"/>
              <w:left w:val="single" w:sz="4" w:space="0" w:color="auto"/>
              <w:bottom w:val="single" w:sz="4" w:space="0" w:color="auto"/>
              <w:right w:val="single" w:sz="4" w:space="0" w:color="auto"/>
            </w:tcBorders>
          </w:tcPr>
          <w:p w14:paraId="769546CE" w14:textId="77777777" w:rsidR="00757F1D" w:rsidRDefault="00757F1D" w:rsidP="00757F1D">
            <w:pPr>
              <w:pStyle w:val="TAL"/>
            </w:pPr>
            <w:r>
              <w:t xml:space="preserve">Event: When the required cell resource is physically uninstalled or is not working. </w:t>
            </w:r>
          </w:p>
          <w:p w14:paraId="57CA4DC9" w14:textId="5A973718" w:rsidR="00757F1D" w:rsidRDefault="00757F1D" w:rsidP="00562444">
            <w:pPr>
              <w:pStyle w:val="TAL"/>
            </w:pPr>
            <w:r>
              <w:t>Action: Send to gNB-CU the "</w:t>
            </w:r>
            <w:del w:id="100" w:author="Samsung" w:date="2026-02-03T01:07:00Z">
              <w:r w:rsidDel="00562444">
                <w:delText>GNB</w:delText>
              </w:r>
            </w:del>
            <w:ins w:id="101" w:author="Samsung" w:date="2026-02-03T01:07:00Z">
              <w:r w:rsidR="00562444">
                <w:t>g</w:t>
              </w:r>
              <w:r w:rsidR="00562444">
                <w:t>NB</w:t>
              </w:r>
            </w:ins>
            <w:r>
              <w:t>-DU Configuration Update message" with served cell to delete.</w:t>
            </w:r>
          </w:p>
        </w:tc>
      </w:tr>
      <w:tr w:rsidR="00757F1D" w14:paraId="52885C69" w14:textId="77777777" w:rsidTr="00757F1D">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19C46E81" w14:textId="77777777" w:rsidR="00757F1D" w:rsidRDefault="00757F1D" w:rsidP="00757F1D">
            <w:pPr>
              <w:pStyle w:val="TAL"/>
            </w:pPr>
            <w:r>
              <w:t>5</w:t>
            </w:r>
          </w:p>
        </w:tc>
        <w:tc>
          <w:tcPr>
            <w:tcW w:w="8569" w:type="dxa"/>
            <w:tcBorders>
              <w:top w:val="single" w:sz="4" w:space="0" w:color="auto"/>
              <w:left w:val="single" w:sz="4" w:space="0" w:color="auto"/>
              <w:bottom w:val="single" w:sz="4" w:space="0" w:color="auto"/>
              <w:right w:val="single" w:sz="4" w:space="0" w:color="auto"/>
            </w:tcBorders>
          </w:tcPr>
          <w:p w14:paraId="1FD018B7" w14:textId="77777777" w:rsidR="00757F1D" w:rsidRDefault="00757F1D" w:rsidP="00757F1D">
            <w:pPr>
              <w:pStyle w:val="TAL"/>
              <w:rPr>
                <w:rFonts w:cs="Arial"/>
                <w:szCs w:val="18"/>
              </w:rPr>
            </w:pPr>
            <w:r>
              <w:rPr>
                <w:rFonts w:cs="Arial"/>
                <w:szCs w:val="18"/>
              </w:rPr>
              <w:t>Event: Receive from gNB-CU the "F1 Setup Response message" (identifying the cell to be activated).</w:t>
            </w:r>
          </w:p>
          <w:p w14:paraId="0D50F3C2" w14:textId="77777777" w:rsidR="00757F1D" w:rsidRDefault="00757F1D" w:rsidP="00757F1D">
            <w:pPr>
              <w:pStyle w:val="TAL"/>
              <w:rPr>
                <w:rFonts w:cs="Arial"/>
                <w:szCs w:val="18"/>
              </w:rPr>
            </w:pPr>
            <w:r>
              <w:rPr>
                <w:rFonts w:cs="Arial"/>
                <w:szCs w:val="18"/>
              </w:rPr>
              <w:t>The cell is activated successfully.</w:t>
            </w:r>
          </w:p>
          <w:p w14:paraId="75A413B1" w14:textId="5F9DD2D7" w:rsidR="00757F1D" w:rsidRDefault="00757F1D" w:rsidP="00757F1D">
            <w:pPr>
              <w:pStyle w:val="TAL"/>
              <w:rPr>
                <w:rFonts w:cs="Arial"/>
                <w:szCs w:val="18"/>
              </w:rPr>
            </w:pPr>
            <w:r>
              <w:rPr>
                <w:rFonts w:cs="Arial"/>
                <w:szCs w:val="18"/>
              </w:rPr>
              <w:t xml:space="preserve">Actions: </w:t>
            </w:r>
            <w:del w:id="102" w:author="Samsung" w:date="2026-02-03T01:07:00Z">
              <w:r w:rsidDel="00562444">
                <w:rPr>
                  <w:rFonts w:cs="Arial"/>
                  <w:szCs w:val="18"/>
                </w:rPr>
                <w:delText>Do nothing</w:delText>
              </w:r>
            </w:del>
            <w:ins w:id="103" w:author="Samsung" w:date="2026-02-03T01:07:00Z">
              <w:r w:rsidR="00562444">
                <w:rPr>
                  <w:rFonts w:cs="Arial"/>
                  <w:szCs w:val="18"/>
                </w:rPr>
                <w:t>None,</w:t>
              </w:r>
            </w:ins>
            <w:r>
              <w:rPr>
                <w:rFonts w:cs="Arial"/>
                <w:szCs w:val="18"/>
              </w:rPr>
              <w:t xml:space="preserve"> or</w:t>
            </w:r>
            <w:r>
              <w:t xml:space="preserve"> send gNB-CU the "gNB-DU Configuration Update message" </w:t>
            </w:r>
            <w:del w:id="104" w:author="Samsung" w:date="2026-02-03T01:07:00Z">
              <w:r w:rsidDel="00562444">
                <w:delText>with Cell stated as active'</w:delText>
              </w:r>
            </w:del>
            <w:ins w:id="105" w:author="Samsung" w:date="2026-02-03T01:07:00Z">
              <w:r w:rsidR="00562444">
                <w:t>to confirm the cell is in active state.</w:t>
              </w:r>
            </w:ins>
            <w:r>
              <w:br/>
            </w:r>
          </w:p>
          <w:p w14:paraId="329472AD" w14:textId="77777777" w:rsidR="00757F1D" w:rsidRDefault="00757F1D" w:rsidP="00757F1D">
            <w:pPr>
              <w:pStyle w:val="TAL"/>
              <w:rPr>
                <w:rFonts w:cs="Arial"/>
                <w:szCs w:val="18"/>
              </w:rPr>
            </w:pPr>
            <w:r>
              <w:rPr>
                <w:rFonts w:cs="Arial"/>
                <w:szCs w:val="18"/>
              </w:rPr>
              <w:t>----- or -----</w:t>
            </w:r>
          </w:p>
          <w:p w14:paraId="0400169E" w14:textId="77777777" w:rsidR="00757F1D" w:rsidRDefault="00757F1D" w:rsidP="00757F1D">
            <w:pPr>
              <w:pStyle w:val="TAL"/>
              <w:rPr>
                <w:rFonts w:cs="Arial"/>
                <w:szCs w:val="18"/>
              </w:rPr>
            </w:pPr>
            <w:r>
              <w:rPr>
                <w:rFonts w:cs="Arial"/>
                <w:szCs w:val="18"/>
              </w:rPr>
              <w:t>Event: Receive from gNB-CU the "gNB-CU Configuration Update message" (identifying cell to be activated e.g., in case that the cell was not activated using the "F1 Setup Response message").</w:t>
            </w:r>
          </w:p>
          <w:p w14:paraId="2403E879" w14:textId="44FA3470" w:rsidR="00562444" w:rsidRDefault="00562444" w:rsidP="00757F1D">
            <w:pPr>
              <w:pStyle w:val="TAL"/>
              <w:rPr>
                <w:ins w:id="106" w:author="Samsung" w:date="2026-02-03T01:07:00Z"/>
                <w:rFonts w:cs="Arial"/>
                <w:szCs w:val="18"/>
              </w:rPr>
            </w:pPr>
            <w:ins w:id="107" w:author="Samsung" w:date="2026-02-03T01:07:00Z">
              <w:r>
                <w:rPr>
                  <w:rFonts w:cs="Arial"/>
                  <w:szCs w:val="18"/>
                </w:rPr>
                <w:t>The cell is activated successfully.</w:t>
              </w:r>
            </w:ins>
          </w:p>
          <w:p w14:paraId="12704E9E" w14:textId="0EBA816D" w:rsidR="00757F1D" w:rsidDel="00562444" w:rsidRDefault="00757F1D" w:rsidP="00757F1D">
            <w:pPr>
              <w:pStyle w:val="TAL"/>
              <w:rPr>
                <w:del w:id="108" w:author="Samsung" w:date="2026-02-03T01:08:00Z"/>
                <w:rFonts w:cs="Arial"/>
                <w:szCs w:val="18"/>
              </w:rPr>
            </w:pPr>
            <w:r>
              <w:rPr>
                <w:rFonts w:cs="Arial"/>
                <w:szCs w:val="18"/>
              </w:rPr>
              <w:t xml:space="preserve">Actions: </w:t>
            </w:r>
          </w:p>
          <w:p w14:paraId="7984C51B" w14:textId="72C1C549" w:rsidR="00757F1D" w:rsidRDefault="00757F1D" w:rsidP="00757F1D">
            <w:pPr>
              <w:pStyle w:val="TAL"/>
              <w:rPr>
                <w:rFonts w:cs="Arial"/>
                <w:szCs w:val="18"/>
              </w:rPr>
            </w:pPr>
            <w:del w:id="109" w:author="Samsung" w:date="2026-02-03T01:07:00Z">
              <w:r w:rsidDel="00562444">
                <w:rPr>
                  <w:rFonts w:cs="Arial"/>
                  <w:szCs w:val="18"/>
                </w:rPr>
                <w:delText>The cell is activated successfully.</w:delText>
              </w:r>
            </w:del>
          </w:p>
          <w:p w14:paraId="758AA879" w14:textId="4764CD6B" w:rsidR="00757F1D" w:rsidRDefault="00757F1D" w:rsidP="00757F1D">
            <w:pPr>
              <w:pStyle w:val="TAL"/>
              <w:rPr>
                <w:rFonts w:cs="Arial"/>
                <w:szCs w:val="18"/>
              </w:rPr>
            </w:pPr>
            <w:r>
              <w:t xml:space="preserve">Send to gNB-CU the "gNB-CU Configuration Update </w:t>
            </w:r>
            <w:del w:id="110" w:author="Samsung" w:date="2026-02-03T01:08:00Z">
              <w:r w:rsidDel="00562444">
                <w:delText>Response</w:delText>
              </w:r>
            </w:del>
            <w:ins w:id="111" w:author="Samsung" w:date="2026-02-03T01:08:00Z">
              <w:r w:rsidR="00562444">
                <w:t>Acknowledge message</w:t>
              </w:r>
            </w:ins>
            <w:r>
              <w:t>" to confirm the cell is in active state.</w:t>
            </w:r>
          </w:p>
          <w:p w14:paraId="636E19F9" w14:textId="77777777" w:rsidR="00757F1D" w:rsidRDefault="00757F1D" w:rsidP="00757F1D">
            <w:pPr>
              <w:pStyle w:val="TAL"/>
              <w:rPr>
                <w:rFonts w:cs="Arial"/>
                <w:szCs w:val="18"/>
              </w:rPr>
            </w:pPr>
          </w:p>
          <w:p w14:paraId="11E75494" w14:textId="77777777" w:rsidR="00757F1D" w:rsidRDefault="00757F1D" w:rsidP="00757F1D">
            <w:pPr>
              <w:pStyle w:val="TAL"/>
              <w:rPr>
                <w:rFonts w:cs="Arial"/>
                <w:szCs w:val="18"/>
              </w:rPr>
            </w:pPr>
            <w:r>
              <w:rPr>
                <w:rFonts w:cs="Arial"/>
                <w:szCs w:val="18"/>
              </w:rPr>
              <w:t>----- or -----</w:t>
            </w:r>
          </w:p>
          <w:p w14:paraId="72A4738D" w14:textId="2B487FF0" w:rsidR="00757F1D" w:rsidRDefault="00757F1D" w:rsidP="00757F1D">
            <w:pPr>
              <w:pStyle w:val="TAL"/>
              <w:rPr>
                <w:rFonts w:cs="Arial"/>
                <w:szCs w:val="18"/>
              </w:rPr>
            </w:pPr>
            <w:r>
              <w:rPr>
                <w:rFonts w:cs="Arial"/>
                <w:szCs w:val="18"/>
              </w:rPr>
              <w:t>Event: Receive from gNB-CU the "gNB-DU Configuration Update Acknowledge message" (identifying cell to be activated e.g., in case that the cell was not activated using the "F1 Setup Response message")</w:t>
            </w:r>
            <w:ins w:id="112" w:author="Samsung" w:date="2026-02-03T01:08:00Z">
              <w:r w:rsidR="00562444">
                <w:rPr>
                  <w:rFonts w:cs="Arial"/>
                  <w:szCs w:val="18"/>
                </w:rPr>
                <w:t>.</w:t>
              </w:r>
            </w:ins>
            <w:del w:id="113" w:author="Samsung" w:date="2026-02-03T01:08:00Z">
              <w:r w:rsidDel="00562444">
                <w:rPr>
                  <w:rFonts w:cs="Arial"/>
                  <w:szCs w:val="18"/>
                </w:rPr>
                <w:delText xml:space="preserve"> and </w:delText>
              </w:r>
            </w:del>
          </w:p>
          <w:p w14:paraId="29F1D47F" w14:textId="513890CA" w:rsidR="00757F1D" w:rsidRDefault="00757F1D" w:rsidP="00757F1D">
            <w:pPr>
              <w:pStyle w:val="TAL"/>
              <w:rPr>
                <w:rFonts w:cs="Arial"/>
                <w:szCs w:val="18"/>
              </w:rPr>
            </w:pPr>
            <w:del w:id="114" w:author="Samsung" w:date="2026-02-03T01:08:00Z">
              <w:r w:rsidDel="00562444">
                <w:rPr>
                  <w:rFonts w:cs="Arial"/>
                  <w:szCs w:val="18"/>
                </w:rPr>
                <w:delText xml:space="preserve">the </w:delText>
              </w:r>
            </w:del>
            <w:ins w:id="115" w:author="Samsung" w:date="2026-02-03T01:08:00Z">
              <w:r w:rsidR="00562444">
                <w:rPr>
                  <w:rFonts w:cs="Arial"/>
                  <w:szCs w:val="18"/>
                </w:rPr>
                <w:t>T</w:t>
              </w:r>
              <w:r w:rsidR="00562444">
                <w:rPr>
                  <w:rFonts w:cs="Arial"/>
                  <w:szCs w:val="18"/>
                </w:rPr>
                <w:t xml:space="preserve">he </w:t>
              </w:r>
            </w:ins>
            <w:r>
              <w:rPr>
                <w:rFonts w:cs="Arial"/>
                <w:szCs w:val="18"/>
              </w:rPr>
              <w:t>cell is activated successfully</w:t>
            </w:r>
            <w:ins w:id="116" w:author="Samsung" w:date="2026-02-03T01:08:00Z">
              <w:r w:rsidR="00562444">
                <w:rPr>
                  <w:rFonts w:cs="Arial"/>
                  <w:szCs w:val="18"/>
                </w:rPr>
                <w:t>.</w:t>
              </w:r>
            </w:ins>
          </w:p>
          <w:p w14:paraId="3D71D1BF" w14:textId="29CAF1B4" w:rsidR="00757F1D" w:rsidRDefault="00757F1D" w:rsidP="00562444">
            <w:pPr>
              <w:pStyle w:val="TAL"/>
              <w:rPr>
                <w:rFonts w:cs="Arial"/>
                <w:szCs w:val="18"/>
              </w:rPr>
            </w:pPr>
            <w:r>
              <w:rPr>
                <w:rFonts w:cs="Arial"/>
                <w:szCs w:val="18"/>
              </w:rPr>
              <w:t xml:space="preserve">Actions: </w:t>
            </w:r>
            <w:del w:id="117" w:author="Samsung" w:date="2026-02-03T01:08:00Z">
              <w:r w:rsidDel="00562444">
                <w:rPr>
                  <w:rFonts w:cs="Arial"/>
                  <w:szCs w:val="18"/>
                </w:rPr>
                <w:delText>Do nothing</w:delText>
              </w:r>
            </w:del>
            <w:ins w:id="118" w:author="Samsung" w:date="2026-02-03T01:08:00Z">
              <w:r w:rsidR="00562444">
                <w:rPr>
                  <w:rFonts w:cs="Arial"/>
                  <w:szCs w:val="18"/>
                </w:rPr>
                <w:t>None</w:t>
              </w:r>
            </w:ins>
            <w:r>
              <w:rPr>
                <w:rFonts w:cs="Arial"/>
                <w:szCs w:val="18"/>
              </w:rPr>
              <w:t>.</w:t>
            </w:r>
          </w:p>
        </w:tc>
      </w:tr>
      <w:tr w:rsidR="00757F1D" w14:paraId="04B46764" w14:textId="77777777" w:rsidTr="00757F1D">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544E01AF" w14:textId="77777777" w:rsidR="00757F1D" w:rsidRDefault="00757F1D" w:rsidP="00757F1D">
            <w:pPr>
              <w:pStyle w:val="TAL"/>
            </w:pPr>
            <w:r>
              <w:t>6</w:t>
            </w:r>
          </w:p>
        </w:tc>
        <w:tc>
          <w:tcPr>
            <w:tcW w:w="8569" w:type="dxa"/>
            <w:tcBorders>
              <w:top w:val="single" w:sz="4" w:space="0" w:color="auto"/>
              <w:left w:val="single" w:sz="4" w:space="0" w:color="auto"/>
              <w:bottom w:val="single" w:sz="4" w:space="0" w:color="auto"/>
              <w:right w:val="single" w:sz="4" w:space="0" w:color="auto"/>
            </w:tcBorders>
          </w:tcPr>
          <w:p w14:paraId="4FA372BC" w14:textId="005605DC" w:rsidR="00757F1D" w:rsidRDefault="00757F1D" w:rsidP="00757F1D">
            <w:pPr>
              <w:pStyle w:val="TAL"/>
              <w:rPr>
                <w:rFonts w:cs="Arial"/>
                <w:szCs w:val="18"/>
              </w:rPr>
            </w:pPr>
            <w:r>
              <w:rPr>
                <w:rFonts w:cs="Arial"/>
                <w:szCs w:val="18"/>
              </w:rPr>
              <w:t>Event: Receive from gNB-CU the "gNB-CU Configuration Update message"</w:t>
            </w:r>
            <w:ins w:id="119" w:author="Samsung" w:date="2026-02-03T01:08:00Z">
              <w:r w:rsidR="005F55A7">
                <w:rPr>
                  <w:rFonts w:cs="Arial"/>
                  <w:szCs w:val="18"/>
                </w:rPr>
                <w:t>.</w:t>
              </w:r>
            </w:ins>
            <w:del w:id="120" w:author="Samsung" w:date="2026-02-03T01:08:00Z">
              <w:r w:rsidDel="005F55A7">
                <w:rPr>
                  <w:rFonts w:cs="Arial"/>
                  <w:szCs w:val="18"/>
                </w:rPr>
                <w:delText xml:space="preserve"> and responds with gNB-CU Configuration Update Acknowledge messages.</w:delText>
              </w:r>
            </w:del>
          </w:p>
          <w:p w14:paraId="4C75802C" w14:textId="1D4AC372" w:rsidR="00757F1D" w:rsidRDefault="00757F1D" w:rsidP="00757F1D">
            <w:pPr>
              <w:pStyle w:val="TAL"/>
              <w:rPr>
                <w:rFonts w:cs="Arial"/>
                <w:szCs w:val="18"/>
              </w:rPr>
            </w:pPr>
            <w:r>
              <w:rPr>
                <w:rFonts w:cs="Arial"/>
                <w:szCs w:val="18"/>
              </w:rPr>
              <w:t xml:space="preserve">Actions: </w:t>
            </w:r>
            <w:del w:id="121" w:author="Samsung" w:date="2026-02-03T01:08:00Z">
              <w:r w:rsidDel="005F55A7">
                <w:rPr>
                  <w:rFonts w:cs="Arial"/>
                  <w:szCs w:val="18"/>
                </w:rPr>
                <w:delText xml:space="preserve">Respond with </w:delText>
              </w:r>
            </w:del>
            <w:ins w:id="122" w:author="Samsung" w:date="2026-02-03T01:08:00Z">
              <w:r w:rsidR="005F55A7">
                <w:rPr>
                  <w:rFonts w:cs="Arial"/>
                  <w:szCs w:val="18"/>
                </w:rPr>
                <w:t>Send to gNB-CU the “</w:t>
              </w:r>
            </w:ins>
            <w:r>
              <w:rPr>
                <w:rFonts w:cs="Arial"/>
                <w:szCs w:val="18"/>
              </w:rPr>
              <w:t xml:space="preserve">gNB-CU Configuration Update Acknowledge </w:t>
            </w:r>
            <w:del w:id="123" w:author="Samsung" w:date="2026-02-03T01:09:00Z">
              <w:r w:rsidDel="005F55A7">
                <w:rPr>
                  <w:rFonts w:cs="Arial"/>
                  <w:szCs w:val="18"/>
                </w:rPr>
                <w:delText>messages.</w:delText>
              </w:r>
            </w:del>
            <w:ins w:id="124" w:author="Samsung" w:date="2026-02-03T01:09:00Z">
              <w:r w:rsidR="005F55A7">
                <w:rPr>
                  <w:rFonts w:cs="Arial"/>
                  <w:szCs w:val="18"/>
                </w:rPr>
                <w:t>message” to confirm the cell is in inactive state.</w:t>
              </w:r>
            </w:ins>
          </w:p>
          <w:p w14:paraId="52C2E4B6" w14:textId="77777777" w:rsidR="00757F1D" w:rsidRDefault="00757F1D" w:rsidP="00757F1D">
            <w:pPr>
              <w:pStyle w:val="TAL"/>
              <w:rPr>
                <w:rFonts w:cs="Arial"/>
                <w:szCs w:val="18"/>
              </w:rPr>
            </w:pPr>
          </w:p>
          <w:p w14:paraId="19CCF3F5" w14:textId="77777777" w:rsidR="00757F1D" w:rsidRDefault="00757F1D" w:rsidP="00757F1D">
            <w:pPr>
              <w:pStyle w:val="TAL"/>
              <w:rPr>
                <w:rFonts w:cs="Arial"/>
                <w:szCs w:val="18"/>
              </w:rPr>
            </w:pPr>
            <w:r>
              <w:rPr>
                <w:rFonts w:cs="Arial"/>
                <w:szCs w:val="18"/>
              </w:rPr>
              <w:t>----- or -----</w:t>
            </w:r>
          </w:p>
          <w:p w14:paraId="66B7CFAC" w14:textId="234320F5" w:rsidR="00757F1D" w:rsidRPr="00A04BE6" w:rsidRDefault="00757F1D" w:rsidP="00757F1D">
            <w:pPr>
              <w:pStyle w:val="TAL"/>
            </w:pPr>
            <w:r w:rsidRPr="00A04BE6">
              <w:t xml:space="preserve">Event: </w:t>
            </w:r>
            <w:del w:id="125" w:author="Samsung" w:date="2026-02-03T01:09:00Z">
              <w:r w:rsidRPr="00A04BE6" w:rsidDel="005F55A7">
                <w:delText xml:space="preserve">Event: </w:delText>
              </w:r>
            </w:del>
            <w:ins w:id="126" w:author="Samsung" w:date="2026-02-03T01:09:00Z">
              <w:r w:rsidR="005F55A7">
                <w:t>gNB-</w:t>
              </w:r>
            </w:ins>
            <w:r w:rsidRPr="00A04BE6">
              <w:t xml:space="preserve">DU experiences an internal failure and </w:t>
            </w:r>
            <w:del w:id="127" w:author="Samsung" w:date="2026-02-03T01:09:00Z">
              <w:r w:rsidRPr="00A04BE6" w:rsidDel="005F55A7">
                <w:delText xml:space="preserve">decided </w:delText>
              </w:r>
            </w:del>
            <w:ins w:id="128" w:author="Samsung" w:date="2026-02-03T01:09:00Z">
              <w:r w:rsidR="005F55A7" w:rsidRPr="00A04BE6">
                <w:t>decide</w:t>
              </w:r>
              <w:r w:rsidR="005F55A7">
                <w:t>s</w:t>
              </w:r>
              <w:r w:rsidR="005F55A7" w:rsidRPr="00A04BE6">
                <w:t xml:space="preserve"> </w:t>
              </w:r>
            </w:ins>
            <w:r w:rsidRPr="00A04BE6">
              <w:t>to place the cell into inactive state.</w:t>
            </w:r>
          </w:p>
          <w:p w14:paraId="34A6F93D" w14:textId="2628BAC7" w:rsidR="00757F1D" w:rsidRDefault="00757F1D" w:rsidP="005F55A7">
            <w:pPr>
              <w:pStyle w:val="TAL"/>
              <w:rPr>
                <w:rFonts w:cs="Arial"/>
                <w:szCs w:val="18"/>
              </w:rPr>
            </w:pPr>
            <w:r w:rsidRPr="00A04BE6">
              <w:t xml:space="preserve">Actions: Send to gNB-CU the "gNB-DU </w:t>
            </w:r>
            <w:del w:id="129" w:author="Samsung" w:date="2026-02-03T01:09:00Z">
              <w:r w:rsidRPr="00A04BE6" w:rsidDel="005F55A7">
                <w:delText>Cell status</w:delText>
              </w:r>
            </w:del>
            <w:ins w:id="130" w:author="Samsung" w:date="2026-02-03T01:09:00Z">
              <w:r w:rsidR="005F55A7">
                <w:t>Configuration</w:t>
              </w:r>
            </w:ins>
            <w:r w:rsidRPr="00A04BE6">
              <w:t xml:space="preserve"> Update message"</w:t>
            </w:r>
          </w:p>
        </w:tc>
      </w:tr>
      <w:tr w:rsidR="00757F1D" w14:paraId="79BFC931" w14:textId="77777777" w:rsidTr="00757F1D">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17EF0CB8" w14:textId="77777777" w:rsidR="00757F1D" w:rsidRDefault="00757F1D" w:rsidP="00757F1D">
            <w:pPr>
              <w:pStyle w:val="TAL"/>
            </w:pPr>
            <w:r>
              <w:t>7</w:t>
            </w:r>
          </w:p>
        </w:tc>
        <w:tc>
          <w:tcPr>
            <w:tcW w:w="8569" w:type="dxa"/>
            <w:tcBorders>
              <w:top w:val="single" w:sz="4" w:space="0" w:color="auto"/>
              <w:left w:val="single" w:sz="4" w:space="0" w:color="auto"/>
              <w:bottom w:val="single" w:sz="4" w:space="0" w:color="auto"/>
              <w:right w:val="single" w:sz="4" w:space="0" w:color="auto"/>
            </w:tcBorders>
          </w:tcPr>
          <w:p w14:paraId="48C7BAD2" w14:textId="77777777" w:rsidR="00757F1D" w:rsidRDefault="00757F1D" w:rsidP="00757F1D">
            <w:pPr>
              <w:pStyle w:val="TAL"/>
            </w:pPr>
            <w:r>
              <w:t>Event: Send to gNB-CU the "F1 Setup request" (identifying the cell that is configured and ready to be activated).</w:t>
            </w:r>
          </w:p>
          <w:p w14:paraId="3156EB2C" w14:textId="7B8592AE" w:rsidR="00757F1D" w:rsidRDefault="00757F1D" w:rsidP="00757F1D">
            <w:pPr>
              <w:pStyle w:val="TAL"/>
            </w:pPr>
            <w:r>
              <w:t xml:space="preserve">Actions: </w:t>
            </w:r>
            <w:del w:id="131" w:author="Samsung" w:date="2026-02-03T01:09:00Z">
              <w:r w:rsidDel="005F55A7">
                <w:delText>none</w:delText>
              </w:r>
            </w:del>
            <w:ins w:id="132" w:author="Samsung" w:date="2026-02-03T01:09:00Z">
              <w:r w:rsidR="005F55A7">
                <w:t>None</w:t>
              </w:r>
            </w:ins>
            <w:r>
              <w:t>.</w:t>
            </w:r>
          </w:p>
          <w:p w14:paraId="6E88CB80" w14:textId="77777777" w:rsidR="00757F1D" w:rsidRDefault="00757F1D" w:rsidP="00757F1D">
            <w:pPr>
              <w:pStyle w:val="TAL"/>
              <w:rPr>
                <w:rFonts w:cs="Arial"/>
                <w:szCs w:val="18"/>
              </w:rPr>
            </w:pPr>
            <w:r>
              <w:rPr>
                <w:rFonts w:cs="Arial"/>
                <w:szCs w:val="18"/>
              </w:rPr>
              <w:t>----- or -----</w:t>
            </w:r>
          </w:p>
          <w:p w14:paraId="10F3E982" w14:textId="2C768BB6" w:rsidR="00757F1D" w:rsidRDefault="005F55A7" w:rsidP="00757F1D">
            <w:pPr>
              <w:pStyle w:val="TAL"/>
            </w:pPr>
            <w:ins w:id="133" w:author="Samsung" w:date="2026-02-03T01:09:00Z">
              <w:r>
                <w:t xml:space="preserve">Event: </w:t>
              </w:r>
            </w:ins>
            <w:r w:rsidR="00757F1D">
              <w:t>Send to gNB-CU the "gNB-DU Configuration Update message" with the served cell to add.</w:t>
            </w:r>
          </w:p>
          <w:p w14:paraId="7851EB60" w14:textId="30F08281" w:rsidR="00757F1D" w:rsidRDefault="00757F1D" w:rsidP="005F55A7">
            <w:pPr>
              <w:pStyle w:val="TAL"/>
            </w:pPr>
            <w:r>
              <w:t xml:space="preserve">Actions: </w:t>
            </w:r>
            <w:del w:id="134" w:author="Samsung" w:date="2026-02-03T01:09:00Z">
              <w:r w:rsidDel="005F55A7">
                <w:delText>none</w:delText>
              </w:r>
            </w:del>
            <w:ins w:id="135" w:author="Samsung" w:date="2026-02-03T01:09:00Z">
              <w:r w:rsidR="005F55A7">
                <w:t>None</w:t>
              </w:r>
            </w:ins>
            <w:r>
              <w:t>.</w:t>
            </w:r>
          </w:p>
        </w:tc>
      </w:tr>
      <w:tr w:rsidR="00757F1D" w14:paraId="4406C360" w14:textId="77777777" w:rsidTr="00757F1D">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4D965ECD" w14:textId="77777777" w:rsidR="00757F1D" w:rsidRDefault="00757F1D" w:rsidP="00757F1D">
            <w:pPr>
              <w:pStyle w:val="TAL"/>
            </w:pPr>
            <w:r>
              <w:t>8</w:t>
            </w:r>
          </w:p>
        </w:tc>
        <w:tc>
          <w:tcPr>
            <w:tcW w:w="8569" w:type="dxa"/>
            <w:tcBorders>
              <w:top w:val="single" w:sz="4" w:space="0" w:color="auto"/>
              <w:left w:val="single" w:sz="4" w:space="0" w:color="auto"/>
              <w:bottom w:val="single" w:sz="4" w:space="0" w:color="auto"/>
              <w:right w:val="single" w:sz="4" w:space="0" w:color="auto"/>
            </w:tcBorders>
          </w:tcPr>
          <w:p w14:paraId="1CBFBE02" w14:textId="5ADA8B40" w:rsidR="00757F1D" w:rsidRDefault="00757F1D" w:rsidP="00757F1D">
            <w:pPr>
              <w:pStyle w:val="TAL"/>
              <w:rPr>
                <w:rFonts w:cs="Arial"/>
                <w:szCs w:val="18"/>
              </w:rPr>
            </w:pPr>
            <w:r>
              <w:rPr>
                <w:rFonts w:cs="Arial"/>
                <w:szCs w:val="18"/>
              </w:rPr>
              <w:t>Event: Send</w:t>
            </w:r>
            <w:del w:id="136" w:author="Samsung" w:date="2026-02-03T01:09:00Z">
              <w:r w:rsidDel="005F55A7">
                <w:rPr>
                  <w:rFonts w:cs="Arial"/>
                  <w:szCs w:val="18"/>
                </w:rPr>
                <w:delText>s</w:delText>
              </w:r>
            </w:del>
            <w:r>
              <w:rPr>
                <w:rFonts w:cs="Arial"/>
                <w:szCs w:val="18"/>
              </w:rPr>
              <w:t xml:space="preserve"> to gNB-CU the "gNB-DU Configuration Update message" with served cell to delete.</w:t>
            </w:r>
            <w:del w:id="137" w:author="Samsung" w:date="2026-02-03T01:10:00Z">
              <w:r w:rsidDel="005F55A7">
                <w:rPr>
                  <w:rFonts w:cs="Arial"/>
                  <w:szCs w:val="18"/>
                </w:rPr>
                <w:delText xml:space="preserve"> Receive response from gNB-CU the "gNB-DU Configuration Update Acknowledge message".</w:delText>
              </w:r>
            </w:del>
          </w:p>
          <w:p w14:paraId="02E91CE9" w14:textId="77777777" w:rsidR="00757F1D" w:rsidRDefault="00757F1D" w:rsidP="00757F1D">
            <w:pPr>
              <w:pStyle w:val="TAL"/>
              <w:rPr>
                <w:rFonts w:cs="Arial"/>
                <w:szCs w:val="18"/>
              </w:rPr>
            </w:pPr>
            <w:r>
              <w:rPr>
                <w:rFonts w:cs="Arial"/>
                <w:szCs w:val="18"/>
              </w:rPr>
              <w:t>Actions: None.</w:t>
            </w:r>
          </w:p>
        </w:tc>
      </w:tr>
      <w:tr w:rsidR="00757F1D" w14:paraId="0A77103C" w14:textId="77777777" w:rsidTr="00757F1D">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52822493" w14:textId="77777777" w:rsidR="00757F1D" w:rsidRDefault="00757F1D" w:rsidP="00757F1D">
            <w:pPr>
              <w:pStyle w:val="TAL"/>
            </w:pPr>
            <w:r>
              <w:t>9</w:t>
            </w:r>
          </w:p>
        </w:tc>
        <w:tc>
          <w:tcPr>
            <w:tcW w:w="8569" w:type="dxa"/>
            <w:tcBorders>
              <w:top w:val="single" w:sz="4" w:space="0" w:color="auto"/>
              <w:left w:val="single" w:sz="4" w:space="0" w:color="auto"/>
              <w:bottom w:val="single" w:sz="4" w:space="0" w:color="auto"/>
              <w:right w:val="single" w:sz="4" w:space="0" w:color="auto"/>
            </w:tcBorders>
          </w:tcPr>
          <w:p w14:paraId="65C1FF0E" w14:textId="77777777" w:rsidR="00757F1D" w:rsidRDefault="00757F1D" w:rsidP="00757F1D">
            <w:pPr>
              <w:pStyle w:val="TAL"/>
            </w:pPr>
            <w:r>
              <w:t>Event: Receive request to shut down.</w:t>
            </w:r>
          </w:p>
          <w:p w14:paraId="5E62AC41" w14:textId="77777777" w:rsidR="00757F1D" w:rsidRDefault="00757F1D" w:rsidP="00757F1D">
            <w:pPr>
              <w:pStyle w:val="TAL"/>
            </w:pPr>
            <w:r>
              <w:t>Actions: None.</w:t>
            </w:r>
          </w:p>
        </w:tc>
      </w:tr>
      <w:tr w:rsidR="00757F1D" w14:paraId="7FDAAF88" w14:textId="77777777" w:rsidTr="00757F1D">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14B68060" w14:textId="77777777" w:rsidR="00757F1D" w:rsidRDefault="00757F1D" w:rsidP="00757F1D">
            <w:pPr>
              <w:pStyle w:val="TAL"/>
            </w:pPr>
            <w:r>
              <w:t>10</w:t>
            </w:r>
          </w:p>
        </w:tc>
        <w:tc>
          <w:tcPr>
            <w:tcW w:w="8569" w:type="dxa"/>
            <w:tcBorders>
              <w:top w:val="single" w:sz="4" w:space="0" w:color="auto"/>
              <w:left w:val="single" w:sz="4" w:space="0" w:color="auto"/>
              <w:bottom w:val="single" w:sz="4" w:space="0" w:color="auto"/>
              <w:right w:val="single" w:sz="4" w:space="0" w:color="auto"/>
            </w:tcBorders>
          </w:tcPr>
          <w:p w14:paraId="3867ADA7" w14:textId="0D1CF0B1" w:rsidR="00757F1D" w:rsidRDefault="00757F1D" w:rsidP="00757F1D">
            <w:pPr>
              <w:pStyle w:val="TAL"/>
            </w:pPr>
            <w:r>
              <w:t>Event: Last user quit</w:t>
            </w:r>
            <w:ins w:id="138" w:author="Samsung" w:date="2026-02-03T01:10:00Z">
              <w:r w:rsidR="005F55A7">
                <w:t>s</w:t>
              </w:r>
            </w:ins>
            <w:r>
              <w:t>.</w:t>
            </w:r>
          </w:p>
          <w:p w14:paraId="7C7DC425" w14:textId="1BB75946" w:rsidR="00757F1D" w:rsidRDefault="00757F1D" w:rsidP="005F55A7">
            <w:pPr>
              <w:pStyle w:val="TAL"/>
              <w:rPr>
                <w:highlight w:val="yellow"/>
              </w:rPr>
            </w:pPr>
            <w:r>
              <w:t xml:space="preserve">Actions: </w:t>
            </w:r>
            <w:ins w:id="139" w:author="Samsung" w:date="2026-02-03T01:10:00Z">
              <w:r w:rsidR="005F55A7">
                <w:t>None.</w:t>
              </w:r>
            </w:ins>
            <w:del w:id="140" w:author="Samsung" w:date="2026-02-03T01:10:00Z">
              <w:r w:rsidDel="005F55A7">
                <w:delText>Send to gNB-CU the "GNB-DU Configuration Update message" with served cell to delete.</w:delText>
              </w:r>
            </w:del>
          </w:p>
        </w:tc>
      </w:tr>
      <w:tr w:rsidR="00757F1D" w14:paraId="2157B0F7" w14:textId="77777777" w:rsidTr="00757F1D">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038CEA6C" w14:textId="77777777" w:rsidR="00757F1D" w:rsidRDefault="00757F1D" w:rsidP="00757F1D">
            <w:pPr>
              <w:pStyle w:val="TAL"/>
            </w:pPr>
            <w:r>
              <w:t>11</w:t>
            </w:r>
          </w:p>
        </w:tc>
        <w:tc>
          <w:tcPr>
            <w:tcW w:w="8569" w:type="dxa"/>
            <w:tcBorders>
              <w:top w:val="single" w:sz="4" w:space="0" w:color="auto"/>
              <w:left w:val="single" w:sz="4" w:space="0" w:color="auto"/>
              <w:bottom w:val="single" w:sz="4" w:space="0" w:color="auto"/>
              <w:right w:val="single" w:sz="4" w:space="0" w:color="auto"/>
            </w:tcBorders>
          </w:tcPr>
          <w:p w14:paraId="5009E802" w14:textId="77777777" w:rsidR="00757F1D" w:rsidRDefault="00757F1D" w:rsidP="00757F1D">
            <w:pPr>
              <w:pStyle w:val="TAL"/>
            </w:pPr>
            <w:r>
              <w:t>Event: When a cell is created and is configured.</w:t>
            </w:r>
          </w:p>
          <w:p w14:paraId="2716661A" w14:textId="2A4A72FF" w:rsidR="00757F1D" w:rsidRDefault="00757F1D" w:rsidP="00757F1D">
            <w:pPr>
              <w:pStyle w:val="TAL"/>
            </w:pPr>
            <w:r>
              <w:t>Actions: None</w:t>
            </w:r>
            <w:ins w:id="141" w:author="Samsung" w:date="2026-02-03T01:10:00Z">
              <w:r w:rsidR="005F55A7">
                <w:t>.</w:t>
              </w:r>
            </w:ins>
          </w:p>
        </w:tc>
      </w:tr>
      <w:tr w:rsidR="00757F1D" w14:paraId="08BD44D2" w14:textId="77777777" w:rsidTr="00757F1D">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3C2CAC14" w14:textId="77777777" w:rsidR="00757F1D" w:rsidRDefault="00757F1D" w:rsidP="00757F1D">
            <w:pPr>
              <w:pStyle w:val="TAL"/>
            </w:pPr>
            <w:r>
              <w:t>12</w:t>
            </w:r>
          </w:p>
        </w:tc>
        <w:tc>
          <w:tcPr>
            <w:tcW w:w="8569" w:type="dxa"/>
            <w:tcBorders>
              <w:top w:val="single" w:sz="4" w:space="0" w:color="auto"/>
              <w:left w:val="single" w:sz="4" w:space="0" w:color="auto"/>
              <w:bottom w:val="single" w:sz="4" w:space="0" w:color="auto"/>
              <w:right w:val="single" w:sz="4" w:space="0" w:color="auto"/>
            </w:tcBorders>
          </w:tcPr>
          <w:p w14:paraId="18D24586" w14:textId="77777777" w:rsidR="00757F1D" w:rsidRDefault="00757F1D" w:rsidP="00757F1D">
            <w:pPr>
              <w:pStyle w:val="TAL"/>
            </w:pPr>
            <w:r>
              <w:t>Event: When a cell is deleted.</w:t>
            </w:r>
          </w:p>
          <w:p w14:paraId="55C1D961" w14:textId="77777777" w:rsidR="00757F1D" w:rsidRDefault="00757F1D" w:rsidP="00757F1D">
            <w:pPr>
              <w:pStyle w:val="TAL"/>
            </w:pPr>
            <w:r>
              <w:t>Action: None.</w:t>
            </w:r>
          </w:p>
        </w:tc>
      </w:tr>
      <w:tr w:rsidR="005F55A7" w14:paraId="3F8280B9" w14:textId="77777777" w:rsidTr="00757F1D">
        <w:trPr>
          <w:cantSplit/>
          <w:jc w:val="center"/>
          <w:ins w:id="142" w:author="Samsung" w:date="2026-02-03T01:10:00Z"/>
        </w:trPr>
        <w:tc>
          <w:tcPr>
            <w:tcW w:w="1196" w:type="dxa"/>
            <w:tcBorders>
              <w:top w:val="single" w:sz="4" w:space="0" w:color="auto"/>
              <w:left w:val="single" w:sz="4" w:space="0" w:color="auto"/>
              <w:bottom w:val="single" w:sz="4" w:space="0" w:color="auto"/>
              <w:right w:val="single" w:sz="4" w:space="0" w:color="auto"/>
            </w:tcBorders>
          </w:tcPr>
          <w:p w14:paraId="2AAAC01B" w14:textId="5BE858F5" w:rsidR="005F55A7" w:rsidRDefault="005F55A7" w:rsidP="005F55A7">
            <w:pPr>
              <w:pStyle w:val="TAL"/>
              <w:rPr>
                <w:ins w:id="143" w:author="Samsung" w:date="2026-02-03T01:10:00Z"/>
              </w:rPr>
            </w:pPr>
            <w:ins w:id="144" w:author="Samsung" w:date="2026-02-03T01:10:00Z">
              <w:r>
                <w:rPr>
                  <w:rFonts w:hint="eastAsia"/>
                  <w:lang w:eastAsia="ko-KR"/>
                </w:rPr>
                <w:t>1</w:t>
              </w:r>
              <w:r>
                <w:rPr>
                  <w:lang w:eastAsia="ko-KR"/>
                </w:rPr>
                <w:t>3</w:t>
              </w:r>
            </w:ins>
          </w:p>
        </w:tc>
        <w:tc>
          <w:tcPr>
            <w:tcW w:w="8569" w:type="dxa"/>
            <w:tcBorders>
              <w:top w:val="single" w:sz="4" w:space="0" w:color="auto"/>
              <w:left w:val="single" w:sz="4" w:space="0" w:color="auto"/>
              <w:bottom w:val="single" w:sz="4" w:space="0" w:color="auto"/>
              <w:right w:val="single" w:sz="4" w:space="0" w:color="auto"/>
            </w:tcBorders>
          </w:tcPr>
          <w:p w14:paraId="7BA99461" w14:textId="77777777" w:rsidR="005F55A7" w:rsidRDefault="005F55A7" w:rsidP="005F55A7">
            <w:pPr>
              <w:pStyle w:val="TAL"/>
              <w:keepNext w:val="0"/>
              <w:rPr>
                <w:ins w:id="145" w:author="Samsung" w:date="2026-02-03T01:10:00Z"/>
                <w:lang w:eastAsia="ko-KR"/>
              </w:rPr>
            </w:pPr>
            <w:ins w:id="146" w:author="Samsung" w:date="2026-02-03T01:10:00Z">
              <w:r>
                <w:rPr>
                  <w:rFonts w:hint="eastAsia"/>
                  <w:lang w:eastAsia="ko-KR"/>
                </w:rPr>
                <w:t>E</w:t>
              </w:r>
              <w:r>
                <w:rPr>
                  <w:lang w:eastAsia="ko-KR"/>
                </w:rPr>
                <w:t>vent: The cell becomes capable of serving UEs.</w:t>
              </w:r>
            </w:ins>
          </w:p>
          <w:p w14:paraId="73989469" w14:textId="33AE443A" w:rsidR="005F55A7" w:rsidRDefault="005F55A7" w:rsidP="005F55A7">
            <w:pPr>
              <w:pStyle w:val="TAL"/>
              <w:rPr>
                <w:ins w:id="147" w:author="Samsung" w:date="2026-02-03T01:10:00Z"/>
              </w:rPr>
            </w:pPr>
            <w:ins w:id="148" w:author="Samsung" w:date="2026-02-03T01:10:00Z">
              <w:r>
                <w:rPr>
                  <w:lang w:eastAsia="ko-KR"/>
                </w:rPr>
                <w:t>Action: Send to gNB-CU the “gNB-DU Configuration Update message” with Service State indicated as “In-Service”.</w:t>
              </w:r>
            </w:ins>
          </w:p>
        </w:tc>
      </w:tr>
      <w:tr w:rsidR="005F55A7" w14:paraId="3EEB71EF" w14:textId="77777777" w:rsidTr="00757F1D">
        <w:trPr>
          <w:cantSplit/>
          <w:jc w:val="center"/>
          <w:ins w:id="149" w:author="Samsung" w:date="2026-02-03T01:10:00Z"/>
        </w:trPr>
        <w:tc>
          <w:tcPr>
            <w:tcW w:w="1196" w:type="dxa"/>
            <w:tcBorders>
              <w:top w:val="single" w:sz="4" w:space="0" w:color="auto"/>
              <w:left w:val="single" w:sz="4" w:space="0" w:color="auto"/>
              <w:bottom w:val="single" w:sz="4" w:space="0" w:color="auto"/>
              <w:right w:val="single" w:sz="4" w:space="0" w:color="auto"/>
            </w:tcBorders>
          </w:tcPr>
          <w:p w14:paraId="0DD7D65B" w14:textId="3F7C29A1" w:rsidR="005F55A7" w:rsidRDefault="005F55A7" w:rsidP="005F55A7">
            <w:pPr>
              <w:pStyle w:val="TAL"/>
              <w:rPr>
                <w:ins w:id="150" w:author="Samsung" w:date="2026-02-03T01:10:00Z"/>
              </w:rPr>
            </w:pPr>
            <w:ins w:id="151" w:author="Samsung" w:date="2026-02-03T01:10:00Z">
              <w:r>
                <w:rPr>
                  <w:rFonts w:hint="eastAsia"/>
                  <w:lang w:eastAsia="ko-KR"/>
                </w:rPr>
                <w:t>1</w:t>
              </w:r>
              <w:r>
                <w:rPr>
                  <w:lang w:eastAsia="ko-KR"/>
                </w:rPr>
                <w:t>4</w:t>
              </w:r>
            </w:ins>
          </w:p>
        </w:tc>
        <w:tc>
          <w:tcPr>
            <w:tcW w:w="8569" w:type="dxa"/>
            <w:tcBorders>
              <w:top w:val="single" w:sz="4" w:space="0" w:color="auto"/>
              <w:left w:val="single" w:sz="4" w:space="0" w:color="auto"/>
              <w:bottom w:val="single" w:sz="4" w:space="0" w:color="auto"/>
              <w:right w:val="single" w:sz="4" w:space="0" w:color="auto"/>
            </w:tcBorders>
          </w:tcPr>
          <w:p w14:paraId="1955E70C" w14:textId="77777777" w:rsidR="005F55A7" w:rsidRDefault="005F55A7" w:rsidP="005F55A7">
            <w:pPr>
              <w:pStyle w:val="TAL"/>
              <w:keepNext w:val="0"/>
              <w:rPr>
                <w:ins w:id="152" w:author="Samsung" w:date="2026-02-03T01:10:00Z"/>
                <w:lang w:eastAsia="ko-KR"/>
              </w:rPr>
            </w:pPr>
            <w:ins w:id="153" w:author="Samsung" w:date="2026-02-03T01:10:00Z">
              <w:r>
                <w:rPr>
                  <w:rFonts w:hint="eastAsia"/>
                  <w:lang w:eastAsia="ko-KR"/>
                </w:rPr>
                <w:t>E</w:t>
              </w:r>
              <w:r>
                <w:rPr>
                  <w:lang w:eastAsia="ko-KR"/>
                </w:rPr>
                <w:t>vent: The cell is temporarily not working, and is not able to serve UEs.</w:t>
              </w:r>
            </w:ins>
          </w:p>
          <w:p w14:paraId="2C471B34" w14:textId="0F8D7DDF" w:rsidR="005F55A7" w:rsidRDefault="005F55A7" w:rsidP="005F55A7">
            <w:pPr>
              <w:pStyle w:val="TAL"/>
              <w:rPr>
                <w:ins w:id="154" w:author="Samsung" w:date="2026-02-03T01:10:00Z"/>
              </w:rPr>
            </w:pPr>
            <w:ins w:id="155" w:author="Samsung" w:date="2026-02-03T01:10:00Z">
              <w:r>
                <w:rPr>
                  <w:rFonts w:hint="eastAsia"/>
                  <w:lang w:eastAsia="ko-KR"/>
                </w:rPr>
                <w:t>A</w:t>
              </w:r>
              <w:r>
                <w:rPr>
                  <w:lang w:eastAsia="ko-KR"/>
                </w:rPr>
                <w:t>ction: Send to gNB-CU the “gNB-DU Configuration Update message” with Service State indicated as “Out-Of-Service”.</w:t>
              </w:r>
            </w:ins>
          </w:p>
        </w:tc>
      </w:tr>
    </w:tbl>
    <w:p w14:paraId="6005D2F3" w14:textId="77777777" w:rsidR="00757F1D" w:rsidRDefault="00757F1D" w:rsidP="00757F1D"/>
    <w:p w14:paraId="1B7123B8" w14:textId="77777777" w:rsidR="005E63F9" w:rsidRPr="00CE4669" w:rsidRDefault="005E63F9" w:rsidP="005E63F9">
      <w:pPr>
        <w:pStyle w:val="CRSeparator"/>
      </w:pPr>
      <w:r w:rsidRPr="00CE4669">
        <w:t>==============Next change==============</w:t>
      </w:r>
    </w:p>
    <w:p w14:paraId="309D2878" w14:textId="77777777" w:rsidR="00757F1D" w:rsidRPr="005B5803" w:rsidRDefault="00757F1D" w:rsidP="00757F1D">
      <w:pPr>
        <w:pStyle w:val="2"/>
        <w:rPr>
          <w:rFonts w:ascii="Courier New" w:eastAsia="MS Mincho" w:hAnsi="Courier New" w:cs="Courier New"/>
        </w:rPr>
      </w:pPr>
      <w:bookmarkStart w:id="156" w:name="_Toc210121531"/>
      <w:r>
        <w:rPr>
          <w:lang w:eastAsia="zh-CN"/>
        </w:rPr>
        <w:t>D.4.3</w:t>
      </w:r>
      <w:r>
        <w:rPr>
          <w:lang w:eastAsia="zh-CN"/>
        </w:rPr>
        <w:tab/>
        <w:t xml:space="preserve">OpenAPI document </w:t>
      </w:r>
      <w:r w:rsidRPr="005B5803">
        <w:rPr>
          <w:rFonts w:ascii="Courier New" w:eastAsia="MS Mincho" w:hAnsi="Courier New" w:cs="Courier New"/>
        </w:rPr>
        <w:t>"TS28541_NrNrm.yaml"</w:t>
      </w:r>
      <w:bookmarkEnd w:id="156"/>
    </w:p>
    <w:p w14:paraId="18263F9D" w14:textId="77777777" w:rsidR="00757F1D" w:rsidRPr="00402F71" w:rsidRDefault="00757F1D" w:rsidP="00757F1D">
      <w:pPr>
        <w:tabs>
          <w:tab w:val="left" w:pos="0"/>
          <w:tab w:val="center" w:pos="4820"/>
          <w:tab w:val="right" w:pos="9638"/>
        </w:tabs>
        <w:spacing w:after="0"/>
        <w:rPr>
          <w:rFonts w:ascii="Courier New" w:hAnsi="Courier New" w:cstheme="minorBidi"/>
          <w:sz w:val="16"/>
          <w:szCs w:val="22"/>
        </w:rPr>
      </w:pPr>
    </w:p>
    <w:p w14:paraId="0E633079" w14:textId="77777777" w:rsidR="00757F1D" w:rsidRPr="008F7C23" w:rsidRDefault="00757F1D" w:rsidP="00757F1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E473B8C" w14:textId="77777777" w:rsidR="00757F1D" w:rsidRDefault="00757F1D" w:rsidP="00757F1D">
      <w:pPr>
        <w:pStyle w:val="PL"/>
      </w:pPr>
      <w:r>
        <w:t>openapi: 3.0.1</w:t>
      </w:r>
    </w:p>
    <w:p w14:paraId="5DC41611" w14:textId="77777777" w:rsidR="00757F1D" w:rsidRDefault="00757F1D" w:rsidP="00757F1D">
      <w:pPr>
        <w:pStyle w:val="PL"/>
      </w:pPr>
      <w:r>
        <w:t>info:</w:t>
      </w:r>
    </w:p>
    <w:p w14:paraId="468F6A75" w14:textId="77777777" w:rsidR="00757F1D" w:rsidRDefault="00757F1D" w:rsidP="00757F1D">
      <w:pPr>
        <w:pStyle w:val="PL"/>
      </w:pPr>
      <w:r>
        <w:t xml:space="preserve">  title: NR NRM</w:t>
      </w:r>
    </w:p>
    <w:p w14:paraId="06F3F402" w14:textId="77777777" w:rsidR="00757F1D" w:rsidRDefault="00757F1D" w:rsidP="00757F1D">
      <w:pPr>
        <w:pStyle w:val="PL"/>
      </w:pPr>
      <w:r>
        <w:t xml:space="preserve">  version: 17.16.0</w:t>
      </w:r>
    </w:p>
    <w:p w14:paraId="57E49A9C" w14:textId="77777777" w:rsidR="00757F1D" w:rsidRDefault="00757F1D" w:rsidP="00757F1D">
      <w:pPr>
        <w:pStyle w:val="PL"/>
      </w:pPr>
      <w:r>
        <w:t xml:space="preserve">  description: &gt;-</w:t>
      </w:r>
    </w:p>
    <w:p w14:paraId="780C411D" w14:textId="77777777" w:rsidR="00757F1D" w:rsidRDefault="00757F1D" w:rsidP="00757F1D">
      <w:pPr>
        <w:pStyle w:val="PL"/>
      </w:pPr>
      <w:r>
        <w:t xml:space="preserve">    OAS 3.0.1 specification of the NR NRM</w:t>
      </w:r>
    </w:p>
    <w:p w14:paraId="092AEBB3" w14:textId="77777777" w:rsidR="00757F1D" w:rsidRDefault="00757F1D" w:rsidP="00757F1D">
      <w:pPr>
        <w:pStyle w:val="PL"/>
      </w:pPr>
      <w:r>
        <w:t xml:space="preserve">    © 2024, 3GPP Organizational Partners (ARIB, ATIS, CCSA, ETSI, TSDSI, TTA, TTC).</w:t>
      </w:r>
    </w:p>
    <w:p w14:paraId="4EA0F6BC" w14:textId="77777777" w:rsidR="00757F1D" w:rsidRDefault="00757F1D" w:rsidP="00757F1D">
      <w:pPr>
        <w:pStyle w:val="PL"/>
      </w:pPr>
      <w:r>
        <w:t xml:space="preserve">    All rights reserved.</w:t>
      </w:r>
    </w:p>
    <w:p w14:paraId="102679CB" w14:textId="77777777" w:rsidR="00757F1D" w:rsidRDefault="00757F1D" w:rsidP="00757F1D">
      <w:pPr>
        <w:pStyle w:val="PL"/>
      </w:pPr>
      <w:r>
        <w:t>externalDocs:</w:t>
      </w:r>
    </w:p>
    <w:p w14:paraId="2F1B1F03" w14:textId="77777777" w:rsidR="00757F1D" w:rsidRDefault="00757F1D" w:rsidP="00757F1D">
      <w:pPr>
        <w:pStyle w:val="PL"/>
      </w:pPr>
      <w:r>
        <w:t xml:space="preserve">  description: 3GPP TS 28.541; 5G NRM, NR NRM</w:t>
      </w:r>
    </w:p>
    <w:p w14:paraId="3E818DC2" w14:textId="77777777" w:rsidR="00757F1D" w:rsidRDefault="00757F1D" w:rsidP="00757F1D">
      <w:pPr>
        <w:pStyle w:val="PL"/>
      </w:pPr>
      <w:r>
        <w:t xml:space="preserve">  url: http://www.3gpp.org/ftp/Specs/archive/28_series/28.541/</w:t>
      </w:r>
    </w:p>
    <w:p w14:paraId="0B2812E3" w14:textId="77777777" w:rsidR="00757F1D" w:rsidRDefault="00757F1D" w:rsidP="00757F1D">
      <w:pPr>
        <w:pStyle w:val="PL"/>
      </w:pPr>
      <w:r>
        <w:t>paths: {}</w:t>
      </w:r>
    </w:p>
    <w:p w14:paraId="1B6945EA" w14:textId="77777777" w:rsidR="00757F1D" w:rsidRDefault="00757F1D" w:rsidP="00757F1D">
      <w:pPr>
        <w:pStyle w:val="PL"/>
      </w:pPr>
      <w:r>
        <w:t>components:</w:t>
      </w:r>
    </w:p>
    <w:p w14:paraId="30ABE55F" w14:textId="77777777" w:rsidR="00757F1D" w:rsidRDefault="00757F1D" w:rsidP="00757F1D">
      <w:pPr>
        <w:pStyle w:val="PL"/>
      </w:pPr>
      <w:r>
        <w:t xml:space="preserve">  schemas:</w:t>
      </w:r>
    </w:p>
    <w:p w14:paraId="4D8B2C4D" w14:textId="77777777" w:rsidR="00757F1D" w:rsidRDefault="00757F1D" w:rsidP="00757F1D">
      <w:pPr>
        <w:pStyle w:val="PL"/>
      </w:pPr>
    </w:p>
    <w:p w14:paraId="6F2F680D" w14:textId="77777777" w:rsidR="00757F1D" w:rsidRDefault="00757F1D" w:rsidP="00757F1D">
      <w:pPr>
        <w:pStyle w:val="PL"/>
      </w:pPr>
      <w:r>
        <w:t>#-------- Definition of types-----------------------------------------------------</w:t>
      </w:r>
    </w:p>
    <w:p w14:paraId="08B7B203" w14:textId="77777777" w:rsidR="00757F1D" w:rsidRDefault="00757F1D" w:rsidP="00757F1D">
      <w:pPr>
        <w:pStyle w:val="PL"/>
      </w:pPr>
    </w:p>
    <w:p w14:paraId="0A34D72A" w14:textId="77777777" w:rsidR="00757F1D" w:rsidRDefault="00757F1D" w:rsidP="00757F1D">
      <w:pPr>
        <w:pStyle w:val="PL"/>
      </w:pPr>
      <w:r>
        <w:t xml:space="preserve">    GnbId:</w:t>
      </w:r>
    </w:p>
    <w:p w14:paraId="282F10F8" w14:textId="77777777" w:rsidR="00757F1D" w:rsidRDefault="00757F1D" w:rsidP="00757F1D">
      <w:pPr>
        <w:pStyle w:val="PL"/>
      </w:pPr>
      <w:r>
        <w:t xml:space="preserve">      type: integer</w:t>
      </w:r>
    </w:p>
    <w:p w14:paraId="30AAC21A" w14:textId="77777777" w:rsidR="00757F1D" w:rsidRDefault="00757F1D" w:rsidP="00757F1D">
      <w:pPr>
        <w:pStyle w:val="PL"/>
      </w:pPr>
      <w:r>
        <w:t xml:space="preserve">      minimum: 0</w:t>
      </w:r>
    </w:p>
    <w:p w14:paraId="21E52847" w14:textId="77777777" w:rsidR="00757F1D" w:rsidRDefault="00757F1D" w:rsidP="00757F1D">
      <w:pPr>
        <w:pStyle w:val="PL"/>
      </w:pPr>
      <w:r>
        <w:t xml:space="preserve">      maximum: 4294967295</w:t>
      </w:r>
    </w:p>
    <w:p w14:paraId="6F46F48C" w14:textId="77777777" w:rsidR="00757F1D" w:rsidRDefault="00757F1D" w:rsidP="00757F1D">
      <w:pPr>
        <w:pStyle w:val="PL"/>
      </w:pPr>
      <w:r>
        <w:t xml:space="preserve">    GnbIdLength:</w:t>
      </w:r>
    </w:p>
    <w:p w14:paraId="10208703" w14:textId="77777777" w:rsidR="00757F1D" w:rsidRDefault="00757F1D" w:rsidP="00757F1D">
      <w:pPr>
        <w:pStyle w:val="PL"/>
      </w:pPr>
      <w:r>
        <w:t xml:space="preserve">      type: integer</w:t>
      </w:r>
    </w:p>
    <w:p w14:paraId="4AE84426" w14:textId="77777777" w:rsidR="00757F1D" w:rsidRDefault="00757F1D" w:rsidP="00757F1D">
      <w:pPr>
        <w:pStyle w:val="PL"/>
      </w:pPr>
      <w:r>
        <w:t xml:space="preserve">      minimum: 22</w:t>
      </w:r>
    </w:p>
    <w:p w14:paraId="4B8B3946" w14:textId="77777777" w:rsidR="00757F1D" w:rsidRDefault="00757F1D" w:rsidP="00757F1D">
      <w:pPr>
        <w:pStyle w:val="PL"/>
      </w:pPr>
      <w:r>
        <w:t xml:space="preserve">      maximum: 32</w:t>
      </w:r>
    </w:p>
    <w:p w14:paraId="3721199B" w14:textId="77777777" w:rsidR="00757F1D" w:rsidRDefault="00757F1D" w:rsidP="00757F1D">
      <w:pPr>
        <w:pStyle w:val="PL"/>
      </w:pPr>
      <w:r>
        <w:t xml:space="preserve">    GnbName:</w:t>
      </w:r>
    </w:p>
    <w:p w14:paraId="0BE02DB9" w14:textId="77777777" w:rsidR="00757F1D" w:rsidRDefault="00757F1D" w:rsidP="00757F1D">
      <w:pPr>
        <w:pStyle w:val="PL"/>
      </w:pPr>
      <w:r>
        <w:t xml:space="preserve">      type: string</w:t>
      </w:r>
    </w:p>
    <w:p w14:paraId="3246C097" w14:textId="77777777" w:rsidR="00757F1D" w:rsidRDefault="00757F1D" w:rsidP="00757F1D">
      <w:pPr>
        <w:pStyle w:val="PL"/>
      </w:pPr>
      <w:r>
        <w:t xml:space="preserve">      maxLength: 150</w:t>
      </w:r>
    </w:p>
    <w:p w14:paraId="5F57250A" w14:textId="77777777" w:rsidR="00757F1D" w:rsidRDefault="00757F1D" w:rsidP="00757F1D">
      <w:pPr>
        <w:pStyle w:val="PL"/>
      </w:pPr>
      <w:r>
        <w:t xml:space="preserve">    GnbDuId:</w:t>
      </w:r>
    </w:p>
    <w:p w14:paraId="2D34D5B6" w14:textId="77777777" w:rsidR="00757F1D" w:rsidRDefault="00757F1D" w:rsidP="00757F1D">
      <w:pPr>
        <w:pStyle w:val="PL"/>
      </w:pPr>
      <w:r>
        <w:t xml:space="preserve">      type: integer</w:t>
      </w:r>
    </w:p>
    <w:p w14:paraId="5EF7823A" w14:textId="77777777" w:rsidR="00757F1D" w:rsidRDefault="00757F1D" w:rsidP="00757F1D">
      <w:pPr>
        <w:pStyle w:val="PL"/>
      </w:pPr>
      <w:r>
        <w:t xml:space="preserve">      minimum: 0</w:t>
      </w:r>
    </w:p>
    <w:p w14:paraId="584BE67A" w14:textId="77777777" w:rsidR="00757F1D" w:rsidRDefault="00757F1D" w:rsidP="00757F1D">
      <w:pPr>
        <w:pStyle w:val="PL"/>
      </w:pPr>
      <w:r>
        <w:t xml:space="preserve">      maximum: 68719476735</w:t>
      </w:r>
    </w:p>
    <w:p w14:paraId="72D5B660" w14:textId="77777777" w:rsidR="00757F1D" w:rsidRDefault="00757F1D" w:rsidP="00757F1D">
      <w:pPr>
        <w:pStyle w:val="PL"/>
      </w:pPr>
      <w:r>
        <w:t xml:space="preserve">    GnbCuUpId:</w:t>
      </w:r>
    </w:p>
    <w:p w14:paraId="0BC27BD6" w14:textId="77777777" w:rsidR="00757F1D" w:rsidRDefault="00757F1D" w:rsidP="00757F1D">
      <w:pPr>
        <w:pStyle w:val="PL"/>
      </w:pPr>
      <w:r>
        <w:t xml:space="preserve">      type: integer</w:t>
      </w:r>
    </w:p>
    <w:p w14:paraId="3F157711" w14:textId="77777777" w:rsidR="00757F1D" w:rsidRDefault="00757F1D" w:rsidP="00757F1D">
      <w:pPr>
        <w:pStyle w:val="PL"/>
      </w:pPr>
      <w:r>
        <w:t xml:space="preserve">      minimum: 0</w:t>
      </w:r>
    </w:p>
    <w:p w14:paraId="3585951A" w14:textId="77777777" w:rsidR="00757F1D" w:rsidRDefault="00757F1D" w:rsidP="00757F1D">
      <w:pPr>
        <w:pStyle w:val="PL"/>
      </w:pPr>
      <w:r>
        <w:t xml:space="preserve">      maximum: 68719476735</w:t>
      </w:r>
    </w:p>
    <w:p w14:paraId="60B5DCB0" w14:textId="77777777" w:rsidR="00757F1D" w:rsidRDefault="00757F1D" w:rsidP="00757F1D">
      <w:pPr>
        <w:pStyle w:val="PL"/>
      </w:pPr>
    </w:p>
    <w:p w14:paraId="3BE02866" w14:textId="77777777" w:rsidR="00757F1D" w:rsidRDefault="00757F1D" w:rsidP="00757F1D">
      <w:pPr>
        <w:pStyle w:val="PL"/>
      </w:pPr>
      <w:r>
        <w:t xml:space="preserve">    Sst:</w:t>
      </w:r>
    </w:p>
    <w:p w14:paraId="217AB071" w14:textId="77777777" w:rsidR="00757F1D" w:rsidRDefault="00757F1D" w:rsidP="00757F1D">
      <w:pPr>
        <w:pStyle w:val="PL"/>
      </w:pPr>
      <w:r>
        <w:t xml:space="preserve">      type: integer</w:t>
      </w:r>
    </w:p>
    <w:p w14:paraId="7ACF9B4A" w14:textId="77777777" w:rsidR="00757F1D" w:rsidRDefault="00757F1D" w:rsidP="00757F1D">
      <w:pPr>
        <w:pStyle w:val="PL"/>
      </w:pPr>
      <w:r>
        <w:t xml:space="preserve">      minimum: 0</w:t>
      </w:r>
    </w:p>
    <w:p w14:paraId="09856796" w14:textId="77777777" w:rsidR="00757F1D" w:rsidRDefault="00757F1D" w:rsidP="00757F1D">
      <w:pPr>
        <w:pStyle w:val="PL"/>
      </w:pPr>
      <w:r>
        <w:t xml:space="preserve">      maximum: 255</w:t>
      </w:r>
    </w:p>
    <w:p w14:paraId="5DE3A927" w14:textId="77777777" w:rsidR="00757F1D" w:rsidRDefault="00757F1D" w:rsidP="00757F1D">
      <w:pPr>
        <w:pStyle w:val="PL"/>
      </w:pPr>
      <w:r>
        <w:t xml:space="preserve">    Snssai:</w:t>
      </w:r>
    </w:p>
    <w:p w14:paraId="01DD17D6" w14:textId="77777777" w:rsidR="00757F1D" w:rsidRDefault="00757F1D" w:rsidP="00757F1D">
      <w:pPr>
        <w:pStyle w:val="PL"/>
      </w:pPr>
      <w:r>
        <w:t xml:space="preserve">      type: object</w:t>
      </w:r>
    </w:p>
    <w:p w14:paraId="19E817FA" w14:textId="77777777" w:rsidR="00757F1D" w:rsidRDefault="00757F1D" w:rsidP="00757F1D">
      <w:pPr>
        <w:pStyle w:val="PL"/>
      </w:pPr>
      <w:r>
        <w:t xml:space="preserve">      properties:</w:t>
      </w:r>
    </w:p>
    <w:p w14:paraId="77ECA43E" w14:textId="77777777" w:rsidR="00757F1D" w:rsidRDefault="00757F1D" w:rsidP="00757F1D">
      <w:pPr>
        <w:pStyle w:val="PL"/>
      </w:pPr>
      <w:r>
        <w:t xml:space="preserve">        sst:</w:t>
      </w:r>
    </w:p>
    <w:p w14:paraId="4C65C7DF" w14:textId="77777777" w:rsidR="00757F1D" w:rsidRDefault="00757F1D" w:rsidP="00757F1D">
      <w:pPr>
        <w:pStyle w:val="PL"/>
      </w:pPr>
      <w:r>
        <w:t xml:space="preserve">          $ref: '#/components/schemas/Sst'</w:t>
      </w:r>
    </w:p>
    <w:p w14:paraId="77B19ED5" w14:textId="77777777" w:rsidR="00757F1D" w:rsidRDefault="00757F1D" w:rsidP="00757F1D">
      <w:pPr>
        <w:pStyle w:val="PL"/>
      </w:pPr>
      <w:r>
        <w:t xml:space="preserve">        sd:</w:t>
      </w:r>
    </w:p>
    <w:p w14:paraId="74275600" w14:textId="77777777" w:rsidR="00757F1D" w:rsidRDefault="00757F1D" w:rsidP="00757F1D">
      <w:pPr>
        <w:pStyle w:val="PL"/>
      </w:pPr>
      <w:r>
        <w:t xml:space="preserve">          type: string</w:t>
      </w:r>
    </w:p>
    <w:p w14:paraId="241B2B53" w14:textId="77777777" w:rsidR="00757F1D" w:rsidRDefault="00757F1D" w:rsidP="00757F1D">
      <w:pPr>
        <w:pStyle w:val="PL"/>
      </w:pPr>
      <w:r>
        <w:t xml:space="preserve">          pattern: '^[A-Fa-f0-9]{6}$'</w:t>
      </w:r>
    </w:p>
    <w:p w14:paraId="4159C33A" w14:textId="77777777" w:rsidR="00757F1D" w:rsidRDefault="00757F1D" w:rsidP="00757F1D">
      <w:pPr>
        <w:pStyle w:val="PL"/>
      </w:pPr>
    </w:p>
    <w:p w14:paraId="2BA36B21" w14:textId="77777777" w:rsidR="00757F1D" w:rsidRDefault="00757F1D" w:rsidP="00757F1D">
      <w:pPr>
        <w:pStyle w:val="PL"/>
      </w:pPr>
      <w:r>
        <w:t xml:space="preserve">    PlmnIdList:</w:t>
      </w:r>
    </w:p>
    <w:p w14:paraId="37518969" w14:textId="77777777" w:rsidR="00757F1D" w:rsidRDefault="00757F1D" w:rsidP="00757F1D">
      <w:pPr>
        <w:pStyle w:val="PL"/>
      </w:pPr>
      <w:r>
        <w:t xml:space="preserve">      type: array</w:t>
      </w:r>
    </w:p>
    <w:p w14:paraId="4E11525E" w14:textId="77777777" w:rsidR="00757F1D" w:rsidRDefault="00757F1D" w:rsidP="00757F1D">
      <w:pPr>
        <w:pStyle w:val="PL"/>
      </w:pPr>
      <w:r>
        <w:t xml:space="preserve">      items:</w:t>
      </w:r>
    </w:p>
    <w:p w14:paraId="0991B618" w14:textId="77777777" w:rsidR="00757F1D" w:rsidRDefault="00757F1D" w:rsidP="00757F1D">
      <w:pPr>
        <w:pStyle w:val="PL"/>
      </w:pPr>
      <w:r>
        <w:t xml:space="preserve">        $ref: 'TS28623_ComDefs.yaml#/components/schemas/PlmnId'</w:t>
      </w:r>
    </w:p>
    <w:p w14:paraId="3603774F" w14:textId="77777777" w:rsidR="00757F1D" w:rsidRDefault="00757F1D" w:rsidP="00757F1D">
      <w:pPr>
        <w:pStyle w:val="PL"/>
      </w:pPr>
      <w:r>
        <w:t xml:space="preserve">    PlmnInfo:</w:t>
      </w:r>
    </w:p>
    <w:p w14:paraId="3E04DB34" w14:textId="77777777" w:rsidR="00757F1D" w:rsidRDefault="00757F1D" w:rsidP="00757F1D">
      <w:pPr>
        <w:pStyle w:val="PL"/>
      </w:pPr>
      <w:r>
        <w:t xml:space="preserve">      type: object</w:t>
      </w:r>
    </w:p>
    <w:p w14:paraId="5B5A3AFF" w14:textId="77777777" w:rsidR="00757F1D" w:rsidRDefault="00757F1D" w:rsidP="00757F1D">
      <w:pPr>
        <w:pStyle w:val="PL"/>
      </w:pPr>
      <w:r>
        <w:t xml:space="preserve">      properties:</w:t>
      </w:r>
    </w:p>
    <w:p w14:paraId="2F963210" w14:textId="77777777" w:rsidR="00757F1D" w:rsidRDefault="00757F1D" w:rsidP="00757F1D">
      <w:pPr>
        <w:pStyle w:val="PL"/>
      </w:pPr>
      <w:r>
        <w:t xml:space="preserve">        plmnId:</w:t>
      </w:r>
    </w:p>
    <w:p w14:paraId="300B5918" w14:textId="77777777" w:rsidR="00757F1D" w:rsidRDefault="00757F1D" w:rsidP="00757F1D">
      <w:pPr>
        <w:pStyle w:val="PL"/>
      </w:pPr>
      <w:r>
        <w:t xml:space="preserve">          $ref: 'TS28623_ComDefs.yaml#/components/schemas/PlmnId'</w:t>
      </w:r>
    </w:p>
    <w:p w14:paraId="3E65B9EC" w14:textId="77777777" w:rsidR="00757F1D" w:rsidRDefault="00757F1D" w:rsidP="00757F1D">
      <w:pPr>
        <w:pStyle w:val="PL"/>
      </w:pPr>
      <w:r>
        <w:t xml:space="preserve">        snssai:</w:t>
      </w:r>
    </w:p>
    <w:p w14:paraId="5F9A6228" w14:textId="77777777" w:rsidR="00757F1D" w:rsidRDefault="00757F1D" w:rsidP="00757F1D">
      <w:pPr>
        <w:pStyle w:val="PL"/>
      </w:pPr>
      <w:r>
        <w:t xml:space="preserve">          $ref: '#/components/schemas/Snssai'</w:t>
      </w:r>
    </w:p>
    <w:p w14:paraId="40B4870D" w14:textId="77777777" w:rsidR="00757F1D" w:rsidRDefault="00757F1D" w:rsidP="00757F1D">
      <w:pPr>
        <w:pStyle w:val="PL"/>
      </w:pPr>
      <w:r>
        <w:t xml:space="preserve">    PlmnInfoList:</w:t>
      </w:r>
    </w:p>
    <w:p w14:paraId="68ADD47D" w14:textId="77777777" w:rsidR="00757F1D" w:rsidRDefault="00757F1D" w:rsidP="00757F1D">
      <w:pPr>
        <w:pStyle w:val="PL"/>
      </w:pPr>
      <w:r>
        <w:t xml:space="preserve">      type: array</w:t>
      </w:r>
    </w:p>
    <w:p w14:paraId="6FBDA649" w14:textId="77777777" w:rsidR="00757F1D" w:rsidRDefault="00757F1D" w:rsidP="00757F1D">
      <w:pPr>
        <w:pStyle w:val="PL"/>
      </w:pPr>
      <w:r>
        <w:t xml:space="preserve">      items:</w:t>
      </w:r>
    </w:p>
    <w:p w14:paraId="59A1276B" w14:textId="77777777" w:rsidR="00757F1D" w:rsidRDefault="00757F1D" w:rsidP="00757F1D">
      <w:pPr>
        <w:pStyle w:val="PL"/>
      </w:pPr>
      <w:r>
        <w:t xml:space="preserve">        $ref: '#/components/schemas/PlmnInfo'</w:t>
      </w:r>
    </w:p>
    <w:p w14:paraId="1672191A" w14:textId="77777777" w:rsidR="00757F1D" w:rsidRDefault="00757F1D" w:rsidP="00757F1D">
      <w:pPr>
        <w:pStyle w:val="PL"/>
      </w:pPr>
      <w:r>
        <w:t xml:space="preserve">    cagId:</w:t>
      </w:r>
    </w:p>
    <w:p w14:paraId="3239BD22" w14:textId="77777777" w:rsidR="00757F1D" w:rsidRDefault="00757F1D" w:rsidP="00757F1D">
      <w:pPr>
        <w:pStyle w:val="PL"/>
      </w:pPr>
      <w:r>
        <w:t xml:space="preserve">      type: string</w:t>
      </w:r>
    </w:p>
    <w:p w14:paraId="6C198E27" w14:textId="77777777" w:rsidR="00757F1D" w:rsidRDefault="00757F1D" w:rsidP="00757F1D">
      <w:pPr>
        <w:pStyle w:val="PL"/>
      </w:pPr>
      <w:r>
        <w:t xml:space="preserve">    nid:</w:t>
      </w:r>
    </w:p>
    <w:p w14:paraId="2B6F4EFA" w14:textId="77777777" w:rsidR="00757F1D" w:rsidRDefault="00757F1D" w:rsidP="00757F1D">
      <w:pPr>
        <w:pStyle w:val="PL"/>
      </w:pPr>
      <w:r>
        <w:lastRenderedPageBreak/>
        <w:t xml:space="preserve">      type: string</w:t>
      </w:r>
    </w:p>
    <w:p w14:paraId="68359A5E" w14:textId="77777777" w:rsidR="00757F1D" w:rsidRDefault="00757F1D" w:rsidP="00757F1D">
      <w:pPr>
        <w:pStyle w:val="PL"/>
      </w:pPr>
      <w:r>
        <w:t xml:space="preserve">    NpnIdentity:</w:t>
      </w:r>
    </w:p>
    <w:p w14:paraId="6B700846" w14:textId="77777777" w:rsidR="00757F1D" w:rsidRDefault="00757F1D" w:rsidP="00757F1D">
      <w:pPr>
        <w:pStyle w:val="PL"/>
      </w:pPr>
      <w:r>
        <w:t xml:space="preserve">      type: object</w:t>
      </w:r>
    </w:p>
    <w:p w14:paraId="43FA567F" w14:textId="77777777" w:rsidR="00757F1D" w:rsidRDefault="00757F1D" w:rsidP="00757F1D">
      <w:pPr>
        <w:pStyle w:val="PL"/>
      </w:pPr>
      <w:r>
        <w:t xml:space="preserve">      oneOf:</w:t>
      </w:r>
    </w:p>
    <w:p w14:paraId="75D523B8" w14:textId="77777777" w:rsidR="00757F1D" w:rsidRDefault="00757F1D" w:rsidP="00757F1D">
      <w:pPr>
        <w:pStyle w:val="PL"/>
      </w:pPr>
      <w:r>
        <w:t xml:space="preserve">        - required: [ plmnId, cagidList ]</w:t>
      </w:r>
    </w:p>
    <w:p w14:paraId="0CC84508" w14:textId="77777777" w:rsidR="00757F1D" w:rsidRDefault="00757F1D" w:rsidP="00757F1D">
      <w:pPr>
        <w:pStyle w:val="PL"/>
      </w:pPr>
      <w:r>
        <w:t xml:space="preserve">        - required: [ plmnId, nidList ]</w:t>
      </w:r>
    </w:p>
    <w:p w14:paraId="7A0CE8B1" w14:textId="77777777" w:rsidR="00757F1D" w:rsidRDefault="00757F1D" w:rsidP="00757F1D">
      <w:pPr>
        <w:pStyle w:val="PL"/>
      </w:pPr>
      <w:r>
        <w:t xml:space="preserve">      properties:</w:t>
      </w:r>
    </w:p>
    <w:p w14:paraId="5C47D59F" w14:textId="77777777" w:rsidR="00757F1D" w:rsidRDefault="00757F1D" w:rsidP="00757F1D">
      <w:pPr>
        <w:pStyle w:val="PL"/>
      </w:pPr>
      <w:r>
        <w:t xml:space="preserve">        plmnId:</w:t>
      </w:r>
    </w:p>
    <w:p w14:paraId="4ADB1066" w14:textId="77777777" w:rsidR="00757F1D" w:rsidRDefault="00757F1D" w:rsidP="00757F1D">
      <w:pPr>
        <w:pStyle w:val="PL"/>
      </w:pPr>
      <w:r>
        <w:t xml:space="preserve">          $ref: 'TS28623_ComDefs.yaml#/components/schemas/PlmnId'</w:t>
      </w:r>
    </w:p>
    <w:p w14:paraId="5110F883" w14:textId="77777777" w:rsidR="00757F1D" w:rsidRDefault="00757F1D" w:rsidP="00757F1D">
      <w:pPr>
        <w:pStyle w:val="PL"/>
      </w:pPr>
      <w:r>
        <w:t xml:space="preserve">        cagidList:</w:t>
      </w:r>
    </w:p>
    <w:p w14:paraId="131AA32B" w14:textId="77777777" w:rsidR="00757F1D" w:rsidRDefault="00757F1D" w:rsidP="00757F1D">
      <w:pPr>
        <w:pStyle w:val="PL"/>
      </w:pPr>
      <w:r>
        <w:t xml:space="preserve">          type: array</w:t>
      </w:r>
    </w:p>
    <w:p w14:paraId="7FF25979" w14:textId="77777777" w:rsidR="00757F1D" w:rsidRDefault="00757F1D" w:rsidP="00757F1D">
      <w:pPr>
        <w:pStyle w:val="PL"/>
      </w:pPr>
      <w:r>
        <w:t xml:space="preserve">          items:</w:t>
      </w:r>
    </w:p>
    <w:p w14:paraId="0F5F6149" w14:textId="77777777" w:rsidR="00757F1D" w:rsidRDefault="00757F1D" w:rsidP="00757F1D">
      <w:pPr>
        <w:pStyle w:val="PL"/>
      </w:pPr>
      <w:r>
        <w:t xml:space="preserve">            $ref: '#/components/schemas/cagId'</w:t>
      </w:r>
    </w:p>
    <w:p w14:paraId="5923D767" w14:textId="77777777" w:rsidR="00757F1D" w:rsidRDefault="00757F1D" w:rsidP="00757F1D">
      <w:pPr>
        <w:pStyle w:val="PL"/>
      </w:pPr>
      <w:r>
        <w:t xml:space="preserve">          minItems: 1</w:t>
      </w:r>
    </w:p>
    <w:p w14:paraId="4F0B78DD" w14:textId="77777777" w:rsidR="00757F1D" w:rsidRDefault="00757F1D" w:rsidP="00757F1D">
      <w:pPr>
        <w:pStyle w:val="PL"/>
      </w:pPr>
      <w:r>
        <w:t xml:space="preserve">          maxItems: 12</w:t>
      </w:r>
    </w:p>
    <w:p w14:paraId="06288616" w14:textId="77777777" w:rsidR="00757F1D" w:rsidRDefault="00757F1D" w:rsidP="00757F1D">
      <w:pPr>
        <w:pStyle w:val="PL"/>
      </w:pPr>
      <w:r>
        <w:t xml:space="preserve">        nidList:</w:t>
      </w:r>
    </w:p>
    <w:p w14:paraId="5BACBEA0" w14:textId="77777777" w:rsidR="00757F1D" w:rsidRDefault="00757F1D" w:rsidP="00757F1D">
      <w:pPr>
        <w:pStyle w:val="PL"/>
      </w:pPr>
      <w:r>
        <w:t xml:space="preserve">          type: array</w:t>
      </w:r>
    </w:p>
    <w:p w14:paraId="0D19E8A7" w14:textId="77777777" w:rsidR="00757F1D" w:rsidRDefault="00757F1D" w:rsidP="00757F1D">
      <w:pPr>
        <w:pStyle w:val="PL"/>
      </w:pPr>
      <w:r>
        <w:t xml:space="preserve">          items:</w:t>
      </w:r>
    </w:p>
    <w:p w14:paraId="35FF110E" w14:textId="77777777" w:rsidR="00757F1D" w:rsidRDefault="00757F1D" w:rsidP="00757F1D">
      <w:pPr>
        <w:pStyle w:val="PL"/>
      </w:pPr>
      <w:r>
        <w:t xml:space="preserve">            $ref: '#/components/schemas/nid'</w:t>
      </w:r>
    </w:p>
    <w:p w14:paraId="153E1D61" w14:textId="77777777" w:rsidR="00757F1D" w:rsidRDefault="00757F1D" w:rsidP="00757F1D">
      <w:pPr>
        <w:pStyle w:val="PL"/>
      </w:pPr>
      <w:r>
        <w:t xml:space="preserve">          minItems: 1</w:t>
      </w:r>
    </w:p>
    <w:p w14:paraId="0AF9DD2C" w14:textId="77777777" w:rsidR="00757F1D" w:rsidRDefault="00757F1D" w:rsidP="00757F1D">
      <w:pPr>
        <w:pStyle w:val="PL"/>
      </w:pPr>
      <w:r>
        <w:t xml:space="preserve">          maxItems: 12</w:t>
      </w:r>
    </w:p>
    <w:p w14:paraId="2EA686AD" w14:textId="77777777" w:rsidR="00757F1D" w:rsidRDefault="00757F1D" w:rsidP="00757F1D">
      <w:pPr>
        <w:pStyle w:val="PL"/>
      </w:pPr>
      <w:r>
        <w:t xml:space="preserve">    NpnIdentityList:</w:t>
      </w:r>
    </w:p>
    <w:p w14:paraId="45895C56" w14:textId="77777777" w:rsidR="00757F1D" w:rsidRDefault="00757F1D" w:rsidP="00757F1D">
      <w:pPr>
        <w:pStyle w:val="PL"/>
      </w:pPr>
      <w:r>
        <w:t xml:space="preserve">      type: array</w:t>
      </w:r>
    </w:p>
    <w:p w14:paraId="41A81FA4" w14:textId="77777777" w:rsidR="00757F1D" w:rsidRDefault="00757F1D" w:rsidP="00757F1D">
      <w:pPr>
        <w:pStyle w:val="PL"/>
      </w:pPr>
      <w:r>
        <w:t xml:space="preserve">      items:</w:t>
      </w:r>
    </w:p>
    <w:p w14:paraId="69D2AC98" w14:textId="77777777" w:rsidR="00757F1D" w:rsidRDefault="00757F1D" w:rsidP="00757F1D">
      <w:pPr>
        <w:pStyle w:val="PL"/>
      </w:pPr>
      <w:r>
        <w:t xml:space="preserve">        $ref: '#/components/schemas/NpnIdentity'</w:t>
      </w:r>
    </w:p>
    <w:p w14:paraId="52343123" w14:textId="77777777" w:rsidR="00757F1D" w:rsidRDefault="00757F1D" w:rsidP="00757F1D">
      <w:pPr>
        <w:pStyle w:val="PL"/>
      </w:pPr>
      <w:r>
        <w:t xml:space="preserve">    GGnbId:</w:t>
      </w:r>
    </w:p>
    <w:p w14:paraId="374DF776" w14:textId="77777777" w:rsidR="00757F1D" w:rsidRDefault="00757F1D" w:rsidP="00757F1D">
      <w:pPr>
        <w:pStyle w:val="PL"/>
      </w:pPr>
      <w:r>
        <w:t xml:space="preserve">        type: string</w:t>
      </w:r>
    </w:p>
    <w:p w14:paraId="451B4B59" w14:textId="77777777" w:rsidR="00757F1D" w:rsidRDefault="00757F1D" w:rsidP="00757F1D">
      <w:pPr>
        <w:pStyle w:val="PL"/>
      </w:pPr>
      <w:r>
        <w:t xml:space="preserve">        pattern: '^[0-9]{3}[0-9]{2,3}-(22|23|24|25|26|27|28|29|30|31|32)-[0-9]{1,10}'</w:t>
      </w:r>
    </w:p>
    <w:p w14:paraId="43267B3C" w14:textId="77777777" w:rsidR="00757F1D" w:rsidRDefault="00757F1D" w:rsidP="00757F1D">
      <w:pPr>
        <w:pStyle w:val="PL"/>
      </w:pPr>
      <w:r>
        <w:t xml:space="preserve">    GEnbId:</w:t>
      </w:r>
    </w:p>
    <w:p w14:paraId="365287D6" w14:textId="77777777" w:rsidR="00757F1D" w:rsidRDefault="00757F1D" w:rsidP="00757F1D">
      <w:pPr>
        <w:pStyle w:val="PL"/>
      </w:pPr>
      <w:r>
        <w:t xml:space="preserve">        type: string</w:t>
      </w:r>
    </w:p>
    <w:p w14:paraId="1731EAD2" w14:textId="77777777" w:rsidR="00757F1D" w:rsidRDefault="00757F1D" w:rsidP="00757F1D">
      <w:pPr>
        <w:pStyle w:val="PL"/>
      </w:pPr>
      <w:r>
        <w:t xml:space="preserve">        pattern: '^[0-9]{3}[0-9]{2,3}-(18|20|21|22)-[0-9]{1,7}'</w:t>
      </w:r>
    </w:p>
    <w:p w14:paraId="710A381A" w14:textId="77777777" w:rsidR="00757F1D" w:rsidRDefault="00757F1D" w:rsidP="00757F1D">
      <w:pPr>
        <w:pStyle w:val="PL"/>
      </w:pPr>
    </w:p>
    <w:p w14:paraId="30173807" w14:textId="77777777" w:rsidR="00757F1D" w:rsidRDefault="00757F1D" w:rsidP="00757F1D">
      <w:pPr>
        <w:pStyle w:val="PL"/>
      </w:pPr>
      <w:r>
        <w:t xml:space="preserve">    GGnbIdList:</w:t>
      </w:r>
    </w:p>
    <w:p w14:paraId="05CD44AE" w14:textId="77777777" w:rsidR="00757F1D" w:rsidRDefault="00757F1D" w:rsidP="00757F1D">
      <w:pPr>
        <w:pStyle w:val="PL"/>
      </w:pPr>
      <w:r>
        <w:t xml:space="preserve">        type: array</w:t>
      </w:r>
    </w:p>
    <w:p w14:paraId="2ED07C69" w14:textId="77777777" w:rsidR="00757F1D" w:rsidRDefault="00757F1D" w:rsidP="00757F1D">
      <w:pPr>
        <w:pStyle w:val="PL"/>
      </w:pPr>
      <w:r>
        <w:t xml:space="preserve">        items: </w:t>
      </w:r>
    </w:p>
    <w:p w14:paraId="0F41A0A3" w14:textId="77777777" w:rsidR="00757F1D" w:rsidRDefault="00757F1D" w:rsidP="00757F1D">
      <w:pPr>
        <w:pStyle w:val="PL"/>
      </w:pPr>
      <w:r>
        <w:t xml:space="preserve">          $ref: '#/components/schemas/GGnbId'</w:t>
      </w:r>
    </w:p>
    <w:p w14:paraId="63BC548B" w14:textId="77777777" w:rsidR="00757F1D" w:rsidRDefault="00757F1D" w:rsidP="00757F1D">
      <w:pPr>
        <w:pStyle w:val="PL"/>
      </w:pPr>
    </w:p>
    <w:p w14:paraId="4B0455B3" w14:textId="77777777" w:rsidR="00757F1D" w:rsidRDefault="00757F1D" w:rsidP="00757F1D">
      <w:pPr>
        <w:pStyle w:val="PL"/>
      </w:pPr>
      <w:r>
        <w:t xml:space="preserve">    GEnbIdList:</w:t>
      </w:r>
    </w:p>
    <w:p w14:paraId="0058A1E0" w14:textId="77777777" w:rsidR="00757F1D" w:rsidRDefault="00757F1D" w:rsidP="00757F1D">
      <w:pPr>
        <w:pStyle w:val="PL"/>
      </w:pPr>
      <w:r>
        <w:t xml:space="preserve">        type: array</w:t>
      </w:r>
    </w:p>
    <w:p w14:paraId="6346CCCA" w14:textId="77777777" w:rsidR="00757F1D" w:rsidRDefault="00757F1D" w:rsidP="00757F1D">
      <w:pPr>
        <w:pStyle w:val="PL"/>
      </w:pPr>
      <w:r>
        <w:t xml:space="preserve">        items: </w:t>
      </w:r>
    </w:p>
    <w:p w14:paraId="2E2B46FD" w14:textId="77777777" w:rsidR="00757F1D" w:rsidRDefault="00757F1D" w:rsidP="00757F1D">
      <w:pPr>
        <w:pStyle w:val="PL"/>
      </w:pPr>
      <w:r>
        <w:t xml:space="preserve">          $ref: '#/components/schemas/GEnbId'</w:t>
      </w:r>
    </w:p>
    <w:p w14:paraId="4D4F2576" w14:textId="77777777" w:rsidR="00757F1D" w:rsidRDefault="00757F1D" w:rsidP="00757F1D">
      <w:pPr>
        <w:pStyle w:val="PL"/>
      </w:pPr>
    </w:p>
    <w:p w14:paraId="705CF9A1" w14:textId="77777777" w:rsidR="00757F1D" w:rsidRDefault="00757F1D" w:rsidP="00757F1D">
      <w:pPr>
        <w:pStyle w:val="PL"/>
      </w:pPr>
      <w:r>
        <w:t xml:space="preserve">    NrPci:</w:t>
      </w:r>
    </w:p>
    <w:p w14:paraId="39E1868E" w14:textId="77777777" w:rsidR="00757F1D" w:rsidRDefault="00757F1D" w:rsidP="00757F1D">
      <w:pPr>
        <w:pStyle w:val="PL"/>
      </w:pPr>
      <w:r>
        <w:t xml:space="preserve">      type: integer</w:t>
      </w:r>
    </w:p>
    <w:p w14:paraId="1BF3D32D" w14:textId="77777777" w:rsidR="00757F1D" w:rsidRDefault="00757F1D" w:rsidP="00757F1D">
      <w:pPr>
        <w:pStyle w:val="PL"/>
      </w:pPr>
      <w:r>
        <w:t xml:space="preserve">      maximum: 503</w:t>
      </w:r>
    </w:p>
    <w:p w14:paraId="73F913CD" w14:textId="77777777" w:rsidR="00757F1D" w:rsidRDefault="00757F1D" w:rsidP="00757F1D">
      <w:pPr>
        <w:pStyle w:val="PL"/>
      </w:pPr>
      <w:r>
        <w:t xml:space="preserve">    NrTac:</w:t>
      </w:r>
    </w:p>
    <w:p w14:paraId="357990FD" w14:textId="77777777" w:rsidR="00757F1D" w:rsidRDefault="00757F1D" w:rsidP="00757F1D">
      <w:pPr>
        <w:pStyle w:val="PL"/>
      </w:pPr>
      <w:r>
        <w:t xml:space="preserve">      $ref: 'TS28623_GenericNrm.yaml#/components/schemas/Tac'</w:t>
      </w:r>
    </w:p>
    <w:p w14:paraId="13BC1AF2" w14:textId="77777777" w:rsidR="00757F1D" w:rsidRDefault="00757F1D" w:rsidP="00757F1D">
      <w:pPr>
        <w:pStyle w:val="PL"/>
      </w:pPr>
      <w:r>
        <w:t xml:space="preserve">    NrTacList:</w:t>
      </w:r>
    </w:p>
    <w:p w14:paraId="32627202" w14:textId="77777777" w:rsidR="00757F1D" w:rsidRDefault="00757F1D" w:rsidP="00757F1D">
      <w:pPr>
        <w:pStyle w:val="PL"/>
      </w:pPr>
      <w:r>
        <w:t xml:space="preserve">      type: array</w:t>
      </w:r>
    </w:p>
    <w:p w14:paraId="05BC8422" w14:textId="77777777" w:rsidR="00757F1D" w:rsidRDefault="00757F1D" w:rsidP="00757F1D">
      <w:pPr>
        <w:pStyle w:val="PL"/>
      </w:pPr>
      <w:r>
        <w:t xml:space="preserve">      items:</w:t>
      </w:r>
    </w:p>
    <w:p w14:paraId="2C25B1D1" w14:textId="77777777" w:rsidR="00757F1D" w:rsidRDefault="00757F1D" w:rsidP="00757F1D">
      <w:pPr>
        <w:pStyle w:val="PL"/>
      </w:pPr>
      <w:r>
        <w:t xml:space="preserve">        $ref: 'TS28623_GenericNrm.yaml#/components/schemas/Tac'</w:t>
      </w:r>
    </w:p>
    <w:p w14:paraId="3D2371DF" w14:textId="77777777" w:rsidR="00757F1D" w:rsidRDefault="00757F1D" w:rsidP="00757F1D">
      <w:pPr>
        <w:pStyle w:val="PL"/>
      </w:pPr>
      <w:r>
        <w:t xml:space="preserve">    TaiList:</w:t>
      </w:r>
    </w:p>
    <w:p w14:paraId="13D454C7" w14:textId="77777777" w:rsidR="00757F1D" w:rsidRDefault="00757F1D" w:rsidP="00757F1D">
      <w:pPr>
        <w:pStyle w:val="PL"/>
      </w:pPr>
      <w:r>
        <w:t xml:space="preserve">      type: array</w:t>
      </w:r>
    </w:p>
    <w:p w14:paraId="53C504D3" w14:textId="77777777" w:rsidR="00757F1D" w:rsidRDefault="00757F1D" w:rsidP="00757F1D">
      <w:pPr>
        <w:pStyle w:val="PL"/>
      </w:pPr>
      <w:r>
        <w:t xml:space="preserve">      items:</w:t>
      </w:r>
    </w:p>
    <w:p w14:paraId="4856E4C6" w14:textId="77777777" w:rsidR="00757F1D" w:rsidRDefault="00757F1D" w:rsidP="00757F1D">
      <w:pPr>
        <w:pStyle w:val="PL"/>
      </w:pPr>
      <w:r>
        <w:t xml:space="preserve">        $ref: 'TS28623_GenericNrm.yaml#/components/schemas/Tai' </w:t>
      </w:r>
    </w:p>
    <w:p w14:paraId="48935CC4" w14:textId="77777777" w:rsidR="00757F1D" w:rsidRDefault="00757F1D" w:rsidP="00757F1D">
      <w:pPr>
        <w:pStyle w:val="PL"/>
      </w:pPr>
      <w:r>
        <w:t xml:space="preserve">    BackhaulAddress:</w:t>
      </w:r>
    </w:p>
    <w:p w14:paraId="585AA710" w14:textId="77777777" w:rsidR="00757F1D" w:rsidRDefault="00757F1D" w:rsidP="00757F1D">
      <w:pPr>
        <w:pStyle w:val="PL"/>
      </w:pPr>
      <w:r>
        <w:t xml:space="preserve">      type: object</w:t>
      </w:r>
    </w:p>
    <w:p w14:paraId="28C8052E" w14:textId="77777777" w:rsidR="00757F1D" w:rsidRDefault="00757F1D" w:rsidP="00757F1D">
      <w:pPr>
        <w:pStyle w:val="PL"/>
      </w:pPr>
      <w:r>
        <w:t xml:space="preserve">      properties:</w:t>
      </w:r>
    </w:p>
    <w:p w14:paraId="1C7B6C90" w14:textId="77777777" w:rsidR="00757F1D" w:rsidRDefault="00757F1D" w:rsidP="00757F1D">
      <w:pPr>
        <w:pStyle w:val="PL"/>
      </w:pPr>
      <w:r>
        <w:t xml:space="preserve">        gnbId:</w:t>
      </w:r>
    </w:p>
    <w:p w14:paraId="4600824A" w14:textId="77777777" w:rsidR="00757F1D" w:rsidRDefault="00757F1D" w:rsidP="00757F1D">
      <w:pPr>
        <w:pStyle w:val="PL"/>
      </w:pPr>
      <w:r>
        <w:t xml:space="preserve">          $ref: '#/components/schemas/GnbId'</w:t>
      </w:r>
    </w:p>
    <w:p w14:paraId="1C9330A5" w14:textId="77777777" w:rsidR="00757F1D" w:rsidRDefault="00757F1D" w:rsidP="00757F1D">
      <w:pPr>
        <w:pStyle w:val="PL"/>
      </w:pPr>
      <w:r>
        <w:t xml:space="preserve">        tai:</w:t>
      </w:r>
    </w:p>
    <w:p w14:paraId="55BDE2A9" w14:textId="77777777" w:rsidR="00757F1D" w:rsidRDefault="00757F1D" w:rsidP="00757F1D">
      <w:pPr>
        <w:pStyle w:val="PL"/>
      </w:pPr>
      <w:r>
        <w:t xml:space="preserve">          $ref: 'TS28623_GenericNrm.yaml#/components/schemas/Tai'</w:t>
      </w:r>
    </w:p>
    <w:p w14:paraId="70AD5A7D" w14:textId="77777777" w:rsidR="00757F1D" w:rsidRDefault="00757F1D" w:rsidP="00757F1D">
      <w:pPr>
        <w:pStyle w:val="PL"/>
      </w:pPr>
      <w:r>
        <w:t xml:space="preserve">    MappingSetIDBackhaulAddress:</w:t>
      </w:r>
    </w:p>
    <w:p w14:paraId="4575593B" w14:textId="77777777" w:rsidR="00757F1D" w:rsidRDefault="00757F1D" w:rsidP="00757F1D">
      <w:pPr>
        <w:pStyle w:val="PL"/>
      </w:pPr>
      <w:r>
        <w:t xml:space="preserve">      type: object</w:t>
      </w:r>
    </w:p>
    <w:p w14:paraId="41ED14F5" w14:textId="77777777" w:rsidR="00757F1D" w:rsidRDefault="00757F1D" w:rsidP="00757F1D">
      <w:pPr>
        <w:pStyle w:val="PL"/>
      </w:pPr>
      <w:r>
        <w:t xml:space="preserve">      properties:</w:t>
      </w:r>
    </w:p>
    <w:p w14:paraId="3F49E3C1" w14:textId="77777777" w:rsidR="00757F1D" w:rsidRDefault="00757F1D" w:rsidP="00757F1D">
      <w:pPr>
        <w:pStyle w:val="PL"/>
      </w:pPr>
      <w:r>
        <w:t xml:space="preserve">        setID:</w:t>
      </w:r>
    </w:p>
    <w:p w14:paraId="10B33A68" w14:textId="77777777" w:rsidR="00757F1D" w:rsidRDefault="00757F1D" w:rsidP="00757F1D">
      <w:pPr>
        <w:pStyle w:val="PL"/>
      </w:pPr>
      <w:r>
        <w:t xml:space="preserve">          type: integer</w:t>
      </w:r>
    </w:p>
    <w:p w14:paraId="46D472B6" w14:textId="77777777" w:rsidR="00757F1D" w:rsidRDefault="00757F1D" w:rsidP="00757F1D">
      <w:pPr>
        <w:pStyle w:val="PL"/>
      </w:pPr>
      <w:r>
        <w:t xml:space="preserve">        backhaulAddress:</w:t>
      </w:r>
    </w:p>
    <w:p w14:paraId="5F417C2B" w14:textId="77777777" w:rsidR="00757F1D" w:rsidRDefault="00757F1D" w:rsidP="00757F1D">
      <w:pPr>
        <w:pStyle w:val="PL"/>
      </w:pPr>
      <w:r>
        <w:t xml:space="preserve">          $ref: '#/components/schemas/BackhaulAddress'</w:t>
      </w:r>
    </w:p>
    <w:p w14:paraId="6E456578" w14:textId="77777777" w:rsidR="00757F1D" w:rsidRDefault="00757F1D" w:rsidP="00757F1D">
      <w:pPr>
        <w:pStyle w:val="PL"/>
      </w:pPr>
      <w:r>
        <w:t xml:space="preserve">    LoadTimeThreshold:</w:t>
      </w:r>
    </w:p>
    <w:p w14:paraId="7752A35A" w14:textId="77777777" w:rsidR="00757F1D" w:rsidRDefault="00757F1D" w:rsidP="00757F1D">
      <w:pPr>
        <w:pStyle w:val="PL"/>
      </w:pPr>
      <w:r>
        <w:t xml:space="preserve">      type: object</w:t>
      </w:r>
    </w:p>
    <w:p w14:paraId="3851B027" w14:textId="77777777" w:rsidR="00757F1D" w:rsidRDefault="00757F1D" w:rsidP="00757F1D">
      <w:pPr>
        <w:pStyle w:val="PL"/>
      </w:pPr>
      <w:r>
        <w:t xml:space="preserve">      properties:</w:t>
      </w:r>
    </w:p>
    <w:p w14:paraId="30DF96C5" w14:textId="77777777" w:rsidR="00757F1D" w:rsidRDefault="00757F1D" w:rsidP="00757F1D">
      <w:pPr>
        <w:pStyle w:val="PL"/>
      </w:pPr>
      <w:r>
        <w:t xml:space="preserve">        loadThreshold:</w:t>
      </w:r>
    </w:p>
    <w:p w14:paraId="0CA7CBCD" w14:textId="77777777" w:rsidR="00757F1D" w:rsidRDefault="00757F1D" w:rsidP="00757F1D">
      <w:pPr>
        <w:pStyle w:val="PL"/>
      </w:pPr>
      <w:r>
        <w:t xml:space="preserve">          type: integer</w:t>
      </w:r>
    </w:p>
    <w:p w14:paraId="1C422ED9" w14:textId="77777777" w:rsidR="00757F1D" w:rsidRDefault="00757F1D" w:rsidP="00757F1D">
      <w:pPr>
        <w:pStyle w:val="PL"/>
      </w:pPr>
      <w:r>
        <w:t xml:space="preserve">        timeDuration:</w:t>
      </w:r>
    </w:p>
    <w:p w14:paraId="320BF73A" w14:textId="77777777" w:rsidR="00757F1D" w:rsidRDefault="00757F1D" w:rsidP="00757F1D">
      <w:pPr>
        <w:pStyle w:val="PL"/>
      </w:pPr>
      <w:r>
        <w:t xml:space="preserve">          type: integer</w:t>
      </w:r>
    </w:p>
    <w:p w14:paraId="10182EFC" w14:textId="77777777" w:rsidR="00757F1D" w:rsidRDefault="00757F1D" w:rsidP="00757F1D">
      <w:pPr>
        <w:pStyle w:val="PL"/>
      </w:pPr>
      <w:r>
        <w:t xml:space="preserve">    IntraRatEsActivationOriginalCellLoadParameters:</w:t>
      </w:r>
    </w:p>
    <w:p w14:paraId="0ACF34E5" w14:textId="77777777" w:rsidR="00757F1D" w:rsidRDefault="00757F1D" w:rsidP="00757F1D">
      <w:pPr>
        <w:pStyle w:val="PL"/>
      </w:pPr>
      <w:r>
        <w:t xml:space="preserve">      $ref: '#/components/schemas/LoadTimeThreshold'</w:t>
      </w:r>
    </w:p>
    <w:p w14:paraId="4A2CE346" w14:textId="77777777" w:rsidR="00757F1D" w:rsidRDefault="00757F1D" w:rsidP="00757F1D">
      <w:pPr>
        <w:pStyle w:val="PL"/>
      </w:pPr>
      <w:r>
        <w:lastRenderedPageBreak/>
        <w:t xml:space="preserve">    IntraRatEsActivationCandidateCellsLoadParameters:</w:t>
      </w:r>
    </w:p>
    <w:p w14:paraId="3717C31B" w14:textId="77777777" w:rsidR="00757F1D" w:rsidRDefault="00757F1D" w:rsidP="00757F1D">
      <w:pPr>
        <w:pStyle w:val="PL"/>
      </w:pPr>
      <w:r>
        <w:t xml:space="preserve">      $ref: '#/components/schemas/LoadTimeThreshold'</w:t>
      </w:r>
    </w:p>
    <w:p w14:paraId="25A4B202" w14:textId="77777777" w:rsidR="00757F1D" w:rsidRDefault="00757F1D" w:rsidP="00757F1D">
      <w:pPr>
        <w:pStyle w:val="PL"/>
      </w:pPr>
      <w:r>
        <w:t xml:space="preserve">    IntraRatEsDeactivationCandidateCellsLoadParameters:</w:t>
      </w:r>
    </w:p>
    <w:p w14:paraId="3A4DD057" w14:textId="77777777" w:rsidR="00757F1D" w:rsidRDefault="00757F1D" w:rsidP="00757F1D">
      <w:pPr>
        <w:pStyle w:val="PL"/>
      </w:pPr>
      <w:r>
        <w:t xml:space="preserve">      $ref: '#/components/schemas/LoadTimeThreshold'</w:t>
      </w:r>
    </w:p>
    <w:p w14:paraId="563E7CBC" w14:textId="77777777" w:rsidR="00757F1D" w:rsidRDefault="00757F1D" w:rsidP="00757F1D">
      <w:pPr>
        <w:pStyle w:val="PL"/>
      </w:pPr>
      <w:r>
        <w:t xml:space="preserve">    EsNotAllowedTimePeriod:</w:t>
      </w:r>
    </w:p>
    <w:p w14:paraId="36441E0D" w14:textId="77777777" w:rsidR="00757F1D" w:rsidRDefault="00757F1D" w:rsidP="00757F1D">
      <w:pPr>
        <w:pStyle w:val="PL"/>
      </w:pPr>
      <w:r>
        <w:t xml:space="preserve">      type: object</w:t>
      </w:r>
    </w:p>
    <w:p w14:paraId="6E41A5D2" w14:textId="77777777" w:rsidR="00757F1D" w:rsidRDefault="00757F1D" w:rsidP="00757F1D">
      <w:pPr>
        <w:pStyle w:val="PL"/>
      </w:pPr>
      <w:r>
        <w:t xml:space="preserve">      properties:</w:t>
      </w:r>
    </w:p>
    <w:p w14:paraId="678365F8" w14:textId="77777777" w:rsidR="00757F1D" w:rsidRDefault="00757F1D" w:rsidP="00757F1D">
      <w:pPr>
        <w:pStyle w:val="PL"/>
      </w:pPr>
      <w:r>
        <w:t xml:space="preserve">        startTime:</w:t>
      </w:r>
    </w:p>
    <w:p w14:paraId="36EBBE86" w14:textId="77777777" w:rsidR="00757F1D" w:rsidRDefault="00757F1D" w:rsidP="00757F1D">
      <w:pPr>
        <w:pStyle w:val="PL"/>
      </w:pPr>
      <w:r>
        <w:t xml:space="preserve">          type: string</w:t>
      </w:r>
    </w:p>
    <w:p w14:paraId="0CF8F5F2" w14:textId="77777777" w:rsidR="00757F1D" w:rsidRDefault="00757F1D" w:rsidP="00757F1D">
      <w:pPr>
        <w:pStyle w:val="PL"/>
      </w:pPr>
      <w:r>
        <w:t xml:space="preserve">          description: &gt;-</w:t>
      </w:r>
    </w:p>
    <w:p w14:paraId="46000188" w14:textId="77777777" w:rsidR="00757F1D" w:rsidRDefault="00757F1D" w:rsidP="00757F1D">
      <w:pPr>
        <w:pStyle w:val="PL"/>
      </w:pPr>
      <w:r>
        <w:t xml:space="preserve">            Time of day is in HH:MM or H:MM 24-hour format per UTC time zone.</w:t>
      </w:r>
    </w:p>
    <w:p w14:paraId="0947963A" w14:textId="77777777" w:rsidR="00757F1D" w:rsidRDefault="00757F1D" w:rsidP="00757F1D">
      <w:pPr>
        <w:pStyle w:val="PL"/>
      </w:pPr>
      <w:r>
        <w:t xml:space="preserve">            Examples, 20:15:00, 20:15:00-08:00 (for 8 hours behind UTC).</w:t>
      </w:r>
    </w:p>
    <w:p w14:paraId="1A5ADE0E" w14:textId="77777777" w:rsidR="00757F1D" w:rsidRDefault="00757F1D" w:rsidP="00757F1D">
      <w:pPr>
        <w:pStyle w:val="PL"/>
      </w:pPr>
      <w:r>
        <w:t xml:space="preserve">        endTime:</w:t>
      </w:r>
    </w:p>
    <w:p w14:paraId="2B056E4B" w14:textId="77777777" w:rsidR="00757F1D" w:rsidRDefault="00757F1D" w:rsidP="00757F1D">
      <w:pPr>
        <w:pStyle w:val="PL"/>
      </w:pPr>
      <w:r>
        <w:t xml:space="preserve">          type: string</w:t>
      </w:r>
    </w:p>
    <w:p w14:paraId="0A64F75C" w14:textId="77777777" w:rsidR="00757F1D" w:rsidRDefault="00757F1D" w:rsidP="00757F1D">
      <w:pPr>
        <w:pStyle w:val="PL"/>
      </w:pPr>
      <w:r>
        <w:t xml:space="preserve">          description: &gt;-</w:t>
      </w:r>
    </w:p>
    <w:p w14:paraId="5E723C2B" w14:textId="77777777" w:rsidR="00757F1D" w:rsidRDefault="00757F1D" w:rsidP="00757F1D">
      <w:pPr>
        <w:pStyle w:val="PL"/>
      </w:pPr>
      <w:r>
        <w:t xml:space="preserve">            Time of day is in HH:MM or H:MM 24-hour format per UTC time zone.</w:t>
      </w:r>
    </w:p>
    <w:p w14:paraId="5F7B1CDA" w14:textId="77777777" w:rsidR="00757F1D" w:rsidRDefault="00757F1D" w:rsidP="00757F1D">
      <w:pPr>
        <w:pStyle w:val="PL"/>
      </w:pPr>
      <w:r>
        <w:t xml:space="preserve">            Examples, 20:15:00, 20:15:00-08:00 (for 8 hours behind UTC).</w:t>
      </w:r>
    </w:p>
    <w:p w14:paraId="110ED23B" w14:textId="77777777" w:rsidR="00757F1D" w:rsidRDefault="00757F1D" w:rsidP="00757F1D">
      <w:pPr>
        <w:pStyle w:val="PL"/>
      </w:pPr>
      <w:r>
        <w:t xml:space="preserve">        daysOfWeek:</w:t>
      </w:r>
    </w:p>
    <w:p w14:paraId="00A3DEA7" w14:textId="77777777" w:rsidR="00757F1D" w:rsidRDefault="00757F1D" w:rsidP="00757F1D">
      <w:pPr>
        <w:pStyle w:val="PL"/>
      </w:pPr>
      <w:r>
        <w:t xml:space="preserve">          type: string</w:t>
      </w:r>
    </w:p>
    <w:p w14:paraId="29A16F81" w14:textId="77777777" w:rsidR="00757F1D" w:rsidRDefault="00757F1D" w:rsidP="00757F1D">
      <w:pPr>
        <w:pStyle w:val="PL"/>
      </w:pPr>
      <w:r>
        <w:t xml:space="preserve">          enum:</w:t>
      </w:r>
    </w:p>
    <w:p w14:paraId="313F829B" w14:textId="77777777" w:rsidR="00757F1D" w:rsidRDefault="00757F1D" w:rsidP="00757F1D">
      <w:pPr>
        <w:pStyle w:val="PL"/>
      </w:pPr>
      <w:r>
        <w:t xml:space="preserve">            - MONDAY</w:t>
      </w:r>
    </w:p>
    <w:p w14:paraId="6C823202" w14:textId="77777777" w:rsidR="00757F1D" w:rsidRDefault="00757F1D" w:rsidP="00757F1D">
      <w:pPr>
        <w:pStyle w:val="PL"/>
      </w:pPr>
      <w:r>
        <w:t xml:space="preserve">            - TUESDAY</w:t>
      </w:r>
    </w:p>
    <w:p w14:paraId="59C57A0A" w14:textId="77777777" w:rsidR="00757F1D" w:rsidRDefault="00757F1D" w:rsidP="00757F1D">
      <w:pPr>
        <w:pStyle w:val="PL"/>
      </w:pPr>
      <w:r>
        <w:t xml:space="preserve">            - WEDNESDAY</w:t>
      </w:r>
    </w:p>
    <w:p w14:paraId="07E7A4E2" w14:textId="77777777" w:rsidR="00757F1D" w:rsidRDefault="00757F1D" w:rsidP="00757F1D">
      <w:pPr>
        <w:pStyle w:val="PL"/>
      </w:pPr>
      <w:r>
        <w:t xml:space="preserve">            - THURSDAY</w:t>
      </w:r>
    </w:p>
    <w:p w14:paraId="5CAD1E02" w14:textId="77777777" w:rsidR="00757F1D" w:rsidRDefault="00757F1D" w:rsidP="00757F1D">
      <w:pPr>
        <w:pStyle w:val="PL"/>
      </w:pPr>
      <w:r>
        <w:t xml:space="preserve">            - FRIDAY</w:t>
      </w:r>
    </w:p>
    <w:p w14:paraId="78651D7F" w14:textId="77777777" w:rsidR="00757F1D" w:rsidRDefault="00757F1D" w:rsidP="00757F1D">
      <w:pPr>
        <w:pStyle w:val="PL"/>
      </w:pPr>
      <w:r>
        <w:t xml:space="preserve">            - SATURDAY</w:t>
      </w:r>
    </w:p>
    <w:p w14:paraId="5A298B1E" w14:textId="77777777" w:rsidR="00757F1D" w:rsidRDefault="00757F1D" w:rsidP="00757F1D">
      <w:pPr>
        <w:pStyle w:val="PL"/>
      </w:pPr>
      <w:r>
        <w:t xml:space="preserve">            - SUNDAY</w:t>
      </w:r>
    </w:p>
    <w:p w14:paraId="06CAF304" w14:textId="77777777" w:rsidR="00757F1D" w:rsidRDefault="00757F1D" w:rsidP="00757F1D">
      <w:pPr>
        <w:pStyle w:val="PL"/>
      </w:pPr>
      <w:r>
        <w:t xml:space="preserve">    InterRatEsActivationOriginalCellParameters:</w:t>
      </w:r>
    </w:p>
    <w:p w14:paraId="32D99042" w14:textId="77777777" w:rsidR="00757F1D" w:rsidRDefault="00757F1D" w:rsidP="00757F1D">
      <w:pPr>
        <w:pStyle w:val="PL"/>
      </w:pPr>
      <w:r>
        <w:t xml:space="preserve">      $ref: '#/components/schemas/LoadTimeThreshold'</w:t>
      </w:r>
    </w:p>
    <w:p w14:paraId="5F800978" w14:textId="77777777" w:rsidR="00757F1D" w:rsidRDefault="00757F1D" w:rsidP="00757F1D">
      <w:pPr>
        <w:pStyle w:val="PL"/>
      </w:pPr>
      <w:r>
        <w:t xml:space="preserve">    InterRatEsActivationCandidateCellParameters:</w:t>
      </w:r>
    </w:p>
    <w:p w14:paraId="4DF82419" w14:textId="77777777" w:rsidR="00757F1D" w:rsidRDefault="00757F1D" w:rsidP="00757F1D">
      <w:pPr>
        <w:pStyle w:val="PL"/>
      </w:pPr>
      <w:r>
        <w:t xml:space="preserve">      $ref: '#/components/schemas/LoadTimeThreshold'</w:t>
      </w:r>
    </w:p>
    <w:p w14:paraId="438DB550" w14:textId="77777777" w:rsidR="00757F1D" w:rsidRDefault="00757F1D" w:rsidP="00757F1D">
      <w:pPr>
        <w:pStyle w:val="PL"/>
      </w:pPr>
      <w:r>
        <w:t xml:space="preserve">    InterRatEsDeactivationCandidateCellParameters:</w:t>
      </w:r>
    </w:p>
    <w:p w14:paraId="2E719CEC" w14:textId="77777777" w:rsidR="00757F1D" w:rsidRDefault="00757F1D" w:rsidP="00757F1D">
      <w:pPr>
        <w:pStyle w:val="PL"/>
      </w:pPr>
      <w:r>
        <w:t xml:space="preserve">      $ref: '#/components/schemas/LoadTimeThreshold'</w:t>
      </w:r>
    </w:p>
    <w:p w14:paraId="579DE1ED" w14:textId="77777777" w:rsidR="00757F1D" w:rsidRDefault="00757F1D" w:rsidP="00757F1D">
      <w:pPr>
        <w:pStyle w:val="PL"/>
      </w:pPr>
    </w:p>
    <w:p w14:paraId="5EF112EB" w14:textId="77777777" w:rsidR="00757F1D" w:rsidRDefault="00757F1D" w:rsidP="00757F1D">
      <w:pPr>
        <w:pStyle w:val="PL"/>
      </w:pPr>
      <w:r>
        <w:t xml:space="preserve">    UeAccProbabilityDist:</w:t>
      </w:r>
    </w:p>
    <w:p w14:paraId="616FA8B2" w14:textId="77777777" w:rsidR="00757F1D" w:rsidRDefault="00757F1D" w:rsidP="00757F1D">
      <w:pPr>
        <w:pStyle w:val="PL"/>
      </w:pPr>
      <w:r>
        <w:t xml:space="preserve">      type: array</w:t>
      </w:r>
    </w:p>
    <w:p w14:paraId="13A7A103" w14:textId="77777777" w:rsidR="00757F1D" w:rsidRDefault="00757F1D" w:rsidP="00757F1D">
      <w:pPr>
        <w:pStyle w:val="PL"/>
      </w:pPr>
      <w:r>
        <w:t xml:space="preserve">      items:</w:t>
      </w:r>
    </w:p>
    <w:p w14:paraId="20D8BC98" w14:textId="77777777" w:rsidR="00757F1D" w:rsidRDefault="00757F1D" w:rsidP="00757F1D">
      <w:pPr>
        <w:pStyle w:val="PL"/>
      </w:pPr>
      <w:r>
        <w:t xml:space="preserve">        $ref: '#/components/schemas/UeAccProbability'</w:t>
      </w:r>
    </w:p>
    <w:p w14:paraId="35C7D827" w14:textId="77777777" w:rsidR="00757F1D" w:rsidRDefault="00757F1D" w:rsidP="00757F1D">
      <w:pPr>
        <w:pStyle w:val="PL"/>
      </w:pPr>
      <w:r>
        <w:t xml:space="preserve">    UeAccProbability:</w:t>
      </w:r>
    </w:p>
    <w:p w14:paraId="4EBC2E34" w14:textId="77777777" w:rsidR="00757F1D" w:rsidRDefault="00757F1D" w:rsidP="00757F1D">
      <w:pPr>
        <w:pStyle w:val="PL"/>
      </w:pPr>
      <w:r>
        <w:t xml:space="preserve">      type: object</w:t>
      </w:r>
    </w:p>
    <w:p w14:paraId="24455928" w14:textId="77777777" w:rsidR="00757F1D" w:rsidRDefault="00757F1D" w:rsidP="00757F1D">
      <w:pPr>
        <w:pStyle w:val="PL"/>
      </w:pPr>
      <w:r>
        <w:t xml:space="preserve">      properties:</w:t>
      </w:r>
    </w:p>
    <w:p w14:paraId="137A2C53" w14:textId="77777777" w:rsidR="00757F1D" w:rsidRDefault="00757F1D" w:rsidP="00757F1D">
      <w:pPr>
        <w:pStyle w:val="PL"/>
      </w:pPr>
      <w:r>
        <w:t xml:space="preserve">        targetProbability:</w:t>
      </w:r>
    </w:p>
    <w:p w14:paraId="510328FE" w14:textId="77777777" w:rsidR="00757F1D" w:rsidRDefault="00757F1D" w:rsidP="00757F1D">
      <w:pPr>
        <w:pStyle w:val="PL"/>
      </w:pPr>
      <w:r>
        <w:t xml:space="preserve">          type: integer</w:t>
      </w:r>
    </w:p>
    <w:p w14:paraId="01488500" w14:textId="77777777" w:rsidR="00757F1D" w:rsidRDefault="00757F1D" w:rsidP="00757F1D">
      <w:pPr>
        <w:pStyle w:val="PL"/>
      </w:pPr>
      <w:r>
        <w:t xml:space="preserve">          minimum: 0</w:t>
      </w:r>
    </w:p>
    <w:p w14:paraId="5622F39E" w14:textId="77777777" w:rsidR="00757F1D" w:rsidRDefault="00757F1D" w:rsidP="00757F1D">
      <w:pPr>
        <w:pStyle w:val="PL"/>
      </w:pPr>
      <w:r>
        <w:t xml:space="preserve">          maximum: 100</w:t>
      </w:r>
    </w:p>
    <w:p w14:paraId="15E8CB18" w14:textId="77777777" w:rsidR="00757F1D" w:rsidRDefault="00757F1D" w:rsidP="00757F1D">
      <w:pPr>
        <w:pStyle w:val="PL"/>
      </w:pPr>
      <w:r>
        <w:t xml:space="preserve">        numberOfPreamblesSent:</w:t>
      </w:r>
    </w:p>
    <w:p w14:paraId="1EC41CBB" w14:textId="77777777" w:rsidR="00757F1D" w:rsidRDefault="00757F1D" w:rsidP="00757F1D">
      <w:pPr>
        <w:pStyle w:val="PL"/>
      </w:pPr>
      <w:r>
        <w:t xml:space="preserve">          type: integer</w:t>
      </w:r>
    </w:p>
    <w:p w14:paraId="648EF092" w14:textId="77777777" w:rsidR="00757F1D" w:rsidRDefault="00757F1D" w:rsidP="00757F1D">
      <w:pPr>
        <w:pStyle w:val="PL"/>
      </w:pPr>
      <w:r>
        <w:t xml:space="preserve">          minimum: 0</w:t>
      </w:r>
    </w:p>
    <w:p w14:paraId="5AB00B8C" w14:textId="77777777" w:rsidR="00757F1D" w:rsidRDefault="00757F1D" w:rsidP="00757F1D">
      <w:pPr>
        <w:pStyle w:val="PL"/>
      </w:pPr>
      <w:r>
        <w:t xml:space="preserve">          maximum: 200</w:t>
      </w:r>
    </w:p>
    <w:p w14:paraId="2EB7D307" w14:textId="77777777" w:rsidR="00757F1D" w:rsidRDefault="00757F1D" w:rsidP="00757F1D">
      <w:pPr>
        <w:pStyle w:val="PL"/>
      </w:pPr>
    </w:p>
    <w:p w14:paraId="5D276CDD" w14:textId="77777777" w:rsidR="00757F1D" w:rsidRDefault="00757F1D" w:rsidP="00757F1D">
      <w:pPr>
        <w:pStyle w:val="PL"/>
      </w:pPr>
      <w:r>
        <w:t xml:space="preserve">    UeAccDelayProbabilityDist:</w:t>
      </w:r>
    </w:p>
    <w:p w14:paraId="4C883266" w14:textId="77777777" w:rsidR="00757F1D" w:rsidRDefault="00757F1D" w:rsidP="00757F1D">
      <w:pPr>
        <w:pStyle w:val="PL"/>
      </w:pPr>
      <w:r>
        <w:t xml:space="preserve">      type: array</w:t>
      </w:r>
    </w:p>
    <w:p w14:paraId="20026446" w14:textId="77777777" w:rsidR="00757F1D" w:rsidRDefault="00757F1D" w:rsidP="00757F1D">
      <w:pPr>
        <w:pStyle w:val="PL"/>
      </w:pPr>
      <w:r>
        <w:t xml:space="preserve">      items:</w:t>
      </w:r>
    </w:p>
    <w:p w14:paraId="16CD9684" w14:textId="77777777" w:rsidR="00757F1D" w:rsidRDefault="00757F1D" w:rsidP="00757F1D">
      <w:pPr>
        <w:pStyle w:val="PL"/>
      </w:pPr>
      <w:r>
        <w:t xml:space="preserve">        $ref: '#/components/schemas/UeAccDelayProbability'</w:t>
      </w:r>
    </w:p>
    <w:p w14:paraId="68140B8F" w14:textId="77777777" w:rsidR="00757F1D" w:rsidRDefault="00757F1D" w:rsidP="00757F1D">
      <w:pPr>
        <w:pStyle w:val="PL"/>
      </w:pPr>
    </w:p>
    <w:p w14:paraId="640C6356" w14:textId="77777777" w:rsidR="00757F1D" w:rsidRDefault="00757F1D" w:rsidP="00757F1D">
      <w:pPr>
        <w:pStyle w:val="PL"/>
      </w:pPr>
      <w:r>
        <w:t xml:space="preserve">    UeAccDelayProbability:</w:t>
      </w:r>
    </w:p>
    <w:p w14:paraId="4A4BB3C8" w14:textId="77777777" w:rsidR="00757F1D" w:rsidRDefault="00757F1D" w:rsidP="00757F1D">
      <w:pPr>
        <w:pStyle w:val="PL"/>
      </w:pPr>
      <w:r>
        <w:t xml:space="preserve">      type: object</w:t>
      </w:r>
    </w:p>
    <w:p w14:paraId="553CDBD1" w14:textId="77777777" w:rsidR="00757F1D" w:rsidRDefault="00757F1D" w:rsidP="00757F1D">
      <w:pPr>
        <w:pStyle w:val="PL"/>
      </w:pPr>
      <w:r>
        <w:t xml:space="preserve">      properties:</w:t>
      </w:r>
    </w:p>
    <w:p w14:paraId="1AC9CACD" w14:textId="77777777" w:rsidR="00757F1D" w:rsidRDefault="00757F1D" w:rsidP="00757F1D">
      <w:pPr>
        <w:pStyle w:val="PL"/>
      </w:pPr>
      <w:r>
        <w:t xml:space="preserve">        targetProbability:</w:t>
      </w:r>
    </w:p>
    <w:p w14:paraId="4A75E733" w14:textId="77777777" w:rsidR="00757F1D" w:rsidRDefault="00757F1D" w:rsidP="00757F1D">
      <w:pPr>
        <w:pStyle w:val="PL"/>
      </w:pPr>
      <w:r>
        <w:t xml:space="preserve">          type: integer</w:t>
      </w:r>
    </w:p>
    <w:p w14:paraId="2833695E" w14:textId="77777777" w:rsidR="00757F1D" w:rsidRDefault="00757F1D" w:rsidP="00757F1D">
      <w:pPr>
        <w:pStyle w:val="PL"/>
      </w:pPr>
      <w:r>
        <w:t xml:space="preserve">          minimum: 0</w:t>
      </w:r>
    </w:p>
    <w:p w14:paraId="575E0CD2" w14:textId="77777777" w:rsidR="00757F1D" w:rsidRDefault="00757F1D" w:rsidP="00757F1D">
      <w:pPr>
        <w:pStyle w:val="PL"/>
      </w:pPr>
      <w:r>
        <w:t xml:space="preserve">          maximum: 100</w:t>
      </w:r>
    </w:p>
    <w:p w14:paraId="4E1EADAE" w14:textId="77777777" w:rsidR="00757F1D" w:rsidRDefault="00757F1D" w:rsidP="00757F1D">
      <w:pPr>
        <w:pStyle w:val="PL"/>
      </w:pPr>
      <w:r>
        <w:t xml:space="preserve">        accessDelay:</w:t>
      </w:r>
    </w:p>
    <w:p w14:paraId="09F9BA71" w14:textId="77777777" w:rsidR="00757F1D" w:rsidRDefault="00757F1D" w:rsidP="00757F1D">
      <w:pPr>
        <w:pStyle w:val="PL"/>
      </w:pPr>
      <w:r>
        <w:t xml:space="preserve">          type: integer</w:t>
      </w:r>
    </w:p>
    <w:p w14:paraId="4C722671" w14:textId="77777777" w:rsidR="00757F1D" w:rsidRDefault="00757F1D" w:rsidP="00757F1D">
      <w:pPr>
        <w:pStyle w:val="PL"/>
      </w:pPr>
      <w:r>
        <w:t xml:space="preserve">          minimum: 10</w:t>
      </w:r>
    </w:p>
    <w:p w14:paraId="52398907" w14:textId="77777777" w:rsidR="00757F1D" w:rsidRDefault="00757F1D" w:rsidP="00757F1D">
      <w:pPr>
        <w:pStyle w:val="PL"/>
      </w:pPr>
      <w:r>
        <w:t xml:space="preserve">          maximum: 560</w:t>
      </w:r>
    </w:p>
    <w:p w14:paraId="044AB26E" w14:textId="77777777" w:rsidR="00757F1D" w:rsidRDefault="00757F1D" w:rsidP="00757F1D">
      <w:pPr>
        <w:pStyle w:val="PL"/>
      </w:pPr>
    </w:p>
    <w:p w14:paraId="40ABD41E" w14:textId="77777777" w:rsidR="00757F1D" w:rsidRDefault="00757F1D" w:rsidP="00757F1D">
      <w:pPr>
        <w:pStyle w:val="PL"/>
      </w:pPr>
      <w:r>
        <w:t xml:space="preserve">    NRPciList:</w:t>
      </w:r>
    </w:p>
    <w:p w14:paraId="1AF5588B" w14:textId="77777777" w:rsidR="00757F1D" w:rsidRDefault="00757F1D" w:rsidP="00757F1D">
      <w:pPr>
        <w:pStyle w:val="PL"/>
      </w:pPr>
      <w:r>
        <w:t xml:space="preserve">      type: array</w:t>
      </w:r>
    </w:p>
    <w:p w14:paraId="51529793" w14:textId="77777777" w:rsidR="00757F1D" w:rsidRDefault="00757F1D" w:rsidP="00757F1D">
      <w:pPr>
        <w:pStyle w:val="PL"/>
      </w:pPr>
      <w:r>
        <w:t xml:space="preserve">      items:</w:t>
      </w:r>
    </w:p>
    <w:p w14:paraId="688DBC64" w14:textId="77777777" w:rsidR="00757F1D" w:rsidRDefault="00757F1D" w:rsidP="00757F1D">
      <w:pPr>
        <w:pStyle w:val="PL"/>
      </w:pPr>
      <w:r>
        <w:t xml:space="preserve">        $ref: '#/components/schemas/NrPci'</w:t>
      </w:r>
    </w:p>
    <w:p w14:paraId="208127F0" w14:textId="77777777" w:rsidR="00757F1D" w:rsidRDefault="00757F1D" w:rsidP="00757F1D">
      <w:pPr>
        <w:pStyle w:val="PL"/>
      </w:pPr>
      <w:r>
        <w:t xml:space="preserve">      minItems: 0</w:t>
      </w:r>
    </w:p>
    <w:p w14:paraId="15E5F356" w14:textId="77777777" w:rsidR="00757F1D" w:rsidRDefault="00757F1D" w:rsidP="00757F1D">
      <w:pPr>
        <w:pStyle w:val="PL"/>
      </w:pPr>
      <w:r>
        <w:t xml:space="preserve">      maxItems: 1007</w:t>
      </w:r>
    </w:p>
    <w:p w14:paraId="31B4F938" w14:textId="77777777" w:rsidR="00757F1D" w:rsidRDefault="00757F1D" w:rsidP="00757F1D">
      <w:pPr>
        <w:pStyle w:val="PL"/>
      </w:pPr>
    </w:p>
    <w:p w14:paraId="06C99E0F" w14:textId="77777777" w:rsidR="00757F1D" w:rsidRDefault="00757F1D" w:rsidP="00757F1D">
      <w:pPr>
        <w:pStyle w:val="PL"/>
      </w:pPr>
      <w:r>
        <w:t xml:space="preserve">    CSonPciList:</w:t>
      </w:r>
    </w:p>
    <w:p w14:paraId="7FC14836" w14:textId="77777777" w:rsidR="00757F1D" w:rsidRDefault="00757F1D" w:rsidP="00757F1D">
      <w:pPr>
        <w:pStyle w:val="PL"/>
      </w:pPr>
      <w:r>
        <w:t xml:space="preserve">      type: array</w:t>
      </w:r>
    </w:p>
    <w:p w14:paraId="34FC4A9C" w14:textId="77777777" w:rsidR="00757F1D" w:rsidRDefault="00757F1D" w:rsidP="00757F1D">
      <w:pPr>
        <w:pStyle w:val="PL"/>
      </w:pPr>
      <w:r>
        <w:t xml:space="preserve">      items:</w:t>
      </w:r>
    </w:p>
    <w:p w14:paraId="4DC71A6A" w14:textId="77777777" w:rsidR="00757F1D" w:rsidRDefault="00757F1D" w:rsidP="00757F1D">
      <w:pPr>
        <w:pStyle w:val="PL"/>
      </w:pPr>
      <w:r>
        <w:t xml:space="preserve">        $ref: '#/components/schemas/NrPci'</w:t>
      </w:r>
    </w:p>
    <w:p w14:paraId="6A4D22E1" w14:textId="77777777" w:rsidR="00757F1D" w:rsidRDefault="00757F1D" w:rsidP="00757F1D">
      <w:pPr>
        <w:pStyle w:val="PL"/>
      </w:pPr>
      <w:r>
        <w:lastRenderedPageBreak/>
        <w:t xml:space="preserve">      minItems: 1</w:t>
      </w:r>
    </w:p>
    <w:p w14:paraId="2C4011CB" w14:textId="77777777" w:rsidR="00757F1D" w:rsidRDefault="00757F1D" w:rsidP="00757F1D">
      <w:pPr>
        <w:pStyle w:val="PL"/>
      </w:pPr>
      <w:r>
        <w:t xml:space="preserve">      maxItems: 100</w:t>
      </w:r>
    </w:p>
    <w:p w14:paraId="30F75C7C" w14:textId="77777777" w:rsidR="00757F1D" w:rsidRDefault="00757F1D" w:rsidP="00757F1D">
      <w:pPr>
        <w:pStyle w:val="PL"/>
      </w:pPr>
    </w:p>
    <w:p w14:paraId="1CA3BC51" w14:textId="77777777" w:rsidR="00757F1D" w:rsidRDefault="00757F1D" w:rsidP="00757F1D">
      <w:pPr>
        <w:pStyle w:val="PL"/>
      </w:pPr>
      <w:r>
        <w:t xml:space="preserve">    MaximumDeviationHoTrigger:</w:t>
      </w:r>
    </w:p>
    <w:p w14:paraId="507C3CE7" w14:textId="77777777" w:rsidR="00757F1D" w:rsidRDefault="00757F1D" w:rsidP="00757F1D">
      <w:pPr>
        <w:pStyle w:val="PL"/>
      </w:pPr>
      <w:r>
        <w:t xml:space="preserve">      type: integer</w:t>
      </w:r>
    </w:p>
    <w:p w14:paraId="49393CB7" w14:textId="77777777" w:rsidR="00757F1D" w:rsidRDefault="00757F1D" w:rsidP="00757F1D">
      <w:pPr>
        <w:pStyle w:val="PL"/>
      </w:pPr>
      <w:r>
        <w:t xml:space="preserve">      minimum: -20</w:t>
      </w:r>
    </w:p>
    <w:p w14:paraId="33DB074E" w14:textId="77777777" w:rsidR="00757F1D" w:rsidRDefault="00757F1D" w:rsidP="00757F1D">
      <w:pPr>
        <w:pStyle w:val="PL"/>
      </w:pPr>
      <w:r>
        <w:t xml:space="preserve">      maximum: 20</w:t>
      </w:r>
    </w:p>
    <w:p w14:paraId="74B41878" w14:textId="77777777" w:rsidR="00757F1D" w:rsidRDefault="00757F1D" w:rsidP="00757F1D">
      <w:pPr>
        <w:pStyle w:val="PL"/>
      </w:pPr>
    </w:p>
    <w:p w14:paraId="3C1BAB54" w14:textId="77777777" w:rsidR="00757F1D" w:rsidRDefault="00757F1D" w:rsidP="00757F1D">
      <w:pPr>
        <w:pStyle w:val="PL"/>
      </w:pPr>
      <w:r>
        <w:t xml:space="preserve">    MaximumDeviationHoTriggerLow:</w:t>
      </w:r>
    </w:p>
    <w:p w14:paraId="0C88998C" w14:textId="77777777" w:rsidR="00757F1D" w:rsidRDefault="00757F1D" w:rsidP="00757F1D">
      <w:pPr>
        <w:pStyle w:val="PL"/>
      </w:pPr>
      <w:r>
        <w:t xml:space="preserve">      type: integer</w:t>
      </w:r>
    </w:p>
    <w:p w14:paraId="6F775624" w14:textId="77777777" w:rsidR="00757F1D" w:rsidRDefault="00757F1D" w:rsidP="00757F1D">
      <w:pPr>
        <w:pStyle w:val="PL"/>
      </w:pPr>
      <w:r>
        <w:t xml:space="preserve">      minimum: -20</w:t>
      </w:r>
    </w:p>
    <w:p w14:paraId="50308B74" w14:textId="77777777" w:rsidR="00757F1D" w:rsidRDefault="00757F1D" w:rsidP="00757F1D">
      <w:pPr>
        <w:pStyle w:val="PL"/>
      </w:pPr>
      <w:r>
        <w:t xml:space="preserve">      maximum: 20</w:t>
      </w:r>
    </w:p>
    <w:p w14:paraId="7162BC07" w14:textId="77777777" w:rsidR="00757F1D" w:rsidRDefault="00757F1D" w:rsidP="00757F1D">
      <w:pPr>
        <w:pStyle w:val="PL"/>
      </w:pPr>
    </w:p>
    <w:p w14:paraId="73D43F0B" w14:textId="77777777" w:rsidR="00757F1D" w:rsidRDefault="00757F1D" w:rsidP="00757F1D">
      <w:pPr>
        <w:pStyle w:val="PL"/>
      </w:pPr>
      <w:r>
        <w:t xml:space="preserve">    MaximumDeviationHoTriggerHigh:</w:t>
      </w:r>
    </w:p>
    <w:p w14:paraId="3083756B" w14:textId="77777777" w:rsidR="00757F1D" w:rsidRDefault="00757F1D" w:rsidP="00757F1D">
      <w:pPr>
        <w:pStyle w:val="PL"/>
      </w:pPr>
      <w:r>
        <w:t xml:space="preserve">      type: integer</w:t>
      </w:r>
    </w:p>
    <w:p w14:paraId="3E3C5D6B" w14:textId="77777777" w:rsidR="00757F1D" w:rsidRDefault="00757F1D" w:rsidP="00757F1D">
      <w:pPr>
        <w:pStyle w:val="PL"/>
      </w:pPr>
      <w:r>
        <w:t xml:space="preserve">      minimum: -20</w:t>
      </w:r>
    </w:p>
    <w:p w14:paraId="2CD899A7" w14:textId="77777777" w:rsidR="00757F1D" w:rsidRDefault="00757F1D" w:rsidP="00757F1D">
      <w:pPr>
        <w:pStyle w:val="PL"/>
      </w:pPr>
      <w:r>
        <w:t xml:space="preserve">      maximum: 20</w:t>
      </w:r>
    </w:p>
    <w:p w14:paraId="0C8B75F6" w14:textId="77777777" w:rsidR="00757F1D" w:rsidRDefault="00757F1D" w:rsidP="00757F1D">
      <w:pPr>
        <w:pStyle w:val="PL"/>
      </w:pPr>
    </w:p>
    <w:p w14:paraId="5D390D1F" w14:textId="77777777" w:rsidR="00757F1D" w:rsidRDefault="00757F1D" w:rsidP="00757F1D">
      <w:pPr>
        <w:pStyle w:val="PL"/>
      </w:pPr>
      <w:r>
        <w:t xml:space="preserve">    MinimumTimeBetweenHoTriggerChange:</w:t>
      </w:r>
    </w:p>
    <w:p w14:paraId="70B94549" w14:textId="77777777" w:rsidR="00757F1D" w:rsidRDefault="00757F1D" w:rsidP="00757F1D">
      <w:pPr>
        <w:pStyle w:val="PL"/>
      </w:pPr>
      <w:r>
        <w:t xml:space="preserve">      type: integer</w:t>
      </w:r>
    </w:p>
    <w:p w14:paraId="0EA3F85C" w14:textId="77777777" w:rsidR="00757F1D" w:rsidRDefault="00757F1D" w:rsidP="00757F1D">
      <w:pPr>
        <w:pStyle w:val="PL"/>
      </w:pPr>
      <w:r>
        <w:t xml:space="preserve">      minimum: 0</w:t>
      </w:r>
    </w:p>
    <w:p w14:paraId="437B9832" w14:textId="77777777" w:rsidR="00757F1D" w:rsidRDefault="00757F1D" w:rsidP="00757F1D">
      <w:pPr>
        <w:pStyle w:val="PL"/>
      </w:pPr>
      <w:r>
        <w:t xml:space="preserve">      maximum: 604800</w:t>
      </w:r>
    </w:p>
    <w:p w14:paraId="778A8788" w14:textId="77777777" w:rsidR="00757F1D" w:rsidRDefault="00757F1D" w:rsidP="00757F1D">
      <w:pPr>
        <w:pStyle w:val="PL"/>
      </w:pPr>
    </w:p>
    <w:p w14:paraId="187E76A7" w14:textId="77777777" w:rsidR="00757F1D" w:rsidRDefault="00757F1D" w:rsidP="00757F1D">
      <w:pPr>
        <w:pStyle w:val="PL"/>
      </w:pPr>
      <w:r>
        <w:t xml:space="preserve">    TstoreUEcntxt:</w:t>
      </w:r>
    </w:p>
    <w:p w14:paraId="469A9D17" w14:textId="77777777" w:rsidR="00757F1D" w:rsidRDefault="00757F1D" w:rsidP="00757F1D">
      <w:pPr>
        <w:pStyle w:val="PL"/>
      </w:pPr>
      <w:r>
        <w:t xml:space="preserve">      type: integer</w:t>
      </w:r>
    </w:p>
    <w:p w14:paraId="34894C94" w14:textId="77777777" w:rsidR="00757F1D" w:rsidRDefault="00757F1D" w:rsidP="00757F1D">
      <w:pPr>
        <w:pStyle w:val="PL"/>
      </w:pPr>
      <w:r>
        <w:t xml:space="preserve">      minimum: 0</w:t>
      </w:r>
    </w:p>
    <w:p w14:paraId="124B9FB6" w14:textId="77777777" w:rsidR="00757F1D" w:rsidRDefault="00757F1D" w:rsidP="00757F1D">
      <w:pPr>
        <w:pStyle w:val="PL"/>
      </w:pPr>
      <w:r>
        <w:t xml:space="preserve">      maximum: 1023</w:t>
      </w:r>
    </w:p>
    <w:p w14:paraId="7A3AC9B4" w14:textId="77777777" w:rsidR="00757F1D" w:rsidRDefault="00757F1D" w:rsidP="00757F1D">
      <w:pPr>
        <w:pStyle w:val="PL"/>
      </w:pPr>
    </w:p>
    <w:p w14:paraId="3C58EE42" w14:textId="77777777" w:rsidR="00757F1D" w:rsidRDefault="00757F1D" w:rsidP="00757F1D">
      <w:pPr>
        <w:pStyle w:val="PL"/>
      </w:pPr>
      <w:r>
        <w:t xml:space="preserve">    CellState:</w:t>
      </w:r>
    </w:p>
    <w:p w14:paraId="3AB93B29" w14:textId="77777777" w:rsidR="00757F1D" w:rsidRDefault="00757F1D" w:rsidP="00757F1D">
      <w:pPr>
        <w:pStyle w:val="PL"/>
      </w:pPr>
      <w:r>
        <w:t xml:space="preserve">      type: string</w:t>
      </w:r>
    </w:p>
    <w:p w14:paraId="6F1F5DEC" w14:textId="77777777" w:rsidR="00757F1D" w:rsidRDefault="00757F1D" w:rsidP="00757F1D">
      <w:pPr>
        <w:pStyle w:val="PL"/>
      </w:pPr>
      <w:r>
        <w:t xml:space="preserve">      enum:</w:t>
      </w:r>
    </w:p>
    <w:p w14:paraId="21631242" w14:textId="77777777" w:rsidR="00757F1D" w:rsidRDefault="00757F1D" w:rsidP="00757F1D">
      <w:pPr>
        <w:pStyle w:val="PL"/>
      </w:pPr>
      <w:r>
        <w:t xml:space="preserve">        - IDLE</w:t>
      </w:r>
    </w:p>
    <w:p w14:paraId="70C03AA0" w14:textId="77777777" w:rsidR="00757F1D" w:rsidRDefault="00757F1D" w:rsidP="00757F1D">
      <w:pPr>
        <w:pStyle w:val="PL"/>
      </w:pPr>
      <w:r>
        <w:t xml:space="preserve">        - INACTIVE</w:t>
      </w:r>
    </w:p>
    <w:p w14:paraId="1996055D" w14:textId="77777777" w:rsidR="00757F1D" w:rsidRDefault="00757F1D" w:rsidP="00757F1D">
      <w:pPr>
        <w:pStyle w:val="PL"/>
      </w:pPr>
      <w:r>
        <w:t xml:space="preserve">        - ACTIVE</w:t>
      </w:r>
    </w:p>
    <w:p w14:paraId="7C646BD8" w14:textId="2A7CC6DE" w:rsidR="00A83ACC" w:rsidRDefault="00A83ACC" w:rsidP="00A83ACC">
      <w:pPr>
        <w:pStyle w:val="PL"/>
        <w:rPr>
          <w:ins w:id="157" w:author="Samsung" w:date="2026-02-03T01:11:00Z"/>
        </w:rPr>
      </w:pPr>
      <w:ins w:id="158" w:author="Samsung" w:date="2026-02-03T01:11:00Z">
        <w:r>
          <w:t xml:space="preserve">    S</w:t>
        </w:r>
        <w:r>
          <w:t>erviceState:</w:t>
        </w:r>
      </w:ins>
    </w:p>
    <w:p w14:paraId="338A3CEC" w14:textId="77777777" w:rsidR="00A83ACC" w:rsidRDefault="00A83ACC" w:rsidP="00A83ACC">
      <w:pPr>
        <w:pStyle w:val="PL"/>
        <w:rPr>
          <w:ins w:id="159" w:author="Samsung" w:date="2026-02-03T01:11:00Z"/>
        </w:rPr>
      </w:pPr>
      <w:ins w:id="160" w:author="Samsung" w:date="2026-02-03T01:11:00Z">
        <w:r>
          <w:t xml:space="preserve">      type: string</w:t>
        </w:r>
      </w:ins>
    </w:p>
    <w:p w14:paraId="59500286" w14:textId="77777777" w:rsidR="00A83ACC" w:rsidRDefault="00A83ACC" w:rsidP="00A83ACC">
      <w:pPr>
        <w:pStyle w:val="PL"/>
        <w:rPr>
          <w:ins w:id="161" w:author="Samsung" w:date="2026-02-03T01:11:00Z"/>
        </w:rPr>
      </w:pPr>
      <w:ins w:id="162" w:author="Samsung" w:date="2026-02-03T01:11:00Z">
        <w:r>
          <w:t xml:space="preserve">      enum:</w:t>
        </w:r>
      </w:ins>
    </w:p>
    <w:p w14:paraId="6D7DB1E2" w14:textId="77777777" w:rsidR="00A83ACC" w:rsidRDefault="00A83ACC" w:rsidP="00A83ACC">
      <w:pPr>
        <w:pStyle w:val="PL"/>
        <w:rPr>
          <w:ins w:id="163" w:author="Samsung" w:date="2026-02-03T01:11:00Z"/>
        </w:rPr>
      </w:pPr>
      <w:ins w:id="164" w:author="Samsung" w:date="2026-02-03T01:11:00Z">
        <w:r>
          <w:t xml:space="preserve">        - IDLE</w:t>
        </w:r>
      </w:ins>
    </w:p>
    <w:p w14:paraId="0A1E17D3" w14:textId="77777777" w:rsidR="00A83ACC" w:rsidRDefault="00A83ACC" w:rsidP="00A83ACC">
      <w:pPr>
        <w:pStyle w:val="PL"/>
        <w:rPr>
          <w:ins w:id="165" w:author="Samsung" w:date="2026-02-03T01:11:00Z"/>
        </w:rPr>
      </w:pPr>
      <w:ins w:id="166" w:author="Samsung" w:date="2026-02-03T01:11:00Z">
        <w:r>
          <w:t xml:space="preserve">        - IN-SERVICE</w:t>
        </w:r>
      </w:ins>
    </w:p>
    <w:p w14:paraId="54D4A255" w14:textId="632E776A" w:rsidR="00A83ACC" w:rsidRDefault="00A83ACC" w:rsidP="00757F1D">
      <w:pPr>
        <w:pStyle w:val="PL"/>
        <w:rPr>
          <w:ins w:id="167" w:author="Samsung" w:date="2026-02-03T01:11:00Z"/>
        </w:rPr>
      </w:pPr>
      <w:ins w:id="168" w:author="Samsung" w:date="2026-02-03T01:11:00Z">
        <w:r>
          <w:t xml:space="preserve">        - OUT-OF-SERVICE</w:t>
        </w:r>
      </w:ins>
    </w:p>
    <w:p w14:paraId="2B58705E" w14:textId="603B0FA9" w:rsidR="00757F1D" w:rsidRDefault="00757F1D" w:rsidP="00757F1D">
      <w:pPr>
        <w:pStyle w:val="PL"/>
      </w:pPr>
      <w:r>
        <w:t xml:space="preserve">    CyclicPrefix:</w:t>
      </w:r>
    </w:p>
    <w:p w14:paraId="7ADB86BC" w14:textId="77777777" w:rsidR="00757F1D" w:rsidRDefault="00757F1D" w:rsidP="00757F1D">
      <w:pPr>
        <w:pStyle w:val="PL"/>
      </w:pPr>
      <w:r>
        <w:t xml:space="preserve">      type: string</w:t>
      </w:r>
    </w:p>
    <w:p w14:paraId="52CCCA2A" w14:textId="77777777" w:rsidR="00757F1D" w:rsidRDefault="00757F1D" w:rsidP="00757F1D">
      <w:pPr>
        <w:pStyle w:val="PL"/>
      </w:pPr>
      <w:r>
        <w:t xml:space="preserve">      enum:</w:t>
      </w:r>
    </w:p>
    <w:p w14:paraId="15748E71" w14:textId="77777777" w:rsidR="00757F1D" w:rsidRDefault="00757F1D" w:rsidP="00757F1D">
      <w:pPr>
        <w:pStyle w:val="PL"/>
      </w:pPr>
      <w:r>
        <w:t xml:space="preserve">        - '15'</w:t>
      </w:r>
    </w:p>
    <w:p w14:paraId="33894F15" w14:textId="77777777" w:rsidR="00757F1D" w:rsidRDefault="00757F1D" w:rsidP="00757F1D">
      <w:pPr>
        <w:pStyle w:val="PL"/>
      </w:pPr>
      <w:r>
        <w:t xml:space="preserve">        - '30'</w:t>
      </w:r>
    </w:p>
    <w:p w14:paraId="35AB9DCA" w14:textId="77777777" w:rsidR="00757F1D" w:rsidRDefault="00757F1D" w:rsidP="00757F1D">
      <w:pPr>
        <w:pStyle w:val="PL"/>
      </w:pPr>
      <w:r>
        <w:t xml:space="preserve">        - '60'</w:t>
      </w:r>
    </w:p>
    <w:p w14:paraId="13D11AF6" w14:textId="77777777" w:rsidR="00757F1D" w:rsidRDefault="00757F1D" w:rsidP="00757F1D">
      <w:pPr>
        <w:pStyle w:val="PL"/>
      </w:pPr>
      <w:r>
        <w:t xml:space="preserve">        - '120'</w:t>
      </w:r>
    </w:p>
    <w:p w14:paraId="58041B45" w14:textId="77777777" w:rsidR="00757F1D" w:rsidRDefault="00757F1D" w:rsidP="00757F1D">
      <w:pPr>
        <w:pStyle w:val="PL"/>
      </w:pPr>
      <w:r>
        <w:t xml:space="preserve">    TxDirection:</w:t>
      </w:r>
    </w:p>
    <w:p w14:paraId="3096FFFB" w14:textId="77777777" w:rsidR="00757F1D" w:rsidRDefault="00757F1D" w:rsidP="00757F1D">
      <w:pPr>
        <w:pStyle w:val="PL"/>
      </w:pPr>
      <w:r>
        <w:t xml:space="preserve">      type: string</w:t>
      </w:r>
    </w:p>
    <w:p w14:paraId="2BE718D3" w14:textId="77777777" w:rsidR="00757F1D" w:rsidRDefault="00757F1D" w:rsidP="00757F1D">
      <w:pPr>
        <w:pStyle w:val="PL"/>
      </w:pPr>
      <w:r>
        <w:t xml:space="preserve">      enum:</w:t>
      </w:r>
    </w:p>
    <w:p w14:paraId="5BB02BEB" w14:textId="77777777" w:rsidR="00757F1D" w:rsidRDefault="00757F1D" w:rsidP="00757F1D">
      <w:pPr>
        <w:pStyle w:val="PL"/>
      </w:pPr>
      <w:r>
        <w:t xml:space="preserve">        - DL</w:t>
      </w:r>
    </w:p>
    <w:p w14:paraId="1091CB56" w14:textId="77777777" w:rsidR="00757F1D" w:rsidRDefault="00757F1D" w:rsidP="00757F1D">
      <w:pPr>
        <w:pStyle w:val="PL"/>
      </w:pPr>
      <w:r>
        <w:t xml:space="preserve">        - UL</w:t>
      </w:r>
    </w:p>
    <w:p w14:paraId="44326A79" w14:textId="77777777" w:rsidR="00757F1D" w:rsidRDefault="00757F1D" w:rsidP="00757F1D">
      <w:pPr>
        <w:pStyle w:val="PL"/>
      </w:pPr>
      <w:r>
        <w:t xml:space="preserve">        - DL_AND_UL</w:t>
      </w:r>
    </w:p>
    <w:p w14:paraId="5D2B81B1" w14:textId="77777777" w:rsidR="00757F1D" w:rsidRDefault="00757F1D" w:rsidP="00757F1D">
      <w:pPr>
        <w:pStyle w:val="PL"/>
      </w:pPr>
      <w:r>
        <w:t xml:space="preserve">    BwpContext:</w:t>
      </w:r>
    </w:p>
    <w:p w14:paraId="691B460E" w14:textId="77777777" w:rsidR="00757F1D" w:rsidRDefault="00757F1D" w:rsidP="00757F1D">
      <w:pPr>
        <w:pStyle w:val="PL"/>
      </w:pPr>
      <w:r>
        <w:t xml:space="preserve">      type: string</w:t>
      </w:r>
    </w:p>
    <w:p w14:paraId="565B705C" w14:textId="77777777" w:rsidR="00757F1D" w:rsidRDefault="00757F1D" w:rsidP="00757F1D">
      <w:pPr>
        <w:pStyle w:val="PL"/>
      </w:pPr>
      <w:r>
        <w:t xml:space="preserve">      enum:</w:t>
      </w:r>
    </w:p>
    <w:p w14:paraId="0CF25B22" w14:textId="77777777" w:rsidR="00757F1D" w:rsidRDefault="00757F1D" w:rsidP="00757F1D">
      <w:pPr>
        <w:pStyle w:val="PL"/>
      </w:pPr>
      <w:r>
        <w:t xml:space="preserve">        - DL</w:t>
      </w:r>
    </w:p>
    <w:p w14:paraId="489ED56F" w14:textId="77777777" w:rsidR="00757F1D" w:rsidRDefault="00757F1D" w:rsidP="00757F1D">
      <w:pPr>
        <w:pStyle w:val="PL"/>
      </w:pPr>
      <w:r>
        <w:t xml:space="preserve">        - UL</w:t>
      </w:r>
    </w:p>
    <w:p w14:paraId="106ED201" w14:textId="77777777" w:rsidR="00757F1D" w:rsidRDefault="00757F1D" w:rsidP="00757F1D">
      <w:pPr>
        <w:pStyle w:val="PL"/>
      </w:pPr>
      <w:r>
        <w:t xml:space="preserve">        - SUL</w:t>
      </w:r>
    </w:p>
    <w:p w14:paraId="067B1934" w14:textId="77777777" w:rsidR="00757F1D" w:rsidRDefault="00757F1D" w:rsidP="00757F1D">
      <w:pPr>
        <w:pStyle w:val="PL"/>
      </w:pPr>
      <w:r>
        <w:t xml:space="preserve">    IsInitialBwp:</w:t>
      </w:r>
    </w:p>
    <w:p w14:paraId="3B829324" w14:textId="77777777" w:rsidR="00757F1D" w:rsidRDefault="00757F1D" w:rsidP="00757F1D">
      <w:pPr>
        <w:pStyle w:val="PL"/>
      </w:pPr>
      <w:r>
        <w:t xml:space="preserve">      type: string</w:t>
      </w:r>
    </w:p>
    <w:p w14:paraId="1B53AF36" w14:textId="77777777" w:rsidR="00757F1D" w:rsidRDefault="00757F1D" w:rsidP="00757F1D">
      <w:pPr>
        <w:pStyle w:val="PL"/>
      </w:pPr>
      <w:r>
        <w:t xml:space="preserve">      enum:</w:t>
      </w:r>
    </w:p>
    <w:p w14:paraId="74756A01" w14:textId="77777777" w:rsidR="00757F1D" w:rsidRDefault="00757F1D" w:rsidP="00757F1D">
      <w:pPr>
        <w:pStyle w:val="PL"/>
      </w:pPr>
      <w:r>
        <w:t xml:space="preserve">        - INITIAL</w:t>
      </w:r>
    </w:p>
    <w:p w14:paraId="57709BD4" w14:textId="77777777" w:rsidR="00757F1D" w:rsidRDefault="00757F1D" w:rsidP="00757F1D">
      <w:pPr>
        <w:pStyle w:val="PL"/>
      </w:pPr>
      <w:r>
        <w:t xml:space="preserve">        - OTHER</w:t>
      </w:r>
    </w:p>
    <w:p w14:paraId="1616EA69" w14:textId="77777777" w:rsidR="00757F1D" w:rsidRDefault="00757F1D" w:rsidP="00757F1D">
      <w:pPr>
        <w:pStyle w:val="PL"/>
      </w:pPr>
      <w:r>
        <w:t xml:space="preserve">        - SUL</w:t>
      </w:r>
    </w:p>
    <w:p w14:paraId="082B822F" w14:textId="77777777" w:rsidR="00757F1D" w:rsidRDefault="00757F1D" w:rsidP="00757F1D">
      <w:pPr>
        <w:pStyle w:val="PL"/>
      </w:pPr>
    </w:p>
    <w:p w14:paraId="082DF5DB" w14:textId="77777777" w:rsidR="00757F1D" w:rsidRDefault="00757F1D" w:rsidP="00757F1D">
      <w:pPr>
        <w:pStyle w:val="PL"/>
      </w:pPr>
      <w:r>
        <w:t xml:space="preserve">    IsESCoveredBy:</w:t>
      </w:r>
    </w:p>
    <w:p w14:paraId="663D8F8C" w14:textId="77777777" w:rsidR="00757F1D" w:rsidRDefault="00757F1D" w:rsidP="00757F1D">
      <w:pPr>
        <w:pStyle w:val="PL"/>
      </w:pPr>
      <w:r>
        <w:t xml:space="preserve">      type: string</w:t>
      </w:r>
    </w:p>
    <w:p w14:paraId="62B8E884" w14:textId="77777777" w:rsidR="00757F1D" w:rsidRDefault="00757F1D" w:rsidP="00757F1D">
      <w:pPr>
        <w:pStyle w:val="PL"/>
      </w:pPr>
      <w:r>
        <w:t xml:space="preserve">      enum:</w:t>
      </w:r>
    </w:p>
    <w:p w14:paraId="6ABCF70D" w14:textId="77777777" w:rsidR="00757F1D" w:rsidRDefault="00757F1D" w:rsidP="00757F1D">
      <w:pPr>
        <w:pStyle w:val="PL"/>
      </w:pPr>
      <w:r>
        <w:t xml:space="preserve">        - NO</w:t>
      </w:r>
    </w:p>
    <w:p w14:paraId="6E5EAB86" w14:textId="77777777" w:rsidR="00757F1D" w:rsidRDefault="00757F1D" w:rsidP="00757F1D">
      <w:pPr>
        <w:pStyle w:val="PL"/>
      </w:pPr>
      <w:r>
        <w:t xml:space="preserve">        - PARTIAL</w:t>
      </w:r>
    </w:p>
    <w:p w14:paraId="40E732E9" w14:textId="77777777" w:rsidR="00757F1D" w:rsidRDefault="00757F1D" w:rsidP="00757F1D">
      <w:pPr>
        <w:pStyle w:val="PL"/>
      </w:pPr>
      <w:r>
        <w:t xml:space="preserve">        - FULL</w:t>
      </w:r>
    </w:p>
    <w:p w14:paraId="0098D89C" w14:textId="77777777" w:rsidR="00757F1D" w:rsidRDefault="00757F1D" w:rsidP="00757F1D">
      <w:pPr>
        <w:pStyle w:val="PL"/>
      </w:pPr>
      <w:r>
        <w:t xml:space="preserve">    RrmPolicyMember:</w:t>
      </w:r>
    </w:p>
    <w:p w14:paraId="02BA827C" w14:textId="77777777" w:rsidR="00757F1D" w:rsidRDefault="00757F1D" w:rsidP="00757F1D">
      <w:pPr>
        <w:pStyle w:val="PL"/>
      </w:pPr>
      <w:r>
        <w:t xml:space="preserve">      type: object</w:t>
      </w:r>
    </w:p>
    <w:p w14:paraId="482C9029" w14:textId="77777777" w:rsidR="00757F1D" w:rsidRDefault="00757F1D" w:rsidP="00757F1D">
      <w:pPr>
        <w:pStyle w:val="PL"/>
      </w:pPr>
      <w:r>
        <w:t xml:space="preserve">      properties:</w:t>
      </w:r>
    </w:p>
    <w:p w14:paraId="70A35450" w14:textId="77777777" w:rsidR="00757F1D" w:rsidRDefault="00757F1D" w:rsidP="00757F1D">
      <w:pPr>
        <w:pStyle w:val="PL"/>
      </w:pPr>
      <w:r>
        <w:t xml:space="preserve">        plmnId:</w:t>
      </w:r>
    </w:p>
    <w:p w14:paraId="44E6635E" w14:textId="77777777" w:rsidR="00757F1D" w:rsidRDefault="00757F1D" w:rsidP="00757F1D">
      <w:pPr>
        <w:pStyle w:val="PL"/>
      </w:pPr>
      <w:r>
        <w:t xml:space="preserve">          $ref: 'TS28623_ComDefs.yaml#/components/schemas/PlmnId'</w:t>
      </w:r>
    </w:p>
    <w:p w14:paraId="557EF2FA" w14:textId="77777777" w:rsidR="00757F1D" w:rsidRDefault="00757F1D" w:rsidP="00757F1D">
      <w:pPr>
        <w:pStyle w:val="PL"/>
      </w:pPr>
      <w:r>
        <w:t xml:space="preserve">        snssai:</w:t>
      </w:r>
    </w:p>
    <w:p w14:paraId="023C34E5" w14:textId="77777777" w:rsidR="00757F1D" w:rsidRDefault="00757F1D" w:rsidP="00757F1D">
      <w:pPr>
        <w:pStyle w:val="PL"/>
      </w:pPr>
      <w:r>
        <w:lastRenderedPageBreak/>
        <w:t xml:space="preserve">          $ref: '#/components/schemas/Snssai'</w:t>
      </w:r>
    </w:p>
    <w:p w14:paraId="5AC5E106" w14:textId="77777777" w:rsidR="00757F1D" w:rsidRDefault="00757F1D" w:rsidP="00757F1D">
      <w:pPr>
        <w:pStyle w:val="PL"/>
      </w:pPr>
      <w:r>
        <w:t xml:space="preserve">    RrmPolicyMemberList:</w:t>
      </w:r>
    </w:p>
    <w:p w14:paraId="745686FC" w14:textId="77777777" w:rsidR="00757F1D" w:rsidRDefault="00757F1D" w:rsidP="00757F1D">
      <w:pPr>
        <w:pStyle w:val="PL"/>
      </w:pPr>
      <w:r>
        <w:t xml:space="preserve">      type: array</w:t>
      </w:r>
    </w:p>
    <w:p w14:paraId="3685604B" w14:textId="77777777" w:rsidR="00757F1D" w:rsidRDefault="00757F1D" w:rsidP="00757F1D">
      <w:pPr>
        <w:pStyle w:val="PL"/>
      </w:pPr>
      <w:r>
        <w:t xml:space="preserve">      items:</w:t>
      </w:r>
    </w:p>
    <w:p w14:paraId="35CBE2B5" w14:textId="77777777" w:rsidR="00757F1D" w:rsidRDefault="00757F1D" w:rsidP="00757F1D">
      <w:pPr>
        <w:pStyle w:val="PL"/>
      </w:pPr>
      <w:r>
        <w:t xml:space="preserve">        $ref: '#/components/schemas/RrmPolicyMember'</w:t>
      </w:r>
    </w:p>
    <w:p w14:paraId="69C4FBD7" w14:textId="77777777" w:rsidR="00757F1D" w:rsidRDefault="00757F1D" w:rsidP="00757F1D">
      <w:pPr>
        <w:pStyle w:val="PL"/>
      </w:pPr>
      <w:r>
        <w:t xml:space="preserve">    AddressWithVlan:</w:t>
      </w:r>
    </w:p>
    <w:p w14:paraId="44FE48E3" w14:textId="77777777" w:rsidR="00757F1D" w:rsidRDefault="00757F1D" w:rsidP="00757F1D">
      <w:pPr>
        <w:pStyle w:val="PL"/>
      </w:pPr>
      <w:r>
        <w:t xml:space="preserve">      type: object</w:t>
      </w:r>
    </w:p>
    <w:p w14:paraId="6A3F07E0" w14:textId="77777777" w:rsidR="00757F1D" w:rsidRDefault="00757F1D" w:rsidP="00757F1D">
      <w:pPr>
        <w:pStyle w:val="PL"/>
      </w:pPr>
      <w:r>
        <w:t xml:space="preserve">      properties:</w:t>
      </w:r>
    </w:p>
    <w:p w14:paraId="0F1E0D4C" w14:textId="77777777" w:rsidR="00757F1D" w:rsidRDefault="00757F1D" w:rsidP="00757F1D">
      <w:pPr>
        <w:pStyle w:val="PL"/>
      </w:pPr>
      <w:r>
        <w:t xml:space="preserve">        ipv4Address:</w:t>
      </w:r>
    </w:p>
    <w:p w14:paraId="0EF0C5D3" w14:textId="77777777" w:rsidR="00757F1D" w:rsidRDefault="00757F1D" w:rsidP="00757F1D">
      <w:pPr>
        <w:pStyle w:val="PL"/>
      </w:pPr>
      <w:r>
        <w:t xml:space="preserve">          $ref: 'TS28623_ComDefs.yaml#/components/schemas/Ipv4Addr'</w:t>
      </w:r>
    </w:p>
    <w:p w14:paraId="45E1DF62" w14:textId="77777777" w:rsidR="00757F1D" w:rsidRDefault="00757F1D" w:rsidP="00757F1D">
      <w:pPr>
        <w:pStyle w:val="PL"/>
      </w:pPr>
      <w:r>
        <w:t xml:space="preserve">        ipv6Address:</w:t>
      </w:r>
    </w:p>
    <w:p w14:paraId="05438121" w14:textId="77777777" w:rsidR="00757F1D" w:rsidRDefault="00757F1D" w:rsidP="00757F1D">
      <w:pPr>
        <w:pStyle w:val="PL"/>
      </w:pPr>
      <w:r>
        <w:t xml:space="preserve">          $ref: 'TS28623_ComDefs.yaml#/components/schemas/Ipv6Addr'</w:t>
      </w:r>
    </w:p>
    <w:p w14:paraId="09BD9041" w14:textId="77777777" w:rsidR="00757F1D" w:rsidRDefault="00757F1D" w:rsidP="00757F1D">
      <w:pPr>
        <w:pStyle w:val="PL"/>
      </w:pPr>
      <w:r>
        <w:t xml:space="preserve">        vlanId:</w:t>
      </w:r>
    </w:p>
    <w:p w14:paraId="4853C91B" w14:textId="77777777" w:rsidR="00757F1D" w:rsidRDefault="00757F1D" w:rsidP="00757F1D">
      <w:pPr>
        <w:pStyle w:val="PL"/>
      </w:pPr>
      <w:r>
        <w:t xml:space="preserve">          type: integer</w:t>
      </w:r>
    </w:p>
    <w:p w14:paraId="5156F330" w14:textId="77777777" w:rsidR="00757F1D" w:rsidRDefault="00757F1D" w:rsidP="00757F1D">
      <w:pPr>
        <w:pStyle w:val="PL"/>
      </w:pPr>
      <w:r>
        <w:t xml:space="preserve">          minimum: 0</w:t>
      </w:r>
    </w:p>
    <w:p w14:paraId="0FBC653D" w14:textId="77777777" w:rsidR="00757F1D" w:rsidRDefault="00757F1D" w:rsidP="00757F1D">
      <w:pPr>
        <w:pStyle w:val="PL"/>
      </w:pPr>
      <w:r>
        <w:t xml:space="preserve">          maximum: 4096</w:t>
      </w:r>
    </w:p>
    <w:p w14:paraId="49847EBF" w14:textId="77777777" w:rsidR="00757F1D" w:rsidRDefault="00757F1D" w:rsidP="00757F1D">
      <w:pPr>
        <w:pStyle w:val="PL"/>
      </w:pPr>
      <w:r>
        <w:t xml:space="preserve">    LocalAddress:</w:t>
      </w:r>
    </w:p>
    <w:p w14:paraId="7AFF37F4" w14:textId="77777777" w:rsidR="00757F1D" w:rsidRDefault="00757F1D" w:rsidP="00757F1D">
      <w:pPr>
        <w:pStyle w:val="PL"/>
      </w:pPr>
      <w:r>
        <w:t xml:space="preserve">      type: object</w:t>
      </w:r>
    </w:p>
    <w:p w14:paraId="2C12924A" w14:textId="77777777" w:rsidR="00757F1D" w:rsidRDefault="00757F1D" w:rsidP="00757F1D">
      <w:pPr>
        <w:pStyle w:val="PL"/>
      </w:pPr>
      <w:r>
        <w:t xml:space="preserve">      properties:</w:t>
      </w:r>
    </w:p>
    <w:p w14:paraId="5F82E418" w14:textId="77777777" w:rsidR="00757F1D" w:rsidRDefault="00757F1D" w:rsidP="00757F1D">
      <w:pPr>
        <w:pStyle w:val="PL"/>
      </w:pPr>
      <w:r>
        <w:t xml:space="preserve">        addressWithVlan:</w:t>
      </w:r>
    </w:p>
    <w:p w14:paraId="3B7543F0" w14:textId="77777777" w:rsidR="00757F1D" w:rsidRDefault="00757F1D" w:rsidP="00757F1D">
      <w:pPr>
        <w:pStyle w:val="PL"/>
      </w:pPr>
      <w:r>
        <w:t xml:space="preserve">          $ref: '#/components/schemas/AddressWithVlan'</w:t>
      </w:r>
    </w:p>
    <w:p w14:paraId="1CBC1226" w14:textId="77777777" w:rsidR="00757F1D" w:rsidRDefault="00757F1D" w:rsidP="00757F1D">
      <w:pPr>
        <w:pStyle w:val="PL"/>
      </w:pPr>
      <w:r>
        <w:t xml:space="preserve">        port:</w:t>
      </w:r>
    </w:p>
    <w:p w14:paraId="76110BFA" w14:textId="77777777" w:rsidR="00757F1D" w:rsidRDefault="00757F1D" w:rsidP="00757F1D">
      <w:pPr>
        <w:pStyle w:val="PL"/>
      </w:pPr>
      <w:r>
        <w:t xml:space="preserve">          type: integer</w:t>
      </w:r>
    </w:p>
    <w:p w14:paraId="07055D4D" w14:textId="77777777" w:rsidR="00757F1D" w:rsidRDefault="00757F1D" w:rsidP="00757F1D">
      <w:pPr>
        <w:pStyle w:val="PL"/>
      </w:pPr>
      <w:r>
        <w:t xml:space="preserve">          minimum: 0</w:t>
      </w:r>
    </w:p>
    <w:p w14:paraId="73D9009A" w14:textId="77777777" w:rsidR="00757F1D" w:rsidRDefault="00757F1D" w:rsidP="00757F1D">
      <w:pPr>
        <w:pStyle w:val="PL"/>
      </w:pPr>
      <w:r>
        <w:t xml:space="preserve">          maximum: 65535</w:t>
      </w:r>
    </w:p>
    <w:p w14:paraId="66F90589" w14:textId="77777777" w:rsidR="00757F1D" w:rsidRDefault="00757F1D" w:rsidP="00757F1D">
      <w:pPr>
        <w:pStyle w:val="PL"/>
      </w:pPr>
      <w:r>
        <w:t xml:space="preserve">    RemoteAddress:</w:t>
      </w:r>
    </w:p>
    <w:p w14:paraId="7A5640B1" w14:textId="77777777" w:rsidR="00757F1D" w:rsidRDefault="00757F1D" w:rsidP="00757F1D">
      <w:pPr>
        <w:pStyle w:val="PL"/>
      </w:pPr>
      <w:r>
        <w:t xml:space="preserve">      type: object</w:t>
      </w:r>
    </w:p>
    <w:p w14:paraId="59FCC407" w14:textId="77777777" w:rsidR="00757F1D" w:rsidRDefault="00757F1D" w:rsidP="00757F1D">
      <w:pPr>
        <w:pStyle w:val="PL"/>
      </w:pPr>
      <w:r>
        <w:t xml:space="preserve">      properties:</w:t>
      </w:r>
    </w:p>
    <w:p w14:paraId="50F938F4" w14:textId="77777777" w:rsidR="00757F1D" w:rsidRDefault="00757F1D" w:rsidP="00757F1D">
      <w:pPr>
        <w:pStyle w:val="PL"/>
      </w:pPr>
      <w:r>
        <w:t xml:space="preserve">        ipv4Address:</w:t>
      </w:r>
    </w:p>
    <w:p w14:paraId="040ABE83" w14:textId="77777777" w:rsidR="00757F1D" w:rsidRDefault="00757F1D" w:rsidP="00757F1D">
      <w:pPr>
        <w:pStyle w:val="PL"/>
      </w:pPr>
      <w:r>
        <w:t xml:space="preserve">          $ref: 'TS28623_ComDefs.yaml#/components/schemas/Ipv4Addr'</w:t>
      </w:r>
    </w:p>
    <w:p w14:paraId="2B3B6136" w14:textId="77777777" w:rsidR="00757F1D" w:rsidRDefault="00757F1D" w:rsidP="00757F1D">
      <w:pPr>
        <w:pStyle w:val="PL"/>
      </w:pPr>
      <w:r>
        <w:t xml:space="preserve">        ipv6Address:</w:t>
      </w:r>
    </w:p>
    <w:p w14:paraId="200D223F" w14:textId="77777777" w:rsidR="00757F1D" w:rsidRDefault="00757F1D" w:rsidP="00757F1D">
      <w:pPr>
        <w:pStyle w:val="PL"/>
      </w:pPr>
      <w:r>
        <w:t xml:space="preserve">          $ref: 'TS28623_ComDefs.yaml#/components/schemas/Ipv6Addr'</w:t>
      </w:r>
    </w:p>
    <w:p w14:paraId="32E78542" w14:textId="77777777" w:rsidR="00757F1D" w:rsidRDefault="00757F1D" w:rsidP="00757F1D">
      <w:pPr>
        <w:pStyle w:val="PL"/>
      </w:pPr>
    </w:p>
    <w:p w14:paraId="76EFFB8E" w14:textId="77777777" w:rsidR="00757F1D" w:rsidRDefault="00757F1D" w:rsidP="00757F1D">
      <w:pPr>
        <w:pStyle w:val="PL"/>
      </w:pPr>
      <w:r>
        <w:t xml:space="preserve">    QOffsetRange:</w:t>
      </w:r>
    </w:p>
    <w:p w14:paraId="6F927AD5" w14:textId="77777777" w:rsidR="00757F1D" w:rsidRDefault="00757F1D" w:rsidP="00757F1D">
      <w:pPr>
        <w:pStyle w:val="PL"/>
      </w:pPr>
      <w:r>
        <w:t xml:space="preserve">      type: integer</w:t>
      </w:r>
    </w:p>
    <w:p w14:paraId="617F2E25" w14:textId="77777777" w:rsidR="00757F1D" w:rsidRDefault="00757F1D" w:rsidP="00757F1D">
      <w:pPr>
        <w:pStyle w:val="PL"/>
      </w:pPr>
      <w:r>
        <w:t xml:space="preserve">      default: 0</w:t>
      </w:r>
    </w:p>
    <w:p w14:paraId="671A2984" w14:textId="77777777" w:rsidR="00757F1D" w:rsidRDefault="00757F1D" w:rsidP="00757F1D">
      <w:pPr>
        <w:pStyle w:val="PL"/>
      </w:pPr>
      <w:r>
        <w:t xml:space="preserve">      enum:</w:t>
      </w:r>
    </w:p>
    <w:p w14:paraId="71B79241" w14:textId="77777777" w:rsidR="00757F1D" w:rsidRDefault="00757F1D" w:rsidP="00757F1D">
      <w:pPr>
        <w:pStyle w:val="PL"/>
      </w:pPr>
      <w:r>
        <w:t xml:space="preserve">        - -24</w:t>
      </w:r>
    </w:p>
    <w:p w14:paraId="2A72B7A2" w14:textId="77777777" w:rsidR="00757F1D" w:rsidRDefault="00757F1D" w:rsidP="00757F1D">
      <w:pPr>
        <w:pStyle w:val="PL"/>
      </w:pPr>
      <w:r>
        <w:t xml:space="preserve">        - -22</w:t>
      </w:r>
    </w:p>
    <w:p w14:paraId="0DFB8A9C" w14:textId="77777777" w:rsidR="00757F1D" w:rsidRDefault="00757F1D" w:rsidP="00757F1D">
      <w:pPr>
        <w:pStyle w:val="PL"/>
      </w:pPr>
      <w:r>
        <w:t xml:space="preserve">        - -20</w:t>
      </w:r>
    </w:p>
    <w:p w14:paraId="06014476" w14:textId="77777777" w:rsidR="00757F1D" w:rsidRDefault="00757F1D" w:rsidP="00757F1D">
      <w:pPr>
        <w:pStyle w:val="PL"/>
      </w:pPr>
      <w:r>
        <w:t xml:space="preserve">        - -18</w:t>
      </w:r>
    </w:p>
    <w:p w14:paraId="79AC28C6" w14:textId="77777777" w:rsidR="00757F1D" w:rsidRDefault="00757F1D" w:rsidP="00757F1D">
      <w:pPr>
        <w:pStyle w:val="PL"/>
      </w:pPr>
      <w:r>
        <w:t xml:space="preserve">        - -16</w:t>
      </w:r>
    </w:p>
    <w:p w14:paraId="5CA51FD3" w14:textId="77777777" w:rsidR="00757F1D" w:rsidRDefault="00757F1D" w:rsidP="00757F1D">
      <w:pPr>
        <w:pStyle w:val="PL"/>
      </w:pPr>
      <w:r>
        <w:t xml:space="preserve">        - -14</w:t>
      </w:r>
    </w:p>
    <w:p w14:paraId="45C2D112" w14:textId="77777777" w:rsidR="00757F1D" w:rsidRDefault="00757F1D" w:rsidP="00757F1D">
      <w:pPr>
        <w:pStyle w:val="PL"/>
      </w:pPr>
      <w:r>
        <w:t xml:space="preserve">        - -12</w:t>
      </w:r>
    </w:p>
    <w:p w14:paraId="5DDB7D33" w14:textId="77777777" w:rsidR="00757F1D" w:rsidRDefault="00757F1D" w:rsidP="00757F1D">
      <w:pPr>
        <w:pStyle w:val="PL"/>
      </w:pPr>
      <w:r>
        <w:t xml:space="preserve">        - -10</w:t>
      </w:r>
    </w:p>
    <w:p w14:paraId="485EE950" w14:textId="77777777" w:rsidR="00757F1D" w:rsidRDefault="00757F1D" w:rsidP="00757F1D">
      <w:pPr>
        <w:pStyle w:val="PL"/>
      </w:pPr>
      <w:r>
        <w:t xml:space="preserve">        - -8</w:t>
      </w:r>
    </w:p>
    <w:p w14:paraId="7C298F74" w14:textId="77777777" w:rsidR="00757F1D" w:rsidRDefault="00757F1D" w:rsidP="00757F1D">
      <w:pPr>
        <w:pStyle w:val="PL"/>
      </w:pPr>
      <w:r>
        <w:t xml:space="preserve">        - -6</w:t>
      </w:r>
    </w:p>
    <w:p w14:paraId="61715CD6" w14:textId="77777777" w:rsidR="00757F1D" w:rsidRDefault="00757F1D" w:rsidP="00757F1D">
      <w:pPr>
        <w:pStyle w:val="PL"/>
      </w:pPr>
      <w:r>
        <w:t xml:space="preserve">        - -5</w:t>
      </w:r>
    </w:p>
    <w:p w14:paraId="550355C8" w14:textId="77777777" w:rsidR="00757F1D" w:rsidRDefault="00757F1D" w:rsidP="00757F1D">
      <w:pPr>
        <w:pStyle w:val="PL"/>
      </w:pPr>
      <w:r>
        <w:t xml:space="preserve">        - -4</w:t>
      </w:r>
    </w:p>
    <w:p w14:paraId="7BFEC3E7" w14:textId="77777777" w:rsidR="00757F1D" w:rsidRDefault="00757F1D" w:rsidP="00757F1D">
      <w:pPr>
        <w:pStyle w:val="PL"/>
      </w:pPr>
      <w:r>
        <w:t xml:space="preserve">        - -3</w:t>
      </w:r>
    </w:p>
    <w:p w14:paraId="77AE647C" w14:textId="77777777" w:rsidR="00757F1D" w:rsidRDefault="00757F1D" w:rsidP="00757F1D">
      <w:pPr>
        <w:pStyle w:val="PL"/>
      </w:pPr>
      <w:r>
        <w:t xml:space="preserve">        - -2</w:t>
      </w:r>
    </w:p>
    <w:p w14:paraId="7851D4B7" w14:textId="77777777" w:rsidR="00757F1D" w:rsidRDefault="00757F1D" w:rsidP="00757F1D">
      <w:pPr>
        <w:pStyle w:val="PL"/>
      </w:pPr>
      <w:r>
        <w:t xml:space="preserve">        - -1</w:t>
      </w:r>
    </w:p>
    <w:p w14:paraId="765A716E" w14:textId="77777777" w:rsidR="00757F1D" w:rsidRDefault="00757F1D" w:rsidP="00757F1D">
      <w:pPr>
        <w:pStyle w:val="PL"/>
      </w:pPr>
      <w:r>
        <w:t xml:space="preserve">        - 0</w:t>
      </w:r>
    </w:p>
    <w:p w14:paraId="06BE7A08" w14:textId="77777777" w:rsidR="00757F1D" w:rsidRDefault="00757F1D" w:rsidP="00757F1D">
      <w:pPr>
        <w:pStyle w:val="PL"/>
      </w:pPr>
      <w:r>
        <w:t xml:space="preserve">        - 24</w:t>
      </w:r>
    </w:p>
    <w:p w14:paraId="545C3C21" w14:textId="77777777" w:rsidR="00757F1D" w:rsidRDefault="00757F1D" w:rsidP="00757F1D">
      <w:pPr>
        <w:pStyle w:val="PL"/>
      </w:pPr>
      <w:r>
        <w:t xml:space="preserve">        - 22</w:t>
      </w:r>
    </w:p>
    <w:p w14:paraId="717B92CE" w14:textId="77777777" w:rsidR="00757F1D" w:rsidRDefault="00757F1D" w:rsidP="00757F1D">
      <w:pPr>
        <w:pStyle w:val="PL"/>
      </w:pPr>
      <w:r>
        <w:t xml:space="preserve">        - 20</w:t>
      </w:r>
    </w:p>
    <w:p w14:paraId="2CBBDA5B" w14:textId="77777777" w:rsidR="00757F1D" w:rsidRDefault="00757F1D" w:rsidP="00757F1D">
      <w:pPr>
        <w:pStyle w:val="PL"/>
      </w:pPr>
      <w:r>
        <w:t xml:space="preserve">        - 18</w:t>
      </w:r>
    </w:p>
    <w:p w14:paraId="3DB48FBA" w14:textId="77777777" w:rsidR="00757F1D" w:rsidRDefault="00757F1D" w:rsidP="00757F1D">
      <w:pPr>
        <w:pStyle w:val="PL"/>
      </w:pPr>
      <w:r>
        <w:t xml:space="preserve">        - 16</w:t>
      </w:r>
    </w:p>
    <w:p w14:paraId="52FAB506" w14:textId="77777777" w:rsidR="00757F1D" w:rsidRDefault="00757F1D" w:rsidP="00757F1D">
      <w:pPr>
        <w:pStyle w:val="PL"/>
      </w:pPr>
      <w:r>
        <w:t xml:space="preserve">        - 14</w:t>
      </w:r>
    </w:p>
    <w:p w14:paraId="76FF9AF1" w14:textId="77777777" w:rsidR="00757F1D" w:rsidRDefault="00757F1D" w:rsidP="00757F1D">
      <w:pPr>
        <w:pStyle w:val="PL"/>
      </w:pPr>
      <w:r>
        <w:t xml:space="preserve">        - 12</w:t>
      </w:r>
    </w:p>
    <w:p w14:paraId="46E801BE" w14:textId="77777777" w:rsidR="00757F1D" w:rsidRDefault="00757F1D" w:rsidP="00757F1D">
      <w:pPr>
        <w:pStyle w:val="PL"/>
      </w:pPr>
      <w:r>
        <w:t xml:space="preserve">        - 10</w:t>
      </w:r>
    </w:p>
    <w:p w14:paraId="4D97A8F8" w14:textId="77777777" w:rsidR="00757F1D" w:rsidRDefault="00757F1D" w:rsidP="00757F1D">
      <w:pPr>
        <w:pStyle w:val="PL"/>
      </w:pPr>
      <w:r>
        <w:t xml:space="preserve">        - 8</w:t>
      </w:r>
    </w:p>
    <w:p w14:paraId="4E3A0EDB" w14:textId="77777777" w:rsidR="00757F1D" w:rsidRDefault="00757F1D" w:rsidP="00757F1D">
      <w:pPr>
        <w:pStyle w:val="PL"/>
      </w:pPr>
      <w:r>
        <w:t xml:space="preserve">        - 6</w:t>
      </w:r>
    </w:p>
    <w:p w14:paraId="2458BC74" w14:textId="77777777" w:rsidR="00757F1D" w:rsidRDefault="00757F1D" w:rsidP="00757F1D">
      <w:pPr>
        <w:pStyle w:val="PL"/>
      </w:pPr>
      <w:r>
        <w:t xml:space="preserve">        - 5</w:t>
      </w:r>
    </w:p>
    <w:p w14:paraId="7B428042" w14:textId="77777777" w:rsidR="00757F1D" w:rsidRDefault="00757F1D" w:rsidP="00757F1D">
      <w:pPr>
        <w:pStyle w:val="PL"/>
      </w:pPr>
      <w:r>
        <w:t xml:space="preserve">        - 4</w:t>
      </w:r>
    </w:p>
    <w:p w14:paraId="413F672D" w14:textId="77777777" w:rsidR="00757F1D" w:rsidRDefault="00757F1D" w:rsidP="00757F1D">
      <w:pPr>
        <w:pStyle w:val="PL"/>
      </w:pPr>
      <w:r>
        <w:t xml:space="preserve">        - 3</w:t>
      </w:r>
    </w:p>
    <w:p w14:paraId="38660549" w14:textId="77777777" w:rsidR="00757F1D" w:rsidRDefault="00757F1D" w:rsidP="00757F1D">
      <w:pPr>
        <w:pStyle w:val="PL"/>
      </w:pPr>
      <w:r>
        <w:t xml:space="preserve">        - 2</w:t>
      </w:r>
    </w:p>
    <w:p w14:paraId="3CE5967D" w14:textId="77777777" w:rsidR="00757F1D" w:rsidRDefault="00757F1D" w:rsidP="00757F1D">
      <w:pPr>
        <w:pStyle w:val="PL"/>
      </w:pPr>
      <w:r>
        <w:t xml:space="preserve">        - 1</w:t>
      </w:r>
    </w:p>
    <w:p w14:paraId="4ECB1280" w14:textId="77777777" w:rsidR="00757F1D" w:rsidRDefault="00757F1D" w:rsidP="00757F1D">
      <w:pPr>
        <w:pStyle w:val="PL"/>
      </w:pPr>
      <w:r>
        <w:t xml:space="preserve">    QOffsetFreq:</w:t>
      </w:r>
    </w:p>
    <w:p w14:paraId="5F919137" w14:textId="77777777" w:rsidR="00757F1D" w:rsidRDefault="00757F1D" w:rsidP="00757F1D">
      <w:pPr>
        <w:pStyle w:val="PL"/>
      </w:pPr>
      <w:r>
        <w:t xml:space="preserve">      type: number</w:t>
      </w:r>
    </w:p>
    <w:p w14:paraId="6E7CC737" w14:textId="77777777" w:rsidR="00757F1D" w:rsidRDefault="00757F1D" w:rsidP="00757F1D">
      <w:pPr>
        <w:pStyle w:val="PL"/>
      </w:pPr>
      <w:r>
        <w:t xml:space="preserve">    TReselectionNRSf:</w:t>
      </w:r>
    </w:p>
    <w:p w14:paraId="43F379D3" w14:textId="77777777" w:rsidR="00757F1D" w:rsidRDefault="00757F1D" w:rsidP="00757F1D">
      <w:pPr>
        <w:pStyle w:val="PL"/>
      </w:pPr>
      <w:r>
        <w:t xml:space="preserve">      type: integer</w:t>
      </w:r>
    </w:p>
    <w:p w14:paraId="6E955C68" w14:textId="77777777" w:rsidR="00757F1D" w:rsidRDefault="00757F1D" w:rsidP="00757F1D">
      <w:pPr>
        <w:pStyle w:val="PL"/>
      </w:pPr>
      <w:r>
        <w:t xml:space="preserve">      enum:</w:t>
      </w:r>
    </w:p>
    <w:p w14:paraId="7306E9EE" w14:textId="77777777" w:rsidR="00757F1D" w:rsidRDefault="00757F1D" w:rsidP="00757F1D">
      <w:pPr>
        <w:pStyle w:val="PL"/>
      </w:pPr>
      <w:r>
        <w:t xml:space="preserve">        - 25</w:t>
      </w:r>
    </w:p>
    <w:p w14:paraId="6B493BE1" w14:textId="77777777" w:rsidR="00757F1D" w:rsidRDefault="00757F1D" w:rsidP="00757F1D">
      <w:pPr>
        <w:pStyle w:val="PL"/>
      </w:pPr>
      <w:r>
        <w:t xml:space="preserve">        - 50</w:t>
      </w:r>
    </w:p>
    <w:p w14:paraId="738B20A5" w14:textId="77777777" w:rsidR="00757F1D" w:rsidRDefault="00757F1D" w:rsidP="00757F1D">
      <w:pPr>
        <w:pStyle w:val="PL"/>
      </w:pPr>
      <w:r>
        <w:t xml:space="preserve">        - 75</w:t>
      </w:r>
    </w:p>
    <w:p w14:paraId="3B704829" w14:textId="77777777" w:rsidR="00757F1D" w:rsidRDefault="00757F1D" w:rsidP="00757F1D">
      <w:pPr>
        <w:pStyle w:val="PL"/>
      </w:pPr>
      <w:r>
        <w:t xml:space="preserve">        - 100</w:t>
      </w:r>
    </w:p>
    <w:p w14:paraId="5D8D2E3A" w14:textId="77777777" w:rsidR="00757F1D" w:rsidRDefault="00757F1D" w:rsidP="00757F1D">
      <w:pPr>
        <w:pStyle w:val="PL"/>
      </w:pPr>
      <w:r>
        <w:t xml:space="preserve">    SsbPeriodicity:</w:t>
      </w:r>
    </w:p>
    <w:p w14:paraId="0C333F0A" w14:textId="77777777" w:rsidR="00757F1D" w:rsidRDefault="00757F1D" w:rsidP="00757F1D">
      <w:pPr>
        <w:pStyle w:val="PL"/>
      </w:pPr>
      <w:r>
        <w:lastRenderedPageBreak/>
        <w:t xml:space="preserve">      type: integer</w:t>
      </w:r>
    </w:p>
    <w:p w14:paraId="25061F8D" w14:textId="77777777" w:rsidR="00757F1D" w:rsidRDefault="00757F1D" w:rsidP="00757F1D">
      <w:pPr>
        <w:pStyle w:val="PL"/>
      </w:pPr>
      <w:r>
        <w:t xml:space="preserve">      enum:</w:t>
      </w:r>
    </w:p>
    <w:p w14:paraId="76F5318C" w14:textId="77777777" w:rsidR="00757F1D" w:rsidRDefault="00757F1D" w:rsidP="00757F1D">
      <w:pPr>
        <w:pStyle w:val="PL"/>
      </w:pPr>
      <w:r>
        <w:t xml:space="preserve">        - 5</w:t>
      </w:r>
    </w:p>
    <w:p w14:paraId="377AB315" w14:textId="77777777" w:rsidR="00757F1D" w:rsidRDefault="00757F1D" w:rsidP="00757F1D">
      <w:pPr>
        <w:pStyle w:val="PL"/>
      </w:pPr>
      <w:r>
        <w:t xml:space="preserve">        - 10</w:t>
      </w:r>
    </w:p>
    <w:p w14:paraId="793503C4" w14:textId="77777777" w:rsidR="00757F1D" w:rsidRDefault="00757F1D" w:rsidP="00757F1D">
      <w:pPr>
        <w:pStyle w:val="PL"/>
      </w:pPr>
      <w:r>
        <w:t xml:space="preserve">        - 20</w:t>
      </w:r>
    </w:p>
    <w:p w14:paraId="01DE7FED" w14:textId="77777777" w:rsidR="00757F1D" w:rsidRDefault="00757F1D" w:rsidP="00757F1D">
      <w:pPr>
        <w:pStyle w:val="PL"/>
      </w:pPr>
      <w:r>
        <w:t xml:space="preserve">        - 40</w:t>
      </w:r>
    </w:p>
    <w:p w14:paraId="4FDE552E" w14:textId="77777777" w:rsidR="00757F1D" w:rsidRDefault="00757F1D" w:rsidP="00757F1D">
      <w:pPr>
        <w:pStyle w:val="PL"/>
      </w:pPr>
      <w:r>
        <w:t xml:space="preserve">        - 80</w:t>
      </w:r>
    </w:p>
    <w:p w14:paraId="1F769464" w14:textId="77777777" w:rsidR="00757F1D" w:rsidRDefault="00757F1D" w:rsidP="00757F1D">
      <w:pPr>
        <w:pStyle w:val="PL"/>
      </w:pPr>
      <w:r>
        <w:t xml:space="preserve">        - 160</w:t>
      </w:r>
    </w:p>
    <w:p w14:paraId="2327802B" w14:textId="77777777" w:rsidR="00757F1D" w:rsidRDefault="00757F1D" w:rsidP="00757F1D">
      <w:pPr>
        <w:pStyle w:val="PL"/>
      </w:pPr>
      <w:r>
        <w:t xml:space="preserve">    SsbDuration:</w:t>
      </w:r>
    </w:p>
    <w:p w14:paraId="3D6CC22B" w14:textId="77777777" w:rsidR="00757F1D" w:rsidRDefault="00757F1D" w:rsidP="00757F1D">
      <w:pPr>
        <w:pStyle w:val="PL"/>
      </w:pPr>
      <w:r>
        <w:t xml:space="preserve">      type: integer</w:t>
      </w:r>
    </w:p>
    <w:p w14:paraId="1061CF94" w14:textId="77777777" w:rsidR="00757F1D" w:rsidRDefault="00757F1D" w:rsidP="00757F1D">
      <w:pPr>
        <w:pStyle w:val="PL"/>
      </w:pPr>
      <w:r>
        <w:t xml:space="preserve">      enum:</w:t>
      </w:r>
    </w:p>
    <w:p w14:paraId="13652015" w14:textId="77777777" w:rsidR="00757F1D" w:rsidRDefault="00757F1D" w:rsidP="00757F1D">
      <w:pPr>
        <w:pStyle w:val="PL"/>
      </w:pPr>
      <w:r>
        <w:t xml:space="preserve">        - 1</w:t>
      </w:r>
    </w:p>
    <w:p w14:paraId="298C8BC3" w14:textId="77777777" w:rsidR="00757F1D" w:rsidRDefault="00757F1D" w:rsidP="00757F1D">
      <w:pPr>
        <w:pStyle w:val="PL"/>
      </w:pPr>
      <w:r>
        <w:t xml:space="preserve">        - 2</w:t>
      </w:r>
    </w:p>
    <w:p w14:paraId="0FDA9248" w14:textId="77777777" w:rsidR="00757F1D" w:rsidRDefault="00757F1D" w:rsidP="00757F1D">
      <w:pPr>
        <w:pStyle w:val="PL"/>
      </w:pPr>
      <w:r>
        <w:t xml:space="preserve">        - 3</w:t>
      </w:r>
    </w:p>
    <w:p w14:paraId="4F2A90D9" w14:textId="77777777" w:rsidR="00757F1D" w:rsidRDefault="00757F1D" w:rsidP="00757F1D">
      <w:pPr>
        <w:pStyle w:val="PL"/>
      </w:pPr>
      <w:r>
        <w:t xml:space="preserve">        - 4</w:t>
      </w:r>
    </w:p>
    <w:p w14:paraId="2F03B39E" w14:textId="77777777" w:rsidR="00757F1D" w:rsidRDefault="00757F1D" w:rsidP="00757F1D">
      <w:pPr>
        <w:pStyle w:val="PL"/>
      </w:pPr>
      <w:r>
        <w:t xml:space="preserve">        - 5</w:t>
      </w:r>
    </w:p>
    <w:p w14:paraId="3C0E859F" w14:textId="77777777" w:rsidR="00757F1D" w:rsidRDefault="00757F1D" w:rsidP="00757F1D">
      <w:pPr>
        <w:pStyle w:val="PL"/>
      </w:pPr>
      <w:r>
        <w:t xml:space="preserve">    SsbSubCarrierSpacing:</w:t>
      </w:r>
    </w:p>
    <w:p w14:paraId="1428FAB5" w14:textId="77777777" w:rsidR="00757F1D" w:rsidRDefault="00757F1D" w:rsidP="00757F1D">
      <w:pPr>
        <w:pStyle w:val="PL"/>
      </w:pPr>
      <w:r>
        <w:t xml:space="preserve">      type: integer</w:t>
      </w:r>
    </w:p>
    <w:p w14:paraId="0326B259" w14:textId="77777777" w:rsidR="00757F1D" w:rsidRDefault="00757F1D" w:rsidP="00757F1D">
      <w:pPr>
        <w:pStyle w:val="PL"/>
      </w:pPr>
      <w:r>
        <w:t xml:space="preserve">      enum:</w:t>
      </w:r>
    </w:p>
    <w:p w14:paraId="7E94A378" w14:textId="77777777" w:rsidR="00757F1D" w:rsidRDefault="00757F1D" w:rsidP="00757F1D">
      <w:pPr>
        <w:pStyle w:val="PL"/>
      </w:pPr>
      <w:r>
        <w:t xml:space="preserve">        - 15</w:t>
      </w:r>
    </w:p>
    <w:p w14:paraId="27503A11" w14:textId="77777777" w:rsidR="00757F1D" w:rsidRDefault="00757F1D" w:rsidP="00757F1D">
      <w:pPr>
        <w:pStyle w:val="PL"/>
      </w:pPr>
      <w:r>
        <w:t xml:space="preserve">        - 30</w:t>
      </w:r>
    </w:p>
    <w:p w14:paraId="4BD07850" w14:textId="77777777" w:rsidR="00757F1D" w:rsidRDefault="00757F1D" w:rsidP="00757F1D">
      <w:pPr>
        <w:pStyle w:val="PL"/>
      </w:pPr>
      <w:r>
        <w:t xml:space="preserve">        - 120</w:t>
      </w:r>
    </w:p>
    <w:p w14:paraId="17A4829C" w14:textId="77777777" w:rsidR="00757F1D" w:rsidRDefault="00757F1D" w:rsidP="00757F1D">
      <w:pPr>
        <w:pStyle w:val="PL"/>
      </w:pPr>
      <w:r>
        <w:t xml:space="preserve">        - 240</w:t>
      </w:r>
    </w:p>
    <w:p w14:paraId="1D336394" w14:textId="77777777" w:rsidR="00757F1D" w:rsidRDefault="00757F1D" w:rsidP="00757F1D">
      <w:pPr>
        <w:pStyle w:val="PL"/>
      </w:pPr>
      <w:r>
        <w:t xml:space="preserve">    CoverageShape:</w:t>
      </w:r>
    </w:p>
    <w:p w14:paraId="577FF47D" w14:textId="77777777" w:rsidR="00757F1D" w:rsidRDefault="00757F1D" w:rsidP="00757F1D">
      <w:pPr>
        <w:pStyle w:val="PL"/>
      </w:pPr>
      <w:r>
        <w:t xml:space="preserve">      type: integer</w:t>
      </w:r>
    </w:p>
    <w:p w14:paraId="62D34370" w14:textId="77777777" w:rsidR="00757F1D" w:rsidRDefault="00757F1D" w:rsidP="00757F1D">
      <w:pPr>
        <w:pStyle w:val="PL"/>
      </w:pPr>
      <w:r>
        <w:t xml:space="preserve">      maximum: 65535</w:t>
      </w:r>
    </w:p>
    <w:p w14:paraId="5DCF0C55" w14:textId="77777777" w:rsidR="00757F1D" w:rsidRDefault="00757F1D" w:rsidP="00757F1D">
      <w:pPr>
        <w:pStyle w:val="PL"/>
      </w:pPr>
      <w:r>
        <w:t xml:space="preserve">    DigitalTilt:</w:t>
      </w:r>
    </w:p>
    <w:p w14:paraId="6B190140" w14:textId="77777777" w:rsidR="00757F1D" w:rsidRDefault="00757F1D" w:rsidP="00757F1D">
      <w:pPr>
        <w:pStyle w:val="PL"/>
      </w:pPr>
      <w:r>
        <w:t xml:space="preserve">      type: integer</w:t>
      </w:r>
    </w:p>
    <w:p w14:paraId="3951F56D" w14:textId="77777777" w:rsidR="00757F1D" w:rsidRDefault="00757F1D" w:rsidP="00757F1D">
      <w:pPr>
        <w:pStyle w:val="PL"/>
      </w:pPr>
      <w:r>
        <w:t xml:space="preserve">      minimum: -900</w:t>
      </w:r>
    </w:p>
    <w:p w14:paraId="18413622" w14:textId="77777777" w:rsidR="00757F1D" w:rsidRDefault="00757F1D" w:rsidP="00757F1D">
      <w:pPr>
        <w:pStyle w:val="PL"/>
      </w:pPr>
      <w:r>
        <w:t xml:space="preserve">      maximum: 900</w:t>
      </w:r>
    </w:p>
    <w:p w14:paraId="18C68089" w14:textId="77777777" w:rsidR="00757F1D" w:rsidRDefault="00757F1D" w:rsidP="00757F1D">
      <w:pPr>
        <w:pStyle w:val="PL"/>
      </w:pPr>
      <w:r>
        <w:t xml:space="preserve">    DigitalAzimuth:</w:t>
      </w:r>
    </w:p>
    <w:p w14:paraId="123DB481" w14:textId="77777777" w:rsidR="00757F1D" w:rsidRDefault="00757F1D" w:rsidP="00757F1D">
      <w:pPr>
        <w:pStyle w:val="PL"/>
      </w:pPr>
      <w:r>
        <w:t xml:space="preserve">      type: integer</w:t>
      </w:r>
    </w:p>
    <w:p w14:paraId="64427D32" w14:textId="77777777" w:rsidR="00757F1D" w:rsidRDefault="00757F1D" w:rsidP="00757F1D">
      <w:pPr>
        <w:pStyle w:val="PL"/>
      </w:pPr>
      <w:r>
        <w:t xml:space="preserve">      minimum: -1800</w:t>
      </w:r>
    </w:p>
    <w:p w14:paraId="65C9DA2D" w14:textId="77777777" w:rsidR="00757F1D" w:rsidRDefault="00757F1D" w:rsidP="00757F1D">
      <w:pPr>
        <w:pStyle w:val="PL"/>
      </w:pPr>
      <w:r>
        <w:t xml:space="preserve">      maximum: 1800</w:t>
      </w:r>
    </w:p>
    <w:p w14:paraId="0BC3E996" w14:textId="77777777" w:rsidR="00757F1D" w:rsidRDefault="00757F1D" w:rsidP="00757F1D">
      <w:pPr>
        <w:pStyle w:val="PL"/>
      </w:pPr>
    </w:p>
    <w:p w14:paraId="75E4CEEB" w14:textId="77777777" w:rsidR="00757F1D" w:rsidRDefault="00757F1D" w:rsidP="00757F1D">
      <w:pPr>
        <w:pStyle w:val="PL"/>
      </w:pPr>
      <w:r>
        <w:t xml:space="preserve">    RSSetId:</w:t>
      </w:r>
    </w:p>
    <w:p w14:paraId="65E30CBF" w14:textId="77777777" w:rsidR="00757F1D" w:rsidRDefault="00757F1D" w:rsidP="00757F1D">
      <w:pPr>
        <w:pStyle w:val="PL"/>
      </w:pPr>
      <w:r>
        <w:t xml:space="preserve">      type: integer</w:t>
      </w:r>
    </w:p>
    <w:p w14:paraId="526CF37F" w14:textId="77777777" w:rsidR="00757F1D" w:rsidRDefault="00757F1D" w:rsidP="00757F1D">
      <w:pPr>
        <w:pStyle w:val="PL"/>
      </w:pPr>
      <w:r>
        <w:t xml:space="preserve">      maximum: 4194303</w:t>
      </w:r>
    </w:p>
    <w:p w14:paraId="38C62F7F" w14:textId="77777777" w:rsidR="00757F1D" w:rsidRDefault="00757F1D" w:rsidP="00757F1D">
      <w:pPr>
        <w:pStyle w:val="PL"/>
      </w:pPr>
      <w:r>
        <w:t xml:space="preserve">    </w:t>
      </w:r>
    </w:p>
    <w:p w14:paraId="2618E53E" w14:textId="77777777" w:rsidR="00757F1D" w:rsidRDefault="00757F1D" w:rsidP="00757F1D">
      <w:pPr>
        <w:pStyle w:val="PL"/>
      </w:pPr>
      <w:r>
        <w:t xml:space="preserve">    RSSetType:</w:t>
      </w:r>
    </w:p>
    <w:p w14:paraId="241F47A7" w14:textId="77777777" w:rsidR="00757F1D" w:rsidRDefault="00757F1D" w:rsidP="00757F1D">
      <w:pPr>
        <w:pStyle w:val="PL"/>
      </w:pPr>
      <w:r>
        <w:t xml:space="preserve">      type: string</w:t>
      </w:r>
    </w:p>
    <w:p w14:paraId="5F0C9A1F" w14:textId="77777777" w:rsidR="00757F1D" w:rsidRDefault="00757F1D" w:rsidP="00757F1D">
      <w:pPr>
        <w:pStyle w:val="PL"/>
      </w:pPr>
      <w:r>
        <w:t xml:space="preserve">      enum:</w:t>
      </w:r>
    </w:p>
    <w:p w14:paraId="018189E8" w14:textId="77777777" w:rsidR="00757F1D" w:rsidRDefault="00757F1D" w:rsidP="00757F1D">
      <w:pPr>
        <w:pStyle w:val="PL"/>
      </w:pPr>
      <w:r>
        <w:t xml:space="preserve">        - RS1</w:t>
      </w:r>
    </w:p>
    <w:p w14:paraId="6194394F" w14:textId="77777777" w:rsidR="00757F1D" w:rsidRDefault="00757F1D" w:rsidP="00757F1D">
      <w:pPr>
        <w:pStyle w:val="PL"/>
      </w:pPr>
      <w:r>
        <w:t xml:space="preserve">        - RS2</w:t>
      </w:r>
    </w:p>
    <w:p w14:paraId="0E67761A" w14:textId="77777777" w:rsidR="00757F1D" w:rsidRDefault="00757F1D" w:rsidP="00757F1D">
      <w:pPr>
        <w:pStyle w:val="PL"/>
      </w:pPr>
    </w:p>
    <w:p w14:paraId="322A7FB0" w14:textId="77777777" w:rsidR="00757F1D" w:rsidRDefault="00757F1D" w:rsidP="00757F1D">
      <w:pPr>
        <w:pStyle w:val="PL"/>
      </w:pPr>
      <w:r>
        <w:t xml:space="preserve">    FrequencyDomainPara:</w:t>
      </w:r>
    </w:p>
    <w:p w14:paraId="23715E47" w14:textId="77777777" w:rsidR="00757F1D" w:rsidRDefault="00757F1D" w:rsidP="00757F1D">
      <w:pPr>
        <w:pStyle w:val="PL"/>
      </w:pPr>
      <w:r>
        <w:t xml:space="preserve">      type: object</w:t>
      </w:r>
    </w:p>
    <w:p w14:paraId="4F3A8D61" w14:textId="77777777" w:rsidR="00757F1D" w:rsidRDefault="00757F1D" w:rsidP="00757F1D">
      <w:pPr>
        <w:pStyle w:val="PL"/>
      </w:pPr>
      <w:r>
        <w:t xml:space="preserve">      properties:</w:t>
      </w:r>
    </w:p>
    <w:p w14:paraId="144E95F0" w14:textId="77777777" w:rsidR="00757F1D" w:rsidRDefault="00757F1D" w:rsidP="00757F1D">
      <w:pPr>
        <w:pStyle w:val="PL"/>
      </w:pPr>
      <w:r>
        <w:t xml:space="preserve">        rimRSSubcarrierSpacing:</w:t>
      </w:r>
    </w:p>
    <w:p w14:paraId="25DAC78B" w14:textId="77777777" w:rsidR="00757F1D" w:rsidRDefault="00757F1D" w:rsidP="00757F1D">
      <w:pPr>
        <w:pStyle w:val="PL"/>
      </w:pPr>
      <w:r>
        <w:t xml:space="preserve">          type: integer</w:t>
      </w:r>
    </w:p>
    <w:p w14:paraId="5525F18B" w14:textId="77777777" w:rsidR="00757F1D" w:rsidRDefault="00757F1D" w:rsidP="00757F1D">
      <w:pPr>
        <w:pStyle w:val="PL"/>
      </w:pPr>
      <w:r>
        <w:t xml:space="preserve">        rIMRSBandwidth:</w:t>
      </w:r>
    </w:p>
    <w:p w14:paraId="2BB0375E" w14:textId="77777777" w:rsidR="00757F1D" w:rsidRDefault="00757F1D" w:rsidP="00757F1D">
      <w:pPr>
        <w:pStyle w:val="PL"/>
      </w:pPr>
      <w:r>
        <w:t xml:space="preserve">         type: integer</w:t>
      </w:r>
    </w:p>
    <w:p w14:paraId="2248CAC5" w14:textId="77777777" w:rsidR="00757F1D" w:rsidRDefault="00757F1D" w:rsidP="00757F1D">
      <w:pPr>
        <w:pStyle w:val="PL"/>
      </w:pPr>
      <w:r>
        <w:t xml:space="preserve">        nrofGlobalRIMRSFrequencyCandidates:</w:t>
      </w:r>
    </w:p>
    <w:p w14:paraId="5D97B531" w14:textId="77777777" w:rsidR="00757F1D" w:rsidRDefault="00757F1D" w:rsidP="00757F1D">
      <w:pPr>
        <w:pStyle w:val="PL"/>
      </w:pPr>
      <w:r>
        <w:t xml:space="preserve">          type: integer</w:t>
      </w:r>
    </w:p>
    <w:p w14:paraId="200EF989" w14:textId="77777777" w:rsidR="00757F1D" w:rsidRDefault="00757F1D" w:rsidP="00757F1D">
      <w:pPr>
        <w:pStyle w:val="PL"/>
      </w:pPr>
      <w:r>
        <w:t xml:space="preserve">        rimRSCommonCarrierReferencePoint:</w:t>
      </w:r>
    </w:p>
    <w:p w14:paraId="7987C359" w14:textId="77777777" w:rsidR="00757F1D" w:rsidRDefault="00757F1D" w:rsidP="00757F1D">
      <w:pPr>
        <w:pStyle w:val="PL"/>
      </w:pPr>
      <w:r>
        <w:t xml:space="preserve">         type: integer</w:t>
      </w:r>
    </w:p>
    <w:p w14:paraId="685E3194" w14:textId="77777777" w:rsidR="00757F1D" w:rsidRDefault="00757F1D" w:rsidP="00757F1D">
      <w:pPr>
        <w:pStyle w:val="PL"/>
      </w:pPr>
      <w:r>
        <w:t xml:space="preserve">         minimum: 0</w:t>
      </w:r>
    </w:p>
    <w:p w14:paraId="00A0EB89" w14:textId="77777777" w:rsidR="00757F1D" w:rsidRDefault="00757F1D" w:rsidP="00757F1D">
      <w:pPr>
        <w:pStyle w:val="PL"/>
      </w:pPr>
      <w:r>
        <w:t xml:space="preserve">         maximum: 3279165</w:t>
      </w:r>
    </w:p>
    <w:p w14:paraId="3878A868" w14:textId="77777777" w:rsidR="00757F1D" w:rsidRDefault="00757F1D" w:rsidP="00757F1D">
      <w:pPr>
        <w:pStyle w:val="PL"/>
      </w:pPr>
      <w:r>
        <w:t xml:space="preserve">         </w:t>
      </w:r>
    </w:p>
    <w:p w14:paraId="07E17C1F" w14:textId="77777777" w:rsidR="00757F1D" w:rsidRDefault="00757F1D" w:rsidP="00757F1D">
      <w:pPr>
        <w:pStyle w:val="PL"/>
      </w:pPr>
      <w:r>
        <w:t xml:space="preserve">        rimRSStartingFrequencyOffsetIdList:</w:t>
      </w:r>
    </w:p>
    <w:p w14:paraId="70636423" w14:textId="77777777" w:rsidR="00757F1D" w:rsidRDefault="00757F1D" w:rsidP="00757F1D">
      <w:pPr>
        <w:pStyle w:val="PL"/>
      </w:pPr>
      <w:r>
        <w:t xml:space="preserve">          type: array</w:t>
      </w:r>
    </w:p>
    <w:p w14:paraId="3005795E" w14:textId="77777777" w:rsidR="00757F1D" w:rsidRDefault="00757F1D" w:rsidP="00757F1D">
      <w:pPr>
        <w:pStyle w:val="PL"/>
      </w:pPr>
      <w:r>
        <w:t xml:space="preserve">          items:</w:t>
      </w:r>
    </w:p>
    <w:p w14:paraId="5D0DDF4B" w14:textId="77777777" w:rsidR="00757F1D" w:rsidRDefault="00757F1D" w:rsidP="00757F1D">
      <w:pPr>
        <w:pStyle w:val="PL"/>
      </w:pPr>
      <w:r>
        <w:t xml:space="preserve">            type: integer</w:t>
      </w:r>
    </w:p>
    <w:p w14:paraId="783C1968" w14:textId="77777777" w:rsidR="00757F1D" w:rsidRDefault="00757F1D" w:rsidP="00757F1D">
      <w:pPr>
        <w:pStyle w:val="PL"/>
      </w:pPr>
    </w:p>
    <w:p w14:paraId="34A7B0D4" w14:textId="77777777" w:rsidR="00757F1D" w:rsidRDefault="00757F1D" w:rsidP="00757F1D">
      <w:pPr>
        <w:pStyle w:val="PL"/>
      </w:pPr>
      <w:r>
        <w:t xml:space="preserve">    SequenceDomainPara:</w:t>
      </w:r>
    </w:p>
    <w:p w14:paraId="20378D35" w14:textId="77777777" w:rsidR="00757F1D" w:rsidRDefault="00757F1D" w:rsidP="00757F1D">
      <w:pPr>
        <w:pStyle w:val="PL"/>
      </w:pPr>
      <w:r>
        <w:t xml:space="preserve">      type: object</w:t>
      </w:r>
    </w:p>
    <w:p w14:paraId="0E30FC14" w14:textId="77777777" w:rsidR="00757F1D" w:rsidRDefault="00757F1D" w:rsidP="00757F1D">
      <w:pPr>
        <w:pStyle w:val="PL"/>
      </w:pPr>
      <w:r>
        <w:t xml:space="preserve">      properties:</w:t>
      </w:r>
    </w:p>
    <w:p w14:paraId="08434C3B" w14:textId="77777777" w:rsidR="00757F1D" w:rsidRDefault="00757F1D" w:rsidP="00757F1D">
      <w:pPr>
        <w:pStyle w:val="PL"/>
      </w:pPr>
      <w:r>
        <w:t xml:space="preserve">        nrofRIMRSSequenceCandidatesofRS1:</w:t>
      </w:r>
    </w:p>
    <w:p w14:paraId="18D0396B" w14:textId="77777777" w:rsidR="00757F1D" w:rsidRDefault="00757F1D" w:rsidP="00757F1D">
      <w:pPr>
        <w:pStyle w:val="PL"/>
      </w:pPr>
      <w:r>
        <w:t xml:space="preserve">         type: integer</w:t>
      </w:r>
    </w:p>
    <w:p w14:paraId="07378A60" w14:textId="77777777" w:rsidR="00757F1D" w:rsidRDefault="00757F1D" w:rsidP="00757F1D">
      <w:pPr>
        <w:pStyle w:val="PL"/>
      </w:pPr>
      <w:r>
        <w:t xml:space="preserve">        rimRSScrambleIdListofRS1:</w:t>
      </w:r>
    </w:p>
    <w:p w14:paraId="78C449CE" w14:textId="77777777" w:rsidR="00757F1D" w:rsidRDefault="00757F1D" w:rsidP="00757F1D">
      <w:pPr>
        <w:pStyle w:val="PL"/>
      </w:pPr>
      <w:r>
        <w:t xml:space="preserve">          type: array</w:t>
      </w:r>
    </w:p>
    <w:p w14:paraId="1D50683D" w14:textId="77777777" w:rsidR="00757F1D" w:rsidRDefault="00757F1D" w:rsidP="00757F1D">
      <w:pPr>
        <w:pStyle w:val="PL"/>
      </w:pPr>
      <w:r>
        <w:t xml:space="preserve">          items:</w:t>
      </w:r>
    </w:p>
    <w:p w14:paraId="30BB9E23" w14:textId="77777777" w:rsidR="00757F1D" w:rsidRDefault="00757F1D" w:rsidP="00757F1D">
      <w:pPr>
        <w:pStyle w:val="PL"/>
      </w:pPr>
      <w:r>
        <w:t xml:space="preserve">            type: integer</w:t>
      </w:r>
    </w:p>
    <w:p w14:paraId="28AE847A" w14:textId="77777777" w:rsidR="00757F1D" w:rsidRDefault="00757F1D" w:rsidP="00757F1D">
      <w:pPr>
        <w:pStyle w:val="PL"/>
      </w:pPr>
      <w:r>
        <w:t xml:space="preserve">        nrofRIMRSSequenceCandidatesofRS2:</w:t>
      </w:r>
    </w:p>
    <w:p w14:paraId="4A1CF50A" w14:textId="77777777" w:rsidR="00757F1D" w:rsidRDefault="00757F1D" w:rsidP="00757F1D">
      <w:pPr>
        <w:pStyle w:val="PL"/>
      </w:pPr>
      <w:r>
        <w:t xml:space="preserve">         type: integer</w:t>
      </w:r>
    </w:p>
    <w:p w14:paraId="53F16DBA" w14:textId="77777777" w:rsidR="00757F1D" w:rsidRDefault="00757F1D" w:rsidP="00757F1D">
      <w:pPr>
        <w:pStyle w:val="PL"/>
      </w:pPr>
      <w:r>
        <w:t xml:space="preserve">        rimRSScrambleIdListofRS2:</w:t>
      </w:r>
    </w:p>
    <w:p w14:paraId="700B6464" w14:textId="77777777" w:rsidR="00757F1D" w:rsidRDefault="00757F1D" w:rsidP="00757F1D">
      <w:pPr>
        <w:pStyle w:val="PL"/>
      </w:pPr>
      <w:r>
        <w:t xml:space="preserve">          type: array</w:t>
      </w:r>
    </w:p>
    <w:p w14:paraId="001738C8" w14:textId="77777777" w:rsidR="00757F1D" w:rsidRDefault="00757F1D" w:rsidP="00757F1D">
      <w:pPr>
        <w:pStyle w:val="PL"/>
      </w:pPr>
      <w:r>
        <w:t xml:space="preserve">          items:</w:t>
      </w:r>
    </w:p>
    <w:p w14:paraId="15EA0C3A" w14:textId="77777777" w:rsidR="00757F1D" w:rsidRDefault="00757F1D" w:rsidP="00757F1D">
      <w:pPr>
        <w:pStyle w:val="PL"/>
      </w:pPr>
      <w:r>
        <w:lastRenderedPageBreak/>
        <w:t xml:space="preserve">            type: integer</w:t>
      </w:r>
    </w:p>
    <w:p w14:paraId="4EE3D00F" w14:textId="77777777" w:rsidR="00757F1D" w:rsidRDefault="00757F1D" w:rsidP="00757F1D">
      <w:pPr>
        <w:pStyle w:val="PL"/>
      </w:pPr>
      <w:r>
        <w:t xml:space="preserve">        enableEnoughNotEnoughIndication:</w:t>
      </w:r>
    </w:p>
    <w:p w14:paraId="14B19F6B" w14:textId="77777777" w:rsidR="00757F1D" w:rsidRDefault="00757F1D" w:rsidP="00757F1D">
      <w:pPr>
        <w:pStyle w:val="PL"/>
      </w:pPr>
      <w:r>
        <w:t xml:space="preserve">          type: string</w:t>
      </w:r>
    </w:p>
    <w:p w14:paraId="7D3D9692" w14:textId="77777777" w:rsidR="00757F1D" w:rsidRDefault="00757F1D" w:rsidP="00757F1D">
      <w:pPr>
        <w:pStyle w:val="PL"/>
      </w:pPr>
      <w:r>
        <w:t xml:space="preserve">          enum:</w:t>
      </w:r>
    </w:p>
    <w:p w14:paraId="3EC662EA" w14:textId="77777777" w:rsidR="00757F1D" w:rsidRDefault="00757F1D" w:rsidP="00757F1D">
      <w:pPr>
        <w:pStyle w:val="PL"/>
      </w:pPr>
      <w:r>
        <w:t xml:space="preserve">            - ENABLE</w:t>
      </w:r>
    </w:p>
    <w:p w14:paraId="5BCD78DB" w14:textId="77777777" w:rsidR="00757F1D" w:rsidRDefault="00757F1D" w:rsidP="00757F1D">
      <w:pPr>
        <w:pStyle w:val="PL"/>
      </w:pPr>
      <w:r>
        <w:t xml:space="preserve">            - DISABLE          </w:t>
      </w:r>
    </w:p>
    <w:p w14:paraId="74A25F31" w14:textId="77777777" w:rsidR="00757F1D" w:rsidRDefault="00757F1D" w:rsidP="00757F1D">
      <w:pPr>
        <w:pStyle w:val="PL"/>
      </w:pPr>
      <w:r>
        <w:t xml:space="preserve">        rIMRSScrambleTimerMultiplier:</w:t>
      </w:r>
    </w:p>
    <w:p w14:paraId="142AE1C0" w14:textId="77777777" w:rsidR="00757F1D" w:rsidRDefault="00757F1D" w:rsidP="00757F1D">
      <w:pPr>
        <w:pStyle w:val="PL"/>
      </w:pPr>
      <w:r>
        <w:t xml:space="preserve">          type: integer</w:t>
      </w:r>
    </w:p>
    <w:p w14:paraId="4C233B78" w14:textId="77777777" w:rsidR="00757F1D" w:rsidRDefault="00757F1D" w:rsidP="00757F1D">
      <w:pPr>
        <w:pStyle w:val="PL"/>
      </w:pPr>
      <w:r>
        <w:t xml:space="preserve">        rIMRSScrambleTimerOffset:</w:t>
      </w:r>
    </w:p>
    <w:p w14:paraId="7EAD57B0" w14:textId="77777777" w:rsidR="00757F1D" w:rsidRDefault="00757F1D" w:rsidP="00757F1D">
      <w:pPr>
        <w:pStyle w:val="PL"/>
      </w:pPr>
      <w:r>
        <w:t xml:space="preserve">          type: integer</w:t>
      </w:r>
    </w:p>
    <w:p w14:paraId="5B09E6C2" w14:textId="77777777" w:rsidR="00757F1D" w:rsidRDefault="00757F1D" w:rsidP="00757F1D">
      <w:pPr>
        <w:pStyle w:val="PL"/>
      </w:pPr>
    </w:p>
    <w:p w14:paraId="25E68901" w14:textId="77777777" w:rsidR="00757F1D" w:rsidRDefault="00757F1D" w:rsidP="00757F1D">
      <w:pPr>
        <w:pStyle w:val="PL"/>
      </w:pPr>
      <w:r>
        <w:t xml:space="preserve">    TimeDomainPara:</w:t>
      </w:r>
    </w:p>
    <w:p w14:paraId="1822ADC1" w14:textId="77777777" w:rsidR="00757F1D" w:rsidRDefault="00757F1D" w:rsidP="00757F1D">
      <w:pPr>
        <w:pStyle w:val="PL"/>
      </w:pPr>
      <w:r>
        <w:t xml:space="preserve">      type: object</w:t>
      </w:r>
    </w:p>
    <w:p w14:paraId="0570760C" w14:textId="77777777" w:rsidR="00757F1D" w:rsidRDefault="00757F1D" w:rsidP="00757F1D">
      <w:pPr>
        <w:pStyle w:val="PL"/>
      </w:pPr>
      <w:r>
        <w:t xml:space="preserve">      properties:</w:t>
      </w:r>
    </w:p>
    <w:p w14:paraId="466D4EED" w14:textId="77777777" w:rsidR="00757F1D" w:rsidRDefault="00757F1D" w:rsidP="00757F1D">
      <w:pPr>
        <w:pStyle w:val="PL"/>
      </w:pPr>
      <w:r>
        <w:t xml:space="preserve">        dlULSwitchingPeriod1:</w:t>
      </w:r>
    </w:p>
    <w:p w14:paraId="6A79A626" w14:textId="77777777" w:rsidR="00757F1D" w:rsidRDefault="00757F1D" w:rsidP="00757F1D">
      <w:pPr>
        <w:pStyle w:val="PL"/>
      </w:pPr>
      <w:r>
        <w:t xml:space="preserve">          type: string</w:t>
      </w:r>
    </w:p>
    <w:p w14:paraId="57E7E7A7" w14:textId="77777777" w:rsidR="00757F1D" w:rsidRDefault="00757F1D" w:rsidP="00757F1D">
      <w:pPr>
        <w:pStyle w:val="PL"/>
      </w:pPr>
      <w:r>
        <w:t xml:space="preserve">          enum:</w:t>
      </w:r>
    </w:p>
    <w:p w14:paraId="76AEE86D" w14:textId="77777777" w:rsidR="00757F1D" w:rsidRDefault="00757F1D" w:rsidP="00757F1D">
      <w:pPr>
        <w:pStyle w:val="PL"/>
      </w:pPr>
      <w:r>
        <w:t xml:space="preserve">           - MS0P5</w:t>
      </w:r>
    </w:p>
    <w:p w14:paraId="2F1799FB" w14:textId="77777777" w:rsidR="00757F1D" w:rsidRDefault="00757F1D" w:rsidP="00757F1D">
      <w:pPr>
        <w:pStyle w:val="PL"/>
      </w:pPr>
      <w:r>
        <w:t xml:space="preserve">           - MS0P625</w:t>
      </w:r>
    </w:p>
    <w:p w14:paraId="377AF9BE" w14:textId="77777777" w:rsidR="00757F1D" w:rsidRDefault="00757F1D" w:rsidP="00757F1D">
      <w:pPr>
        <w:pStyle w:val="PL"/>
      </w:pPr>
      <w:r>
        <w:t xml:space="preserve">           - MS1</w:t>
      </w:r>
    </w:p>
    <w:p w14:paraId="03CBB369" w14:textId="77777777" w:rsidR="00757F1D" w:rsidRDefault="00757F1D" w:rsidP="00757F1D">
      <w:pPr>
        <w:pStyle w:val="PL"/>
      </w:pPr>
      <w:r>
        <w:t xml:space="preserve">           - MS1P25</w:t>
      </w:r>
    </w:p>
    <w:p w14:paraId="38AE7E44" w14:textId="77777777" w:rsidR="00757F1D" w:rsidRDefault="00757F1D" w:rsidP="00757F1D">
      <w:pPr>
        <w:pStyle w:val="PL"/>
      </w:pPr>
      <w:r>
        <w:t xml:space="preserve">           - MS2</w:t>
      </w:r>
    </w:p>
    <w:p w14:paraId="192EB63F" w14:textId="77777777" w:rsidR="00757F1D" w:rsidRDefault="00757F1D" w:rsidP="00757F1D">
      <w:pPr>
        <w:pStyle w:val="PL"/>
      </w:pPr>
      <w:r>
        <w:t xml:space="preserve">           - MS2P5</w:t>
      </w:r>
    </w:p>
    <w:p w14:paraId="30124390" w14:textId="77777777" w:rsidR="00757F1D" w:rsidRDefault="00757F1D" w:rsidP="00757F1D">
      <w:pPr>
        <w:pStyle w:val="PL"/>
      </w:pPr>
      <w:r>
        <w:t xml:space="preserve">           - MS3</w:t>
      </w:r>
    </w:p>
    <w:p w14:paraId="47B6B963" w14:textId="77777777" w:rsidR="00757F1D" w:rsidRDefault="00757F1D" w:rsidP="00757F1D">
      <w:pPr>
        <w:pStyle w:val="PL"/>
      </w:pPr>
      <w:r>
        <w:t xml:space="preserve">           - MS4</w:t>
      </w:r>
    </w:p>
    <w:p w14:paraId="47F2EF25" w14:textId="77777777" w:rsidR="00757F1D" w:rsidRDefault="00757F1D" w:rsidP="00757F1D">
      <w:pPr>
        <w:pStyle w:val="PL"/>
      </w:pPr>
      <w:r>
        <w:t xml:space="preserve">           - MS5</w:t>
      </w:r>
    </w:p>
    <w:p w14:paraId="4DCD32A9" w14:textId="77777777" w:rsidR="00757F1D" w:rsidRDefault="00757F1D" w:rsidP="00757F1D">
      <w:pPr>
        <w:pStyle w:val="PL"/>
      </w:pPr>
      <w:r>
        <w:t xml:space="preserve">           - MS10</w:t>
      </w:r>
    </w:p>
    <w:p w14:paraId="541D5D87" w14:textId="77777777" w:rsidR="00757F1D" w:rsidRDefault="00757F1D" w:rsidP="00757F1D">
      <w:pPr>
        <w:pStyle w:val="PL"/>
      </w:pPr>
      <w:r>
        <w:t xml:space="preserve">           - MS20</w:t>
      </w:r>
    </w:p>
    <w:p w14:paraId="0599DF9C" w14:textId="77777777" w:rsidR="00757F1D" w:rsidRDefault="00757F1D" w:rsidP="00757F1D">
      <w:pPr>
        <w:pStyle w:val="PL"/>
      </w:pPr>
      <w:r>
        <w:t xml:space="preserve">        symbolOffsetOfReferencePoint1:</w:t>
      </w:r>
    </w:p>
    <w:p w14:paraId="7B2415CC" w14:textId="77777777" w:rsidR="00757F1D" w:rsidRDefault="00757F1D" w:rsidP="00757F1D">
      <w:pPr>
        <w:pStyle w:val="PL"/>
      </w:pPr>
      <w:r>
        <w:t xml:space="preserve">           type: integer</w:t>
      </w:r>
    </w:p>
    <w:p w14:paraId="326520CE" w14:textId="77777777" w:rsidR="00757F1D" w:rsidRDefault="00757F1D" w:rsidP="00757F1D">
      <w:pPr>
        <w:pStyle w:val="PL"/>
      </w:pPr>
      <w:r>
        <w:t xml:space="preserve">        dlULSwitchingPeriod2:</w:t>
      </w:r>
    </w:p>
    <w:p w14:paraId="6CA855AD" w14:textId="77777777" w:rsidR="00757F1D" w:rsidRDefault="00757F1D" w:rsidP="00757F1D">
      <w:pPr>
        <w:pStyle w:val="PL"/>
      </w:pPr>
      <w:r>
        <w:t xml:space="preserve">          type: string</w:t>
      </w:r>
    </w:p>
    <w:p w14:paraId="10EBBBB2" w14:textId="77777777" w:rsidR="00757F1D" w:rsidRDefault="00757F1D" w:rsidP="00757F1D">
      <w:pPr>
        <w:pStyle w:val="PL"/>
      </w:pPr>
      <w:r>
        <w:t xml:space="preserve">          enum:</w:t>
      </w:r>
    </w:p>
    <w:p w14:paraId="3E8C5A3B" w14:textId="77777777" w:rsidR="00757F1D" w:rsidRDefault="00757F1D" w:rsidP="00757F1D">
      <w:pPr>
        <w:pStyle w:val="PL"/>
      </w:pPr>
      <w:r>
        <w:t xml:space="preserve">           - MS0P5</w:t>
      </w:r>
    </w:p>
    <w:p w14:paraId="296E569D" w14:textId="77777777" w:rsidR="00757F1D" w:rsidRDefault="00757F1D" w:rsidP="00757F1D">
      <w:pPr>
        <w:pStyle w:val="PL"/>
      </w:pPr>
      <w:r>
        <w:t xml:space="preserve">           - MS0P625</w:t>
      </w:r>
    </w:p>
    <w:p w14:paraId="08FD7BF6" w14:textId="77777777" w:rsidR="00757F1D" w:rsidRDefault="00757F1D" w:rsidP="00757F1D">
      <w:pPr>
        <w:pStyle w:val="PL"/>
      </w:pPr>
      <w:r>
        <w:t xml:space="preserve">           - MS1</w:t>
      </w:r>
    </w:p>
    <w:p w14:paraId="7F89454F" w14:textId="77777777" w:rsidR="00757F1D" w:rsidRDefault="00757F1D" w:rsidP="00757F1D">
      <w:pPr>
        <w:pStyle w:val="PL"/>
      </w:pPr>
      <w:r>
        <w:t xml:space="preserve">           - MS1P25</w:t>
      </w:r>
    </w:p>
    <w:p w14:paraId="5034E9B3" w14:textId="77777777" w:rsidR="00757F1D" w:rsidRDefault="00757F1D" w:rsidP="00757F1D">
      <w:pPr>
        <w:pStyle w:val="PL"/>
      </w:pPr>
      <w:r>
        <w:t xml:space="preserve">           - MS2</w:t>
      </w:r>
    </w:p>
    <w:p w14:paraId="18F65790" w14:textId="77777777" w:rsidR="00757F1D" w:rsidRDefault="00757F1D" w:rsidP="00757F1D">
      <w:pPr>
        <w:pStyle w:val="PL"/>
      </w:pPr>
      <w:r>
        <w:t xml:space="preserve">           - MS2P5</w:t>
      </w:r>
    </w:p>
    <w:p w14:paraId="3D89F97E" w14:textId="77777777" w:rsidR="00757F1D" w:rsidRDefault="00757F1D" w:rsidP="00757F1D">
      <w:pPr>
        <w:pStyle w:val="PL"/>
      </w:pPr>
      <w:r>
        <w:t xml:space="preserve">           - MS3</w:t>
      </w:r>
    </w:p>
    <w:p w14:paraId="713529DE" w14:textId="77777777" w:rsidR="00757F1D" w:rsidRDefault="00757F1D" w:rsidP="00757F1D">
      <w:pPr>
        <w:pStyle w:val="PL"/>
      </w:pPr>
      <w:r>
        <w:t xml:space="preserve">           - MS4</w:t>
      </w:r>
    </w:p>
    <w:p w14:paraId="1F941459" w14:textId="77777777" w:rsidR="00757F1D" w:rsidRDefault="00757F1D" w:rsidP="00757F1D">
      <w:pPr>
        <w:pStyle w:val="PL"/>
      </w:pPr>
      <w:r>
        <w:t xml:space="preserve">           - MS5</w:t>
      </w:r>
    </w:p>
    <w:p w14:paraId="0EDD66FD" w14:textId="77777777" w:rsidR="00757F1D" w:rsidRDefault="00757F1D" w:rsidP="00757F1D">
      <w:pPr>
        <w:pStyle w:val="PL"/>
      </w:pPr>
      <w:r>
        <w:t xml:space="preserve">           - MS10</w:t>
      </w:r>
    </w:p>
    <w:p w14:paraId="5EC4A46A" w14:textId="77777777" w:rsidR="00757F1D" w:rsidRDefault="00757F1D" w:rsidP="00757F1D">
      <w:pPr>
        <w:pStyle w:val="PL"/>
      </w:pPr>
      <w:r>
        <w:t xml:space="preserve">           - MS20</w:t>
      </w:r>
    </w:p>
    <w:p w14:paraId="38E472AA" w14:textId="77777777" w:rsidR="00757F1D" w:rsidRDefault="00757F1D" w:rsidP="00757F1D">
      <w:pPr>
        <w:pStyle w:val="PL"/>
      </w:pPr>
      <w:r>
        <w:t xml:space="preserve">        symbolOffsetOfReferencePoint2:</w:t>
      </w:r>
    </w:p>
    <w:p w14:paraId="2F0FBCC6" w14:textId="77777777" w:rsidR="00757F1D" w:rsidRDefault="00757F1D" w:rsidP="00757F1D">
      <w:pPr>
        <w:pStyle w:val="PL"/>
      </w:pPr>
      <w:r>
        <w:t xml:space="preserve">          type: integer</w:t>
      </w:r>
    </w:p>
    <w:p w14:paraId="09C9C9AE" w14:textId="77777777" w:rsidR="00757F1D" w:rsidRDefault="00757F1D" w:rsidP="00757F1D">
      <w:pPr>
        <w:pStyle w:val="PL"/>
      </w:pPr>
      <w:r>
        <w:t xml:space="preserve">        totalnrofSetIdofRS1:</w:t>
      </w:r>
    </w:p>
    <w:p w14:paraId="1D4AD235" w14:textId="77777777" w:rsidR="00757F1D" w:rsidRDefault="00757F1D" w:rsidP="00757F1D">
      <w:pPr>
        <w:pStyle w:val="PL"/>
      </w:pPr>
      <w:r>
        <w:t xml:space="preserve">          type: integer</w:t>
      </w:r>
    </w:p>
    <w:p w14:paraId="5A6F055B" w14:textId="77777777" w:rsidR="00757F1D" w:rsidRDefault="00757F1D" w:rsidP="00757F1D">
      <w:pPr>
        <w:pStyle w:val="PL"/>
      </w:pPr>
      <w:r>
        <w:t xml:space="preserve">        totalnrofSetIdofRS2:</w:t>
      </w:r>
    </w:p>
    <w:p w14:paraId="702D668C" w14:textId="77777777" w:rsidR="00757F1D" w:rsidRDefault="00757F1D" w:rsidP="00757F1D">
      <w:pPr>
        <w:pStyle w:val="PL"/>
      </w:pPr>
      <w:r>
        <w:t xml:space="preserve">          type: integer</w:t>
      </w:r>
    </w:p>
    <w:p w14:paraId="18C3F7AE" w14:textId="77777777" w:rsidR="00757F1D" w:rsidRDefault="00757F1D" w:rsidP="00757F1D">
      <w:pPr>
        <w:pStyle w:val="PL"/>
      </w:pPr>
      <w:r>
        <w:t xml:space="preserve">        nrofConsecutiveRIMRS1:</w:t>
      </w:r>
    </w:p>
    <w:p w14:paraId="31019A90" w14:textId="77777777" w:rsidR="00757F1D" w:rsidRDefault="00757F1D" w:rsidP="00757F1D">
      <w:pPr>
        <w:pStyle w:val="PL"/>
      </w:pPr>
      <w:r>
        <w:t xml:space="preserve">          type: integer</w:t>
      </w:r>
    </w:p>
    <w:p w14:paraId="259363AD" w14:textId="77777777" w:rsidR="00757F1D" w:rsidRDefault="00757F1D" w:rsidP="00757F1D">
      <w:pPr>
        <w:pStyle w:val="PL"/>
      </w:pPr>
      <w:r>
        <w:t xml:space="preserve">        nrofConsecutiveRIMRS2:</w:t>
      </w:r>
    </w:p>
    <w:p w14:paraId="2263A3C3" w14:textId="77777777" w:rsidR="00757F1D" w:rsidRDefault="00757F1D" w:rsidP="00757F1D">
      <w:pPr>
        <w:pStyle w:val="PL"/>
      </w:pPr>
      <w:r>
        <w:t xml:space="preserve">          type: integer</w:t>
      </w:r>
    </w:p>
    <w:p w14:paraId="638E475B" w14:textId="77777777" w:rsidR="00757F1D" w:rsidRDefault="00757F1D" w:rsidP="00757F1D">
      <w:pPr>
        <w:pStyle w:val="PL"/>
      </w:pPr>
      <w:r>
        <w:t xml:space="preserve">        consecutiveRIMRS1List:</w:t>
      </w:r>
    </w:p>
    <w:p w14:paraId="64544DE4" w14:textId="77777777" w:rsidR="00757F1D" w:rsidRDefault="00757F1D" w:rsidP="00757F1D">
      <w:pPr>
        <w:pStyle w:val="PL"/>
      </w:pPr>
      <w:r>
        <w:t xml:space="preserve">          type: array</w:t>
      </w:r>
    </w:p>
    <w:p w14:paraId="113D09E2" w14:textId="77777777" w:rsidR="00757F1D" w:rsidRDefault="00757F1D" w:rsidP="00757F1D">
      <w:pPr>
        <w:pStyle w:val="PL"/>
      </w:pPr>
      <w:r>
        <w:t xml:space="preserve">          items:</w:t>
      </w:r>
    </w:p>
    <w:p w14:paraId="6DB0E5B6" w14:textId="77777777" w:rsidR="00757F1D" w:rsidRDefault="00757F1D" w:rsidP="00757F1D">
      <w:pPr>
        <w:pStyle w:val="PL"/>
      </w:pPr>
      <w:r>
        <w:t xml:space="preserve">            type: integer</w:t>
      </w:r>
    </w:p>
    <w:p w14:paraId="36696351" w14:textId="77777777" w:rsidR="00757F1D" w:rsidRDefault="00757F1D" w:rsidP="00757F1D">
      <w:pPr>
        <w:pStyle w:val="PL"/>
      </w:pPr>
      <w:r>
        <w:t xml:space="preserve">        consecutiveRIMRS2List:</w:t>
      </w:r>
    </w:p>
    <w:p w14:paraId="0413D8FF" w14:textId="77777777" w:rsidR="00757F1D" w:rsidRDefault="00757F1D" w:rsidP="00757F1D">
      <w:pPr>
        <w:pStyle w:val="PL"/>
      </w:pPr>
      <w:r>
        <w:t xml:space="preserve">          type: array</w:t>
      </w:r>
    </w:p>
    <w:p w14:paraId="08785574" w14:textId="77777777" w:rsidR="00757F1D" w:rsidRDefault="00757F1D" w:rsidP="00757F1D">
      <w:pPr>
        <w:pStyle w:val="PL"/>
      </w:pPr>
      <w:r>
        <w:t xml:space="preserve">          items:</w:t>
      </w:r>
    </w:p>
    <w:p w14:paraId="0B72FA11" w14:textId="77777777" w:rsidR="00757F1D" w:rsidRDefault="00757F1D" w:rsidP="00757F1D">
      <w:pPr>
        <w:pStyle w:val="PL"/>
      </w:pPr>
      <w:r>
        <w:t xml:space="preserve">            type: integer</w:t>
      </w:r>
    </w:p>
    <w:p w14:paraId="54F0171F" w14:textId="77777777" w:rsidR="00757F1D" w:rsidRDefault="00757F1D" w:rsidP="00757F1D">
      <w:pPr>
        <w:pStyle w:val="PL"/>
      </w:pPr>
      <w:r>
        <w:t xml:space="preserve">        enablenearfarIndicationRS1:</w:t>
      </w:r>
    </w:p>
    <w:p w14:paraId="19B3DBE7" w14:textId="77777777" w:rsidR="00757F1D" w:rsidRDefault="00757F1D" w:rsidP="00757F1D">
      <w:pPr>
        <w:pStyle w:val="PL"/>
      </w:pPr>
      <w:r>
        <w:t xml:space="preserve">          type: string</w:t>
      </w:r>
    </w:p>
    <w:p w14:paraId="2407E604" w14:textId="77777777" w:rsidR="00757F1D" w:rsidRDefault="00757F1D" w:rsidP="00757F1D">
      <w:pPr>
        <w:pStyle w:val="PL"/>
      </w:pPr>
      <w:r>
        <w:t xml:space="preserve">          enum:</w:t>
      </w:r>
    </w:p>
    <w:p w14:paraId="5E0FEAAA" w14:textId="77777777" w:rsidR="00757F1D" w:rsidRDefault="00757F1D" w:rsidP="00757F1D">
      <w:pPr>
        <w:pStyle w:val="PL"/>
      </w:pPr>
      <w:r>
        <w:t xml:space="preserve">            - ENABLE</w:t>
      </w:r>
    </w:p>
    <w:p w14:paraId="23AA52FA" w14:textId="77777777" w:rsidR="00757F1D" w:rsidRDefault="00757F1D" w:rsidP="00757F1D">
      <w:pPr>
        <w:pStyle w:val="PL"/>
      </w:pPr>
      <w:r>
        <w:t xml:space="preserve">            - DISABLE          </w:t>
      </w:r>
    </w:p>
    <w:p w14:paraId="583E04C7" w14:textId="77777777" w:rsidR="00757F1D" w:rsidRDefault="00757F1D" w:rsidP="00757F1D">
      <w:pPr>
        <w:pStyle w:val="PL"/>
      </w:pPr>
      <w:r>
        <w:t xml:space="preserve">        enablenearfarIndicationRS2:</w:t>
      </w:r>
    </w:p>
    <w:p w14:paraId="5E4A3CD4" w14:textId="77777777" w:rsidR="00757F1D" w:rsidRDefault="00757F1D" w:rsidP="00757F1D">
      <w:pPr>
        <w:pStyle w:val="PL"/>
      </w:pPr>
      <w:r>
        <w:t xml:space="preserve">          type: string</w:t>
      </w:r>
    </w:p>
    <w:p w14:paraId="610C787D" w14:textId="77777777" w:rsidR="00757F1D" w:rsidRDefault="00757F1D" w:rsidP="00757F1D">
      <w:pPr>
        <w:pStyle w:val="PL"/>
      </w:pPr>
      <w:r>
        <w:t xml:space="preserve">          enum:</w:t>
      </w:r>
    </w:p>
    <w:p w14:paraId="36774DB2" w14:textId="77777777" w:rsidR="00757F1D" w:rsidRDefault="00757F1D" w:rsidP="00757F1D">
      <w:pPr>
        <w:pStyle w:val="PL"/>
      </w:pPr>
      <w:r>
        <w:t xml:space="preserve">            - ENABLE</w:t>
      </w:r>
    </w:p>
    <w:p w14:paraId="19EC69ED" w14:textId="77777777" w:rsidR="00757F1D" w:rsidRDefault="00757F1D" w:rsidP="00757F1D">
      <w:pPr>
        <w:pStyle w:val="PL"/>
      </w:pPr>
      <w:r>
        <w:t xml:space="preserve">            - DISABLE          </w:t>
      </w:r>
    </w:p>
    <w:p w14:paraId="1DA86EC9" w14:textId="77777777" w:rsidR="00757F1D" w:rsidRDefault="00757F1D" w:rsidP="00757F1D">
      <w:pPr>
        <w:pStyle w:val="PL"/>
      </w:pPr>
    </w:p>
    <w:p w14:paraId="61AEC5A5" w14:textId="77777777" w:rsidR="00757F1D" w:rsidRDefault="00757F1D" w:rsidP="00757F1D">
      <w:pPr>
        <w:pStyle w:val="PL"/>
      </w:pPr>
      <w:r>
        <w:t xml:space="preserve">    RimRSReportInfo:</w:t>
      </w:r>
    </w:p>
    <w:p w14:paraId="08E146BA" w14:textId="77777777" w:rsidR="00757F1D" w:rsidRDefault="00757F1D" w:rsidP="00757F1D">
      <w:pPr>
        <w:pStyle w:val="PL"/>
      </w:pPr>
      <w:r>
        <w:t xml:space="preserve">      type: object</w:t>
      </w:r>
    </w:p>
    <w:p w14:paraId="456303BE" w14:textId="77777777" w:rsidR="00757F1D" w:rsidRDefault="00757F1D" w:rsidP="00757F1D">
      <w:pPr>
        <w:pStyle w:val="PL"/>
      </w:pPr>
      <w:r>
        <w:t xml:space="preserve">      properties:</w:t>
      </w:r>
    </w:p>
    <w:p w14:paraId="02937661" w14:textId="77777777" w:rsidR="00757F1D" w:rsidRDefault="00757F1D" w:rsidP="00757F1D">
      <w:pPr>
        <w:pStyle w:val="PL"/>
      </w:pPr>
      <w:r>
        <w:t xml:space="preserve">        detectedSetID:</w:t>
      </w:r>
    </w:p>
    <w:p w14:paraId="6E311F5B" w14:textId="77777777" w:rsidR="00757F1D" w:rsidRDefault="00757F1D" w:rsidP="00757F1D">
      <w:pPr>
        <w:pStyle w:val="PL"/>
      </w:pPr>
      <w:r>
        <w:t xml:space="preserve">          type: integer</w:t>
      </w:r>
    </w:p>
    <w:p w14:paraId="6D8CE822" w14:textId="77777777" w:rsidR="00757F1D" w:rsidRDefault="00757F1D" w:rsidP="00757F1D">
      <w:pPr>
        <w:pStyle w:val="PL"/>
      </w:pPr>
      <w:r>
        <w:lastRenderedPageBreak/>
        <w:t xml:space="preserve">        propagationDelay:</w:t>
      </w:r>
    </w:p>
    <w:p w14:paraId="51B25DDB" w14:textId="77777777" w:rsidR="00757F1D" w:rsidRDefault="00757F1D" w:rsidP="00757F1D">
      <w:pPr>
        <w:pStyle w:val="PL"/>
      </w:pPr>
      <w:r>
        <w:t xml:space="preserve">          type: integer</w:t>
      </w:r>
    </w:p>
    <w:p w14:paraId="42C77DFD" w14:textId="77777777" w:rsidR="00757F1D" w:rsidRDefault="00757F1D" w:rsidP="00757F1D">
      <w:pPr>
        <w:pStyle w:val="PL"/>
      </w:pPr>
      <w:r>
        <w:t xml:space="preserve">        functionalityOfRIMRS:</w:t>
      </w:r>
    </w:p>
    <w:p w14:paraId="7A392E2B" w14:textId="77777777" w:rsidR="00757F1D" w:rsidRDefault="00757F1D" w:rsidP="00757F1D">
      <w:pPr>
        <w:pStyle w:val="PL"/>
      </w:pPr>
      <w:r>
        <w:t xml:space="preserve">          type: string</w:t>
      </w:r>
    </w:p>
    <w:p w14:paraId="7EAD30F6" w14:textId="77777777" w:rsidR="00757F1D" w:rsidRDefault="00757F1D" w:rsidP="00757F1D">
      <w:pPr>
        <w:pStyle w:val="PL"/>
      </w:pPr>
      <w:r>
        <w:t xml:space="preserve">          enum:</w:t>
      </w:r>
    </w:p>
    <w:p w14:paraId="553C4B9F" w14:textId="77777777" w:rsidR="00757F1D" w:rsidRDefault="00757F1D" w:rsidP="00757F1D">
      <w:pPr>
        <w:pStyle w:val="PL"/>
      </w:pPr>
      <w:r>
        <w:t xml:space="preserve">            - RS1</w:t>
      </w:r>
    </w:p>
    <w:p w14:paraId="052DEF27" w14:textId="77777777" w:rsidR="00757F1D" w:rsidRDefault="00757F1D" w:rsidP="00757F1D">
      <w:pPr>
        <w:pStyle w:val="PL"/>
      </w:pPr>
      <w:r>
        <w:t xml:space="preserve">            - RS2</w:t>
      </w:r>
    </w:p>
    <w:p w14:paraId="4E3C5D38" w14:textId="77777777" w:rsidR="00757F1D" w:rsidRDefault="00757F1D" w:rsidP="00757F1D">
      <w:pPr>
        <w:pStyle w:val="PL"/>
      </w:pPr>
      <w:r>
        <w:t xml:space="preserve">            - RS1_FOR_ENOUGH_MITIGATION</w:t>
      </w:r>
    </w:p>
    <w:p w14:paraId="7CD11411" w14:textId="77777777" w:rsidR="00757F1D" w:rsidRDefault="00757F1D" w:rsidP="00757F1D">
      <w:pPr>
        <w:pStyle w:val="PL"/>
      </w:pPr>
      <w:r>
        <w:t xml:space="preserve">            - RS1_FOR_NOT_ENOUGH_MITIGATION         </w:t>
      </w:r>
    </w:p>
    <w:p w14:paraId="7BFBD180" w14:textId="77777777" w:rsidR="00757F1D" w:rsidRDefault="00757F1D" w:rsidP="00757F1D">
      <w:pPr>
        <w:pStyle w:val="PL"/>
      </w:pPr>
    </w:p>
    <w:p w14:paraId="06A10920" w14:textId="77777777" w:rsidR="00757F1D" w:rsidRDefault="00757F1D" w:rsidP="00757F1D">
      <w:pPr>
        <w:pStyle w:val="PL"/>
      </w:pPr>
      <w:r>
        <w:t xml:space="preserve">    RimRSReportConf:</w:t>
      </w:r>
    </w:p>
    <w:p w14:paraId="6AE7BA35" w14:textId="77777777" w:rsidR="00757F1D" w:rsidRDefault="00757F1D" w:rsidP="00757F1D">
      <w:pPr>
        <w:pStyle w:val="PL"/>
      </w:pPr>
      <w:r>
        <w:t xml:space="preserve">      type: object</w:t>
      </w:r>
    </w:p>
    <w:p w14:paraId="56DF7C30" w14:textId="77777777" w:rsidR="00757F1D" w:rsidRDefault="00757F1D" w:rsidP="00757F1D">
      <w:pPr>
        <w:pStyle w:val="PL"/>
      </w:pPr>
      <w:r>
        <w:t xml:space="preserve">      properties:</w:t>
      </w:r>
    </w:p>
    <w:p w14:paraId="56AC1DDF" w14:textId="77777777" w:rsidR="00757F1D" w:rsidRDefault="00757F1D" w:rsidP="00757F1D">
      <w:pPr>
        <w:pStyle w:val="PL"/>
      </w:pPr>
      <w:r>
        <w:t xml:space="preserve">        reportIndicator:</w:t>
      </w:r>
    </w:p>
    <w:p w14:paraId="2402C516" w14:textId="77777777" w:rsidR="00757F1D" w:rsidRDefault="00757F1D" w:rsidP="00757F1D">
      <w:pPr>
        <w:pStyle w:val="PL"/>
      </w:pPr>
      <w:r>
        <w:t xml:space="preserve">          type: string</w:t>
      </w:r>
    </w:p>
    <w:p w14:paraId="194FA500" w14:textId="77777777" w:rsidR="00757F1D" w:rsidRDefault="00757F1D" w:rsidP="00757F1D">
      <w:pPr>
        <w:pStyle w:val="PL"/>
      </w:pPr>
      <w:r>
        <w:t xml:space="preserve">          enum:</w:t>
      </w:r>
    </w:p>
    <w:p w14:paraId="1F79B9D5" w14:textId="77777777" w:rsidR="00757F1D" w:rsidRDefault="00757F1D" w:rsidP="00757F1D">
      <w:pPr>
        <w:pStyle w:val="PL"/>
      </w:pPr>
      <w:r>
        <w:t xml:space="preserve">            - ENABLE</w:t>
      </w:r>
    </w:p>
    <w:p w14:paraId="1BDAE923" w14:textId="77777777" w:rsidR="00757F1D" w:rsidRDefault="00757F1D" w:rsidP="00757F1D">
      <w:pPr>
        <w:pStyle w:val="PL"/>
      </w:pPr>
      <w:r>
        <w:t xml:space="preserve">            - DISABLE          </w:t>
      </w:r>
    </w:p>
    <w:p w14:paraId="382EA581" w14:textId="77777777" w:rsidR="00757F1D" w:rsidRDefault="00757F1D" w:rsidP="00757F1D">
      <w:pPr>
        <w:pStyle w:val="PL"/>
      </w:pPr>
      <w:r>
        <w:t xml:space="preserve">        reportInterval:</w:t>
      </w:r>
    </w:p>
    <w:p w14:paraId="70900BC5" w14:textId="77777777" w:rsidR="00757F1D" w:rsidRDefault="00757F1D" w:rsidP="00757F1D">
      <w:pPr>
        <w:pStyle w:val="PL"/>
      </w:pPr>
      <w:r>
        <w:t xml:space="preserve">           type: integer</w:t>
      </w:r>
    </w:p>
    <w:p w14:paraId="61207076" w14:textId="77777777" w:rsidR="00757F1D" w:rsidRDefault="00757F1D" w:rsidP="00757F1D">
      <w:pPr>
        <w:pStyle w:val="PL"/>
      </w:pPr>
      <w:r>
        <w:t xml:space="preserve">        nrofRIMRSReportInfo:</w:t>
      </w:r>
    </w:p>
    <w:p w14:paraId="34874E49" w14:textId="77777777" w:rsidR="00757F1D" w:rsidRDefault="00757F1D" w:rsidP="00757F1D">
      <w:pPr>
        <w:pStyle w:val="PL"/>
      </w:pPr>
      <w:r>
        <w:t xml:space="preserve">          type: integer</w:t>
      </w:r>
    </w:p>
    <w:p w14:paraId="45D3242E" w14:textId="77777777" w:rsidR="00757F1D" w:rsidRDefault="00757F1D" w:rsidP="00757F1D">
      <w:pPr>
        <w:pStyle w:val="PL"/>
      </w:pPr>
      <w:r>
        <w:t xml:space="preserve">        maxPropagationDelay:</w:t>
      </w:r>
    </w:p>
    <w:p w14:paraId="501FD47F" w14:textId="77777777" w:rsidR="00757F1D" w:rsidRDefault="00757F1D" w:rsidP="00757F1D">
      <w:pPr>
        <w:pStyle w:val="PL"/>
      </w:pPr>
      <w:r>
        <w:t xml:space="preserve">          type: integer</w:t>
      </w:r>
    </w:p>
    <w:p w14:paraId="7027F988" w14:textId="77777777" w:rsidR="00757F1D" w:rsidRDefault="00757F1D" w:rsidP="00757F1D">
      <w:pPr>
        <w:pStyle w:val="PL"/>
      </w:pPr>
      <w:r>
        <w:t xml:space="preserve">        rimRSReportInfoList:</w:t>
      </w:r>
    </w:p>
    <w:p w14:paraId="489CB7BD" w14:textId="77777777" w:rsidR="00757F1D" w:rsidRDefault="00757F1D" w:rsidP="00757F1D">
      <w:pPr>
        <w:pStyle w:val="PL"/>
      </w:pPr>
      <w:r>
        <w:t xml:space="preserve">          type: array</w:t>
      </w:r>
    </w:p>
    <w:p w14:paraId="3F41A5B4" w14:textId="77777777" w:rsidR="00757F1D" w:rsidRDefault="00757F1D" w:rsidP="00757F1D">
      <w:pPr>
        <w:pStyle w:val="PL"/>
      </w:pPr>
      <w:r>
        <w:t xml:space="preserve">          items:</w:t>
      </w:r>
    </w:p>
    <w:p w14:paraId="547EAE46" w14:textId="77777777" w:rsidR="00757F1D" w:rsidRDefault="00757F1D" w:rsidP="00757F1D">
      <w:pPr>
        <w:pStyle w:val="PL"/>
      </w:pPr>
      <w:r>
        <w:t xml:space="preserve">            $ref: '#/components/schemas/RimRSReportInfo'</w:t>
      </w:r>
    </w:p>
    <w:p w14:paraId="1AF0A300" w14:textId="77777777" w:rsidR="00757F1D" w:rsidRDefault="00757F1D" w:rsidP="00757F1D">
      <w:pPr>
        <w:pStyle w:val="PL"/>
      </w:pPr>
      <w:r>
        <w:t xml:space="preserve">    TceMappingInfo:</w:t>
      </w:r>
    </w:p>
    <w:p w14:paraId="1CA9FC3C" w14:textId="77777777" w:rsidR="00757F1D" w:rsidRDefault="00757F1D" w:rsidP="00757F1D">
      <w:pPr>
        <w:pStyle w:val="PL"/>
      </w:pPr>
      <w:r>
        <w:t xml:space="preserve">      type: object</w:t>
      </w:r>
    </w:p>
    <w:p w14:paraId="403E5D58" w14:textId="77777777" w:rsidR="00757F1D" w:rsidRDefault="00757F1D" w:rsidP="00757F1D">
      <w:pPr>
        <w:pStyle w:val="PL"/>
      </w:pPr>
      <w:r>
        <w:t xml:space="preserve">      properties:</w:t>
      </w:r>
    </w:p>
    <w:p w14:paraId="338FC0C0" w14:textId="77777777" w:rsidR="00757F1D" w:rsidRDefault="00757F1D" w:rsidP="00757F1D">
      <w:pPr>
        <w:pStyle w:val="PL"/>
      </w:pPr>
      <w:r>
        <w:t xml:space="preserve">        TceIPAddress:</w:t>
      </w:r>
    </w:p>
    <w:p w14:paraId="2CE2600A" w14:textId="77777777" w:rsidR="00757F1D" w:rsidRDefault="00757F1D" w:rsidP="00757F1D">
      <w:pPr>
        <w:pStyle w:val="PL"/>
      </w:pPr>
      <w:r>
        <w:t xml:space="preserve">          oneOf:</w:t>
      </w:r>
    </w:p>
    <w:p w14:paraId="038B34C1" w14:textId="77777777" w:rsidR="00757F1D" w:rsidRDefault="00757F1D" w:rsidP="00757F1D">
      <w:pPr>
        <w:pStyle w:val="PL"/>
      </w:pPr>
      <w:r>
        <w:t xml:space="preserve">            - $ref: 'TS28623_ComDefs.yaml#/components/schemas/Ipv4Addr'</w:t>
      </w:r>
    </w:p>
    <w:p w14:paraId="0E7390C8" w14:textId="77777777" w:rsidR="00757F1D" w:rsidRDefault="00757F1D" w:rsidP="00757F1D">
      <w:pPr>
        <w:pStyle w:val="PL"/>
      </w:pPr>
      <w:r>
        <w:t xml:space="preserve">            - $ref: 'TS28623_ComDefs.yaml#/components/schemas/Ipv6Addr'</w:t>
      </w:r>
    </w:p>
    <w:p w14:paraId="0285F2C5" w14:textId="77777777" w:rsidR="00757F1D" w:rsidRDefault="00757F1D" w:rsidP="00757F1D">
      <w:pPr>
        <w:pStyle w:val="PL"/>
      </w:pPr>
      <w:r>
        <w:t xml:space="preserve">        TceID:</w:t>
      </w:r>
    </w:p>
    <w:p w14:paraId="67BF2630" w14:textId="77777777" w:rsidR="00757F1D" w:rsidRDefault="00757F1D" w:rsidP="00757F1D">
      <w:pPr>
        <w:pStyle w:val="PL"/>
      </w:pPr>
      <w:r>
        <w:t xml:space="preserve">          type: integer</w:t>
      </w:r>
    </w:p>
    <w:p w14:paraId="2B28E93D" w14:textId="77777777" w:rsidR="00757F1D" w:rsidRDefault="00757F1D" w:rsidP="00757F1D">
      <w:pPr>
        <w:pStyle w:val="PL"/>
      </w:pPr>
      <w:r>
        <w:t xml:space="preserve">        PlmnTarget:</w:t>
      </w:r>
    </w:p>
    <w:p w14:paraId="5B88A5EC" w14:textId="77777777" w:rsidR="00757F1D" w:rsidRDefault="00757F1D" w:rsidP="00757F1D">
      <w:pPr>
        <w:pStyle w:val="PL"/>
      </w:pPr>
      <w:r>
        <w:t xml:space="preserve">          $ref: 'TS28623_ComDefs.yaml#/components/schemas/PlmnId'</w:t>
      </w:r>
    </w:p>
    <w:p w14:paraId="245223A1" w14:textId="77777777" w:rsidR="00757F1D" w:rsidRDefault="00757F1D" w:rsidP="00757F1D">
      <w:pPr>
        <w:pStyle w:val="PL"/>
      </w:pPr>
      <w:r>
        <w:t xml:space="preserve">    TceMappingInfoList:</w:t>
      </w:r>
    </w:p>
    <w:p w14:paraId="7E2DA99B" w14:textId="77777777" w:rsidR="00757F1D" w:rsidRDefault="00757F1D" w:rsidP="00757F1D">
      <w:pPr>
        <w:pStyle w:val="PL"/>
      </w:pPr>
      <w:r>
        <w:t xml:space="preserve">      type: array</w:t>
      </w:r>
    </w:p>
    <w:p w14:paraId="38D0A282" w14:textId="77777777" w:rsidR="00757F1D" w:rsidRDefault="00757F1D" w:rsidP="00757F1D">
      <w:pPr>
        <w:pStyle w:val="PL"/>
      </w:pPr>
      <w:r>
        <w:t xml:space="preserve">      items:</w:t>
      </w:r>
    </w:p>
    <w:p w14:paraId="36F7312A" w14:textId="77777777" w:rsidR="00757F1D" w:rsidRDefault="00757F1D" w:rsidP="00757F1D">
      <w:pPr>
        <w:pStyle w:val="PL"/>
      </w:pPr>
      <w:r>
        <w:t xml:space="preserve">        $ref: '#/components/schemas/TceMappingInfo'</w:t>
      </w:r>
    </w:p>
    <w:p w14:paraId="4425ED3A" w14:textId="77777777" w:rsidR="00757F1D" w:rsidRDefault="00757F1D" w:rsidP="00757F1D">
      <w:pPr>
        <w:pStyle w:val="PL"/>
      </w:pPr>
      <w:r>
        <w:t xml:space="preserve">    ResourceType:</w:t>
      </w:r>
    </w:p>
    <w:p w14:paraId="7E0AA328" w14:textId="77777777" w:rsidR="00757F1D" w:rsidRDefault="00757F1D" w:rsidP="00757F1D">
      <w:pPr>
        <w:pStyle w:val="PL"/>
      </w:pPr>
      <w:r>
        <w:t xml:space="preserve">      type: string</w:t>
      </w:r>
    </w:p>
    <w:p w14:paraId="7922349B" w14:textId="77777777" w:rsidR="00757F1D" w:rsidRDefault="00757F1D" w:rsidP="00757F1D">
      <w:pPr>
        <w:pStyle w:val="PL"/>
      </w:pPr>
      <w:r>
        <w:t xml:space="preserve">      enum:</w:t>
      </w:r>
    </w:p>
    <w:p w14:paraId="304920E9" w14:textId="77777777" w:rsidR="00757F1D" w:rsidRDefault="00757F1D" w:rsidP="00757F1D">
      <w:pPr>
        <w:pStyle w:val="PL"/>
      </w:pPr>
      <w:r>
        <w:t xml:space="preserve">        - PRB</w:t>
      </w:r>
    </w:p>
    <w:p w14:paraId="00805534" w14:textId="77777777" w:rsidR="00757F1D" w:rsidRDefault="00757F1D" w:rsidP="00757F1D">
      <w:pPr>
        <w:pStyle w:val="PL"/>
      </w:pPr>
      <w:r>
        <w:t xml:space="preserve">        - PRB_UL</w:t>
      </w:r>
    </w:p>
    <w:p w14:paraId="5651551A" w14:textId="77777777" w:rsidR="00757F1D" w:rsidRDefault="00757F1D" w:rsidP="00757F1D">
      <w:pPr>
        <w:pStyle w:val="PL"/>
      </w:pPr>
      <w:r>
        <w:t xml:space="preserve">        - PRB_DL</w:t>
      </w:r>
    </w:p>
    <w:p w14:paraId="093A9C8B" w14:textId="77777777" w:rsidR="00757F1D" w:rsidRDefault="00757F1D" w:rsidP="00757F1D">
      <w:pPr>
        <w:pStyle w:val="PL"/>
      </w:pPr>
      <w:r>
        <w:t xml:space="preserve">        - RRC_CONNECTED_USERS</w:t>
      </w:r>
    </w:p>
    <w:p w14:paraId="28943420" w14:textId="77777777" w:rsidR="00757F1D" w:rsidRDefault="00757F1D" w:rsidP="00757F1D">
      <w:pPr>
        <w:pStyle w:val="PL"/>
      </w:pPr>
      <w:r>
        <w:t xml:space="preserve">        - DRB    </w:t>
      </w:r>
    </w:p>
    <w:p w14:paraId="58A068DE" w14:textId="77777777" w:rsidR="00757F1D" w:rsidRDefault="00757F1D" w:rsidP="00757F1D">
      <w:pPr>
        <w:pStyle w:val="PL"/>
      </w:pPr>
      <w:r>
        <w:t xml:space="preserve">    ParameterRange:</w:t>
      </w:r>
    </w:p>
    <w:p w14:paraId="1CE40429" w14:textId="77777777" w:rsidR="00757F1D" w:rsidRDefault="00757F1D" w:rsidP="00757F1D">
      <w:pPr>
        <w:pStyle w:val="PL"/>
      </w:pPr>
      <w:r>
        <w:t xml:space="preserve">      type: object</w:t>
      </w:r>
    </w:p>
    <w:p w14:paraId="728067DE" w14:textId="77777777" w:rsidR="00757F1D" w:rsidRDefault="00757F1D" w:rsidP="00757F1D">
      <w:pPr>
        <w:pStyle w:val="PL"/>
      </w:pPr>
      <w:r>
        <w:t xml:space="preserve">      properties:</w:t>
      </w:r>
    </w:p>
    <w:p w14:paraId="431D9AB9" w14:textId="77777777" w:rsidR="00757F1D" w:rsidRDefault="00757F1D" w:rsidP="00757F1D">
      <w:pPr>
        <w:pStyle w:val="PL"/>
      </w:pPr>
      <w:r>
        <w:t xml:space="preserve">          maxValue:</w:t>
      </w:r>
    </w:p>
    <w:p w14:paraId="61C57469" w14:textId="77777777" w:rsidR="00757F1D" w:rsidRDefault="00757F1D" w:rsidP="00757F1D">
      <w:pPr>
        <w:pStyle w:val="PL"/>
      </w:pPr>
      <w:r>
        <w:t xml:space="preserve">            type: integer</w:t>
      </w:r>
    </w:p>
    <w:p w14:paraId="6F0FCBBD" w14:textId="77777777" w:rsidR="00757F1D" w:rsidRDefault="00757F1D" w:rsidP="00757F1D">
      <w:pPr>
        <w:pStyle w:val="PL"/>
      </w:pPr>
      <w:r>
        <w:t xml:space="preserve">          minValue:</w:t>
      </w:r>
    </w:p>
    <w:p w14:paraId="4C080B91" w14:textId="77777777" w:rsidR="00757F1D" w:rsidRDefault="00757F1D" w:rsidP="00757F1D">
      <w:pPr>
        <w:pStyle w:val="PL"/>
      </w:pPr>
      <w:r>
        <w:t xml:space="preserve">            type: integer</w:t>
      </w:r>
    </w:p>
    <w:p w14:paraId="6BB0A7E5" w14:textId="77777777" w:rsidR="00757F1D" w:rsidRDefault="00757F1D" w:rsidP="00757F1D">
      <w:pPr>
        <w:pStyle w:val="PL"/>
      </w:pPr>
      <w:r>
        <w:t>#-------- Definition of abstract IOCs --------------------------------------------</w:t>
      </w:r>
    </w:p>
    <w:p w14:paraId="7325DD72" w14:textId="77777777" w:rsidR="00757F1D" w:rsidRDefault="00757F1D" w:rsidP="00757F1D">
      <w:pPr>
        <w:pStyle w:val="PL"/>
      </w:pPr>
    </w:p>
    <w:p w14:paraId="0EAD55EE" w14:textId="77777777" w:rsidR="00757F1D" w:rsidRDefault="00757F1D" w:rsidP="00757F1D">
      <w:pPr>
        <w:pStyle w:val="PL"/>
      </w:pPr>
      <w:r>
        <w:t xml:space="preserve">    RrmPolicy_-Attr:</w:t>
      </w:r>
    </w:p>
    <w:p w14:paraId="2AC63426" w14:textId="77777777" w:rsidR="00757F1D" w:rsidRDefault="00757F1D" w:rsidP="00757F1D">
      <w:pPr>
        <w:pStyle w:val="PL"/>
      </w:pPr>
      <w:r>
        <w:t xml:space="preserve">      type: object</w:t>
      </w:r>
    </w:p>
    <w:p w14:paraId="10CB617C" w14:textId="77777777" w:rsidR="00757F1D" w:rsidRDefault="00757F1D" w:rsidP="00757F1D">
      <w:pPr>
        <w:pStyle w:val="PL"/>
      </w:pPr>
      <w:r>
        <w:t xml:space="preserve">      properties:</w:t>
      </w:r>
    </w:p>
    <w:p w14:paraId="6567970E" w14:textId="77777777" w:rsidR="00757F1D" w:rsidRDefault="00757F1D" w:rsidP="00757F1D">
      <w:pPr>
        <w:pStyle w:val="PL"/>
      </w:pPr>
      <w:r>
        <w:t xml:space="preserve">        resourceType:</w:t>
      </w:r>
    </w:p>
    <w:p w14:paraId="521AD917" w14:textId="77777777" w:rsidR="00757F1D" w:rsidRDefault="00757F1D" w:rsidP="00757F1D">
      <w:pPr>
        <w:pStyle w:val="PL"/>
      </w:pPr>
      <w:r>
        <w:t xml:space="preserve">          $ref: '#/components/schemas/ResourceType'        </w:t>
      </w:r>
    </w:p>
    <w:p w14:paraId="6B071B7F" w14:textId="77777777" w:rsidR="00757F1D" w:rsidRDefault="00757F1D" w:rsidP="00757F1D">
      <w:pPr>
        <w:pStyle w:val="PL"/>
      </w:pPr>
      <w:r>
        <w:t xml:space="preserve">        rRMPolicyMemberList:</w:t>
      </w:r>
    </w:p>
    <w:p w14:paraId="0AB6D6AB" w14:textId="77777777" w:rsidR="00757F1D" w:rsidRDefault="00757F1D" w:rsidP="00757F1D">
      <w:pPr>
        <w:pStyle w:val="PL"/>
      </w:pPr>
      <w:r>
        <w:t xml:space="preserve">          $ref: '#/components/schemas/RrmPolicyMemberList'</w:t>
      </w:r>
    </w:p>
    <w:p w14:paraId="23561798" w14:textId="77777777" w:rsidR="00757F1D" w:rsidRDefault="00757F1D" w:rsidP="00757F1D">
      <w:pPr>
        <w:pStyle w:val="PL"/>
      </w:pPr>
    </w:p>
    <w:p w14:paraId="38D3E1E9" w14:textId="77777777" w:rsidR="00757F1D" w:rsidRDefault="00757F1D" w:rsidP="00757F1D">
      <w:pPr>
        <w:pStyle w:val="PL"/>
      </w:pPr>
    </w:p>
    <w:p w14:paraId="338E6A42" w14:textId="77777777" w:rsidR="00757F1D" w:rsidRDefault="00757F1D" w:rsidP="00757F1D">
      <w:pPr>
        <w:pStyle w:val="PL"/>
      </w:pPr>
      <w:r>
        <w:t>#-------- Definition of concrete IOCs --------------------------------------------</w:t>
      </w:r>
    </w:p>
    <w:p w14:paraId="798F2BCE" w14:textId="77777777" w:rsidR="00757F1D" w:rsidRDefault="00757F1D" w:rsidP="00757F1D">
      <w:pPr>
        <w:pStyle w:val="PL"/>
      </w:pPr>
    </w:p>
    <w:p w14:paraId="04908922" w14:textId="77777777" w:rsidR="00757F1D" w:rsidRDefault="00757F1D" w:rsidP="00757F1D">
      <w:pPr>
        <w:pStyle w:val="PL"/>
      </w:pPr>
      <w:r>
        <w:t xml:space="preserve">    MnS:</w:t>
      </w:r>
    </w:p>
    <w:p w14:paraId="37E9843D" w14:textId="77777777" w:rsidR="00757F1D" w:rsidRDefault="00757F1D" w:rsidP="00757F1D">
      <w:pPr>
        <w:pStyle w:val="PL"/>
      </w:pPr>
      <w:r>
        <w:t xml:space="preserve">      oneOf:</w:t>
      </w:r>
    </w:p>
    <w:p w14:paraId="1482FC6B" w14:textId="77777777" w:rsidR="00757F1D" w:rsidRDefault="00757F1D" w:rsidP="00757F1D">
      <w:pPr>
        <w:pStyle w:val="PL"/>
      </w:pPr>
      <w:r>
        <w:t xml:space="preserve">        - type: object</w:t>
      </w:r>
    </w:p>
    <w:p w14:paraId="001A49B3" w14:textId="77777777" w:rsidR="00757F1D" w:rsidRDefault="00757F1D" w:rsidP="00757F1D">
      <w:pPr>
        <w:pStyle w:val="PL"/>
      </w:pPr>
      <w:r>
        <w:t xml:space="preserve">          properties:</w:t>
      </w:r>
    </w:p>
    <w:p w14:paraId="0B8A0DAE" w14:textId="77777777" w:rsidR="00757F1D" w:rsidRDefault="00757F1D" w:rsidP="00757F1D">
      <w:pPr>
        <w:pStyle w:val="PL"/>
      </w:pPr>
      <w:r>
        <w:t xml:space="preserve">            SubNetwork:</w:t>
      </w:r>
    </w:p>
    <w:p w14:paraId="4A3B81C9" w14:textId="77777777" w:rsidR="00757F1D" w:rsidRDefault="00757F1D" w:rsidP="00757F1D">
      <w:pPr>
        <w:pStyle w:val="PL"/>
      </w:pPr>
      <w:r>
        <w:t xml:space="preserve">              $ref: '#/components/schemas/SubNetwork-Multiple'</w:t>
      </w:r>
    </w:p>
    <w:p w14:paraId="67EEDF5D" w14:textId="77777777" w:rsidR="00757F1D" w:rsidRDefault="00757F1D" w:rsidP="00757F1D">
      <w:pPr>
        <w:pStyle w:val="PL"/>
      </w:pPr>
      <w:r>
        <w:t xml:space="preserve">        - type: object</w:t>
      </w:r>
    </w:p>
    <w:p w14:paraId="51FBDE28" w14:textId="77777777" w:rsidR="00757F1D" w:rsidRDefault="00757F1D" w:rsidP="00757F1D">
      <w:pPr>
        <w:pStyle w:val="PL"/>
      </w:pPr>
      <w:r>
        <w:lastRenderedPageBreak/>
        <w:t xml:space="preserve">          properties:</w:t>
      </w:r>
    </w:p>
    <w:p w14:paraId="46868989" w14:textId="77777777" w:rsidR="00757F1D" w:rsidRDefault="00757F1D" w:rsidP="00757F1D">
      <w:pPr>
        <w:pStyle w:val="PL"/>
      </w:pPr>
      <w:r>
        <w:t xml:space="preserve">            ManagedElement:</w:t>
      </w:r>
    </w:p>
    <w:p w14:paraId="325720EA" w14:textId="77777777" w:rsidR="00757F1D" w:rsidRDefault="00757F1D" w:rsidP="00757F1D">
      <w:pPr>
        <w:pStyle w:val="PL"/>
      </w:pPr>
      <w:r>
        <w:t xml:space="preserve">              $ref: '#/components/schemas/ManagedElement-Multiple'</w:t>
      </w:r>
    </w:p>
    <w:p w14:paraId="53968A2C" w14:textId="77777777" w:rsidR="00757F1D" w:rsidRDefault="00757F1D" w:rsidP="00757F1D">
      <w:pPr>
        <w:pStyle w:val="PL"/>
      </w:pPr>
    </w:p>
    <w:p w14:paraId="513F99AB" w14:textId="77777777" w:rsidR="00757F1D" w:rsidRDefault="00757F1D" w:rsidP="00757F1D">
      <w:pPr>
        <w:pStyle w:val="PL"/>
      </w:pPr>
      <w:r>
        <w:t xml:space="preserve">    SubNetwork-Single:</w:t>
      </w:r>
    </w:p>
    <w:p w14:paraId="0FF70D3D" w14:textId="77777777" w:rsidR="00757F1D" w:rsidRDefault="00757F1D" w:rsidP="00757F1D">
      <w:pPr>
        <w:pStyle w:val="PL"/>
      </w:pPr>
      <w:r>
        <w:t xml:space="preserve">      allOf:</w:t>
      </w:r>
    </w:p>
    <w:p w14:paraId="13C3A804" w14:textId="77777777" w:rsidR="00757F1D" w:rsidRDefault="00757F1D" w:rsidP="00757F1D">
      <w:pPr>
        <w:pStyle w:val="PL"/>
      </w:pPr>
      <w:r>
        <w:t xml:space="preserve">        - $ref: 'TS28623_GenericNrm.yaml#/components/schemas/Top'</w:t>
      </w:r>
    </w:p>
    <w:p w14:paraId="54116689" w14:textId="77777777" w:rsidR="00757F1D" w:rsidRDefault="00757F1D" w:rsidP="00757F1D">
      <w:pPr>
        <w:pStyle w:val="PL"/>
      </w:pPr>
      <w:r>
        <w:t xml:space="preserve">        - type: object</w:t>
      </w:r>
    </w:p>
    <w:p w14:paraId="3A9781BE" w14:textId="77777777" w:rsidR="00757F1D" w:rsidRDefault="00757F1D" w:rsidP="00757F1D">
      <w:pPr>
        <w:pStyle w:val="PL"/>
      </w:pPr>
      <w:r>
        <w:t xml:space="preserve">          properties:</w:t>
      </w:r>
    </w:p>
    <w:p w14:paraId="6159260C" w14:textId="77777777" w:rsidR="00757F1D" w:rsidRDefault="00757F1D" w:rsidP="00757F1D">
      <w:pPr>
        <w:pStyle w:val="PL"/>
      </w:pPr>
      <w:r>
        <w:t xml:space="preserve">            attributes:</w:t>
      </w:r>
    </w:p>
    <w:p w14:paraId="341573E6" w14:textId="77777777" w:rsidR="00757F1D" w:rsidRDefault="00757F1D" w:rsidP="00757F1D">
      <w:pPr>
        <w:pStyle w:val="PL"/>
      </w:pPr>
      <w:r>
        <w:t xml:space="preserve">              $ref: 'TS28623_GenericNrm.yaml#/components/schemas/SubNetwork-Attr'</w:t>
      </w:r>
    </w:p>
    <w:p w14:paraId="360C1AB8" w14:textId="77777777" w:rsidR="00757F1D" w:rsidRDefault="00757F1D" w:rsidP="00757F1D">
      <w:pPr>
        <w:pStyle w:val="PL"/>
      </w:pPr>
      <w:r>
        <w:t xml:space="preserve">        - $ref: 'TS28623_GenericNrm.yaml#/components/schemas/SubNetwork-ncO'</w:t>
      </w:r>
    </w:p>
    <w:p w14:paraId="0969C85C" w14:textId="77777777" w:rsidR="00757F1D" w:rsidRDefault="00757F1D" w:rsidP="00757F1D">
      <w:pPr>
        <w:pStyle w:val="PL"/>
      </w:pPr>
      <w:r>
        <w:t xml:space="preserve">        - type: object</w:t>
      </w:r>
    </w:p>
    <w:p w14:paraId="3A3817C9" w14:textId="77777777" w:rsidR="00757F1D" w:rsidRDefault="00757F1D" w:rsidP="00757F1D">
      <w:pPr>
        <w:pStyle w:val="PL"/>
      </w:pPr>
      <w:r>
        <w:t xml:space="preserve">          properties:</w:t>
      </w:r>
    </w:p>
    <w:p w14:paraId="14F553DD" w14:textId="77777777" w:rsidR="00757F1D" w:rsidRDefault="00757F1D" w:rsidP="00757F1D">
      <w:pPr>
        <w:pStyle w:val="PL"/>
      </w:pPr>
      <w:r>
        <w:t xml:space="preserve">            SubNetwork:</w:t>
      </w:r>
    </w:p>
    <w:p w14:paraId="229EF099" w14:textId="77777777" w:rsidR="00757F1D" w:rsidRDefault="00757F1D" w:rsidP="00757F1D">
      <w:pPr>
        <w:pStyle w:val="PL"/>
      </w:pPr>
      <w:r>
        <w:t xml:space="preserve">              $ref: '#/components/schemas/SubNetwork-Multiple'</w:t>
      </w:r>
    </w:p>
    <w:p w14:paraId="4680D09C" w14:textId="77777777" w:rsidR="00757F1D" w:rsidRDefault="00757F1D" w:rsidP="00757F1D">
      <w:pPr>
        <w:pStyle w:val="PL"/>
      </w:pPr>
      <w:r>
        <w:t xml:space="preserve">            ManagedElement:</w:t>
      </w:r>
    </w:p>
    <w:p w14:paraId="56CFBEE5" w14:textId="77777777" w:rsidR="00757F1D" w:rsidRDefault="00757F1D" w:rsidP="00757F1D">
      <w:pPr>
        <w:pStyle w:val="PL"/>
      </w:pPr>
      <w:r>
        <w:t xml:space="preserve">              $ref: '#/components/schemas/ManagedElement-Multiple'</w:t>
      </w:r>
    </w:p>
    <w:p w14:paraId="7ADB494E" w14:textId="77777777" w:rsidR="00757F1D" w:rsidRDefault="00757F1D" w:rsidP="00757F1D">
      <w:pPr>
        <w:pStyle w:val="PL"/>
      </w:pPr>
      <w:r>
        <w:t xml:space="preserve">            NRFrequency:</w:t>
      </w:r>
    </w:p>
    <w:p w14:paraId="499827AD" w14:textId="77777777" w:rsidR="00757F1D" w:rsidRDefault="00757F1D" w:rsidP="00757F1D">
      <w:pPr>
        <w:pStyle w:val="PL"/>
      </w:pPr>
      <w:r>
        <w:t xml:space="preserve">              $ref: '#/components/schemas/NRFrequency-Multiple'</w:t>
      </w:r>
    </w:p>
    <w:p w14:paraId="6D36F8E1" w14:textId="77777777" w:rsidR="00757F1D" w:rsidRDefault="00757F1D" w:rsidP="00757F1D">
      <w:pPr>
        <w:pStyle w:val="PL"/>
      </w:pPr>
      <w:r>
        <w:t xml:space="preserve">            ExternalGnbCuCpFunction:</w:t>
      </w:r>
    </w:p>
    <w:p w14:paraId="70F6B231" w14:textId="77777777" w:rsidR="00757F1D" w:rsidRDefault="00757F1D" w:rsidP="00757F1D">
      <w:pPr>
        <w:pStyle w:val="PL"/>
      </w:pPr>
      <w:r>
        <w:t xml:space="preserve">              $ref: '#/components/schemas/ExternalGnbCuCpFunction-Multiple'</w:t>
      </w:r>
    </w:p>
    <w:p w14:paraId="431EF5B7" w14:textId="77777777" w:rsidR="00757F1D" w:rsidRDefault="00757F1D" w:rsidP="00757F1D">
      <w:pPr>
        <w:pStyle w:val="PL"/>
      </w:pPr>
      <w:r>
        <w:t xml:space="preserve">            ExternalENBFunction:</w:t>
      </w:r>
    </w:p>
    <w:p w14:paraId="15C54753" w14:textId="77777777" w:rsidR="00757F1D" w:rsidRDefault="00757F1D" w:rsidP="00757F1D">
      <w:pPr>
        <w:pStyle w:val="PL"/>
      </w:pPr>
      <w:r>
        <w:t xml:space="preserve">              $ref: '#/components/schemas/ExternalENBFunction-Multiple'</w:t>
      </w:r>
    </w:p>
    <w:p w14:paraId="4C4DE676" w14:textId="77777777" w:rsidR="00757F1D" w:rsidRDefault="00757F1D" w:rsidP="00757F1D">
      <w:pPr>
        <w:pStyle w:val="PL"/>
      </w:pPr>
      <w:r>
        <w:t xml:space="preserve">            EUtranFrequency:</w:t>
      </w:r>
    </w:p>
    <w:p w14:paraId="638F1641" w14:textId="77777777" w:rsidR="00757F1D" w:rsidRDefault="00757F1D" w:rsidP="00757F1D">
      <w:pPr>
        <w:pStyle w:val="PL"/>
      </w:pPr>
      <w:r>
        <w:t xml:space="preserve">              $ref: '#/components/schemas/EUtranFrequency-Multiple'</w:t>
      </w:r>
    </w:p>
    <w:p w14:paraId="0355B035" w14:textId="77777777" w:rsidR="00757F1D" w:rsidRDefault="00757F1D" w:rsidP="00757F1D">
      <w:pPr>
        <w:pStyle w:val="PL"/>
      </w:pPr>
      <w:r>
        <w:t xml:space="preserve">            DESManagementFunction:</w:t>
      </w:r>
    </w:p>
    <w:p w14:paraId="095586A6" w14:textId="77777777" w:rsidR="00757F1D" w:rsidRDefault="00757F1D" w:rsidP="00757F1D">
      <w:pPr>
        <w:pStyle w:val="PL"/>
      </w:pPr>
      <w:r>
        <w:t xml:space="preserve">              $ref: '#/components/schemas/DESManagementFunction-Single'</w:t>
      </w:r>
    </w:p>
    <w:p w14:paraId="311B33EC" w14:textId="77777777" w:rsidR="00757F1D" w:rsidRDefault="00757F1D" w:rsidP="00757F1D">
      <w:pPr>
        <w:pStyle w:val="PL"/>
      </w:pPr>
      <w:r>
        <w:t xml:space="preserve">            DRACHOptimizationFunction:</w:t>
      </w:r>
    </w:p>
    <w:p w14:paraId="7BA39F40" w14:textId="77777777" w:rsidR="00757F1D" w:rsidRDefault="00757F1D" w:rsidP="00757F1D">
      <w:pPr>
        <w:pStyle w:val="PL"/>
      </w:pPr>
      <w:r>
        <w:t xml:space="preserve">              $ref: '#/components/schemas/DRACHOptimizationFunction-Single'</w:t>
      </w:r>
    </w:p>
    <w:p w14:paraId="4F215522" w14:textId="77777777" w:rsidR="00757F1D" w:rsidRDefault="00757F1D" w:rsidP="00757F1D">
      <w:pPr>
        <w:pStyle w:val="PL"/>
      </w:pPr>
      <w:r>
        <w:t xml:space="preserve">            DMROFunction:</w:t>
      </w:r>
    </w:p>
    <w:p w14:paraId="4CCBCEFF" w14:textId="77777777" w:rsidR="00757F1D" w:rsidRDefault="00757F1D" w:rsidP="00757F1D">
      <w:pPr>
        <w:pStyle w:val="PL"/>
      </w:pPr>
      <w:r>
        <w:t xml:space="preserve">              $ref: '#/components/schemas/DMROFunction-Single'</w:t>
      </w:r>
    </w:p>
    <w:p w14:paraId="41D0D7B7" w14:textId="77777777" w:rsidR="00757F1D" w:rsidRDefault="00757F1D" w:rsidP="00757F1D">
      <w:pPr>
        <w:pStyle w:val="PL"/>
      </w:pPr>
      <w:r>
        <w:t xml:space="preserve">            DLBOFunction:</w:t>
      </w:r>
    </w:p>
    <w:p w14:paraId="03F06179" w14:textId="77777777" w:rsidR="00757F1D" w:rsidRDefault="00757F1D" w:rsidP="00757F1D">
      <w:pPr>
        <w:pStyle w:val="PL"/>
      </w:pPr>
      <w:r>
        <w:t xml:space="preserve">              $ref: '#/components/schemas/DLBOFunction-Single'</w:t>
      </w:r>
    </w:p>
    <w:p w14:paraId="37D81834" w14:textId="77777777" w:rsidR="00757F1D" w:rsidRDefault="00757F1D" w:rsidP="00757F1D">
      <w:pPr>
        <w:pStyle w:val="PL"/>
      </w:pPr>
      <w:r>
        <w:t xml:space="preserve">            DPCIConfigurationFunction:</w:t>
      </w:r>
    </w:p>
    <w:p w14:paraId="78255409" w14:textId="77777777" w:rsidR="00757F1D" w:rsidRDefault="00757F1D" w:rsidP="00757F1D">
      <w:pPr>
        <w:pStyle w:val="PL"/>
      </w:pPr>
      <w:r>
        <w:t xml:space="preserve">              $ref: '#/components/schemas/DPCIConfigurationFunction-Single'</w:t>
      </w:r>
    </w:p>
    <w:p w14:paraId="4B15D29B" w14:textId="77777777" w:rsidR="00757F1D" w:rsidRDefault="00757F1D" w:rsidP="00757F1D">
      <w:pPr>
        <w:pStyle w:val="PL"/>
      </w:pPr>
      <w:r>
        <w:t xml:space="preserve">            CPCIConfigurationFunction:</w:t>
      </w:r>
    </w:p>
    <w:p w14:paraId="1F3D6F89" w14:textId="77777777" w:rsidR="00757F1D" w:rsidRDefault="00757F1D" w:rsidP="00757F1D">
      <w:pPr>
        <w:pStyle w:val="PL"/>
      </w:pPr>
      <w:r>
        <w:t xml:space="preserve">              $ref: '#/components/schemas/CPCIConfigurationFunction-Single'</w:t>
      </w:r>
    </w:p>
    <w:p w14:paraId="12EC8B7A" w14:textId="77777777" w:rsidR="00757F1D" w:rsidRDefault="00757F1D" w:rsidP="00757F1D">
      <w:pPr>
        <w:pStyle w:val="PL"/>
      </w:pPr>
      <w:r>
        <w:t xml:space="preserve">            CESManagementFunction:</w:t>
      </w:r>
    </w:p>
    <w:p w14:paraId="17AF7D59" w14:textId="77777777" w:rsidR="00757F1D" w:rsidRDefault="00757F1D" w:rsidP="00757F1D">
      <w:pPr>
        <w:pStyle w:val="PL"/>
      </w:pPr>
      <w:r>
        <w:t xml:space="preserve">              $ref: '#/components/schemas/CESManagementFunction-Single'</w:t>
      </w:r>
    </w:p>
    <w:p w14:paraId="42687162" w14:textId="77777777" w:rsidR="00757F1D" w:rsidRDefault="00757F1D" w:rsidP="00757F1D">
      <w:pPr>
        <w:pStyle w:val="PL"/>
      </w:pPr>
      <w:r>
        <w:t xml:space="preserve">            Configurable5QISet:</w:t>
      </w:r>
    </w:p>
    <w:p w14:paraId="3BD2A354" w14:textId="77777777" w:rsidR="00757F1D" w:rsidRDefault="00757F1D" w:rsidP="00757F1D">
      <w:pPr>
        <w:pStyle w:val="PL"/>
      </w:pPr>
      <w:r>
        <w:t xml:space="preserve">              $ref: 'TS28541_5GcNrm.yaml#/components/schemas/Configurable5QISet-Multiple'</w:t>
      </w:r>
    </w:p>
    <w:p w14:paraId="1AD0A87B" w14:textId="77777777" w:rsidR="00757F1D" w:rsidRDefault="00757F1D" w:rsidP="00757F1D">
      <w:pPr>
        <w:pStyle w:val="PL"/>
      </w:pPr>
      <w:r>
        <w:t xml:space="preserve">            RimRSGlobal:</w:t>
      </w:r>
    </w:p>
    <w:p w14:paraId="51DC3DCA" w14:textId="77777777" w:rsidR="00757F1D" w:rsidRDefault="00757F1D" w:rsidP="00757F1D">
      <w:pPr>
        <w:pStyle w:val="PL"/>
      </w:pPr>
      <w:r>
        <w:t xml:space="preserve">              $ref: '#/components/schemas/RimRSGlobal-Single'</w:t>
      </w:r>
    </w:p>
    <w:p w14:paraId="093B56B0" w14:textId="77777777" w:rsidR="00757F1D" w:rsidRDefault="00757F1D" w:rsidP="00757F1D">
      <w:pPr>
        <w:pStyle w:val="PL"/>
      </w:pPr>
      <w:r>
        <w:t xml:space="preserve">            Dynamic5QISet:</w:t>
      </w:r>
    </w:p>
    <w:p w14:paraId="44794B6B" w14:textId="77777777" w:rsidR="00757F1D" w:rsidRDefault="00757F1D" w:rsidP="00757F1D">
      <w:pPr>
        <w:pStyle w:val="PL"/>
      </w:pPr>
      <w:r>
        <w:t xml:space="preserve">              $ref: 'TS28541_5GcNrm.yaml#/components/schemas/Dynamic5QISet-Multiple'</w:t>
      </w:r>
    </w:p>
    <w:p w14:paraId="7C4F2B86" w14:textId="77777777" w:rsidR="00757F1D" w:rsidRDefault="00757F1D" w:rsidP="00757F1D">
      <w:pPr>
        <w:pStyle w:val="PL"/>
      </w:pPr>
      <w:r>
        <w:t xml:space="preserve">            CCOFunction:</w:t>
      </w:r>
    </w:p>
    <w:p w14:paraId="0445A3DA" w14:textId="77777777" w:rsidR="00757F1D" w:rsidRDefault="00757F1D" w:rsidP="00757F1D">
      <w:pPr>
        <w:pStyle w:val="PL"/>
      </w:pPr>
      <w:r>
        <w:t xml:space="preserve">              $ref: '#/components/schemas/CCOFunction-Single'</w:t>
      </w:r>
    </w:p>
    <w:p w14:paraId="7EAB9285" w14:textId="77777777" w:rsidR="00757F1D" w:rsidRDefault="00757F1D" w:rsidP="00757F1D">
      <w:pPr>
        <w:pStyle w:val="PL"/>
      </w:pPr>
      <w:r>
        <w:t xml:space="preserve">    ManagedElement-Single:</w:t>
      </w:r>
    </w:p>
    <w:p w14:paraId="1720FE97" w14:textId="77777777" w:rsidR="00757F1D" w:rsidRDefault="00757F1D" w:rsidP="00757F1D">
      <w:pPr>
        <w:pStyle w:val="PL"/>
      </w:pPr>
      <w:r>
        <w:t xml:space="preserve">      allOf:</w:t>
      </w:r>
    </w:p>
    <w:p w14:paraId="67D3AD83" w14:textId="77777777" w:rsidR="00757F1D" w:rsidRDefault="00757F1D" w:rsidP="00757F1D">
      <w:pPr>
        <w:pStyle w:val="PL"/>
      </w:pPr>
      <w:r>
        <w:t xml:space="preserve">        - $ref: 'TS28623_GenericNrm.yaml#/components/schemas/Top'</w:t>
      </w:r>
    </w:p>
    <w:p w14:paraId="3EB45F72" w14:textId="77777777" w:rsidR="00757F1D" w:rsidRDefault="00757F1D" w:rsidP="00757F1D">
      <w:pPr>
        <w:pStyle w:val="PL"/>
      </w:pPr>
      <w:r>
        <w:t xml:space="preserve">        - type: object</w:t>
      </w:r>
    </w:p>
    <w:p w14:paraId="28BE5EA0" w14:textId="77777777" w:rsidR="00757F1D" w:rsidRDefault="00757F1D" w:rsidP="00757F1D">
      <w:pPr>
        <w:pStyle w:val="PL"/>
      </w:pPr>
      <w:r>
        <w:t xml:space="preserve">          properties:</w:t>
      </w:r>
    </w:p>
    <w:p w14:paraId="2A40DB2C" w14:textId="77777777" w:rsidR="00757F1D" w:rsidRDefault="00757F1D" w:rsidP="00757F1D">
      <w:pPr>
        <w:pStyle w:val="PL"/>
      </w:pPr>
      <w:r>
        <w:t xml:space="preserve">            attributes:</w:t>
      </w:r>
    </w:p>
    <w:p w14:paraId="1524DF8F" w14:textId="77777777" w:rsidR="00757F1D" w:rsidRDefault="00757F1D" w:rsidP="00757F1D">
      <w:pPr>
        <w:pStyle w:val="PL"/>
      </w:pPr>
      <w:r>
        <w:t xml:space="preserve">              $ref: 'TS28623_GenericNrm.yaml#/components/schemas/ManagedElement-Attr'</w:t>
      </w:r>
    </w:p>
    <w:p w14:paraId="42A129BF" w14:textId="77777777" w:rsidR="00757F1D" w:rsidRDefault="00757F1D" w:rsidP="00757F1D">
      <w:pPr>
        <w:pStyle w:val="PL"/>
      </w:pPr>
      <w:r>
        <w:t xml:space="preserve">        - $ref: 'TS28623_GenericNrm.yaml#/components/schemas/ManagedElement-ncO'</w:t>
      </w:r>
    </w:p>
    <w:p w14:paraId="3BCB5217" w14:textId="77777777" w:rsidR="00757F1D" w:rsidRDefault="00757F1D" w:rsidP="00757F1D">
      <w:pPr>
        <w:pStyle w:val="PL"/>
      </w:pPr>
      <w:r>
        <w:t xml:space="preserve">        - type: object</w:t>
      </w:r>
    </w:p>
    <w:p w14:paraId="0218FDB2" w14:textId="77777777" w:rsidR="00757F1D" w:rsidRDefault="00757F1D" w:rsidP="00757F1D">
      <w:pPr>
        <w:pStyle w:val="PL"/>
      </w:pPr>
      <w:r>
        <w:t xml:space="preserve">          properties:</w:t>
      </w:r>
    </w:p>
    <w:p w14:paraId="13C95821" w14:textId="77777777" w:rsidR="00757F1D" w:rsidRDefault="00757F1D" w:rsidP="00757F1D">
      <w:pPr>
        <w:pStyle w:val="PL"/>
      </w:pPr>
      <w:r>
        <w:t xml:space="preserve">            GnbDuFunction:</w:t>
      </w:r>
    </w:p>
    <w:p w14:paraId="2E46A1E3" w14:textId="77777777" w:rsidR="00757F1D" w:rsidRDefault="00757F1D" w:rsidP="00757F1D">
      <w:pPr>
        <w:pStyle w:val="PL"/>
      </w:pPr>
      <w:r>
        <w:t xml:space="preserve">              $ref: '#/components/schemas/GnbDuFunction-Multiple'</w:t>
      </w:r>
    </w:p>
    <w:p w14:paraId="66BD5F46" w14:textId="77777777" w:rsidR="00757F1D" w:rsidRDefault="00757F1D" w:rsidP="00757F1D">
      <w:pPr>
        <w:pStyle w:val="PL"/>
      </w:pPr>
      <w:r>
        <w:t xml:space="preserve">            GnbCuUpFunction:</w:t>
      </w:r>
    </w:p>
    <w:p w14:paraId="09FCEA28" w14:textId="77777777" w:rsidR="00757F1D" w:rsidRDefault="00757F1D" w:rsidP="00757F1D">
      <w:pPr>
        <w:pStyle w:val="PL"/>
      </w:pPr>
      <w:r>
        <w:t xml:space="preserve">              $ref: '#/components/schemas/GnbCuUpFunction-Multiple'</w:t>
      </w:r>
    </w:p>
    <w:p w14:paraId="46AFBF52" w14:textId="77777777" w:rsidR="00757F1D" w:rsidRDefault="00757F1D" w:rsidP="00757F1D">
      <w:pPr>
        <w:pStyle w:val="PL"/>
      </w:pPr>
      <w:r>
        <w:t xml:space="preserve">            GnbCuCpFunction:</w:t>
      </w:r>
    </w:p>
    <w:p w14:paraId="5F4B8EDE" w14:textId="77777777" w:rsidR="00757F1D" w:rsidRDefault="00757F1D" w:rsidP="00757F1D">
      <w:pPr>
        <w:pStyle w:val="PL"/>
      </w:pPr>
      <w:r>
        <w:t xml:space="preserve">              $ref: '#/components/schemas/GnbCuCpFunction-Multiple'</w:t>
      </w:r>
    </w:p>
    <w:p w14:paraId="70B4D1EE" w14:textId="77777777" w:rsidR="00757F1D" w:rsidRDefault="00757F1D" w:rsidP="00757F1D">
      <w:pPr>
        <w:pStyle w:val="PL"/>
      </w:pPr>
      <w:r>
        <w:t xml:space="preserve">            DESManagementFunction:</w:t>
      </w:r>
    </w:p>
    <w:p w14:paraId="63E69E41" w14:textId="77777777" w:rsidR="00757F1D" w:rsidRDefault="00757F1D" w:rsidP="00757F1D">
      <w:pPr>
        <w:pStyle w:val="PL"/>
      </w:pPr>
      <w:r>
        <w:t xml:space="preserve">              $ref: '#/components/schemas/DESManagementFunction-Single'</w:t>
      </w:r>
    </w:p>
    <w:p w14:paraId="21521B20" w14:textId="77777777" w:rsidR="00757F1D" w:rsidRDefault="00757F1D" w:rsidP="00757F1D">
      <w:pPr>
        <w:pStyle w:val="PL"/>
      </w:pPr>
      <w:r>
        <w:t xml:space="preserve">            DRACHOptimizationFunction:</w:t>
      </w:r>
    </w:p>
    <w:p w14:paraId="65E76999" w14:textId="77777777" w:rsidR="00757F1D" w:rsidRDefault="00757F1D" w:rsidP="00757F1D">
      <w:pPr>
        <w:pStyle w:val="PL"/>
      </w:pPr>
      <w:r>
        <w:t xml:space="preserve">              $ref: '#/components/schemas/DRACHOptimizationFunction-Single'</w:t>
      </w:r>
    </w:p>
    <w:p w14:paraId="79CAFDA7" w14:textId="77777777" w:rsidR="00757F1D" w:rsidRDefault="00757F1D" w:rsidP="00757F1D">
      <w:pPr>
        <w:pStyle w:val="PL"/>
      </w:pPr>
      <w:r>
        <w:t xml:space="preserve">            DMROFunction:</w:t>
      </w:r>
    </w:p>
    <w:p w14:paraId="7B71DF28" w14:textId="77777777" w:rsidR="00757F1D" w:rsidRDefault="00757F1D" w:rsidP="00757F1D">
      <w:pPr>
        <w:pStyle w:val="PL"/>
      </w:pPr>
      <w:r>
        <w:t xml:space="preserve">              $ref: '#/components/schemas/DMROFunction-Single'</w:t>
      </w:r>
    </w:p>
    <w:p w14:paraId="5A8B0C86" w14:textId="77777777" w:rsidR="00757F1D" w:rsidRDefault="00757F1D" w:rsidP="00757F1D">
      <w:pPr>
        <w:pStyle w:val="PL"/>
      </w:pPr>
      <w:r>
        <w:t xml:space="preserve">            DLBOFunction:</w:t>
      </w:r>
    </w:p>
    <w:p w14:paraId="236C486C" w14:textId="77777777" w:rsidR="00757F1D" w:rsidRDefault="00757F1D" w:rsidP="00757F1D">
      <w:pPr>
        <w:pStyle w:val="PL"/>
      </w:pPr>
      <w:r>
        <w:t xml:space="preserve">              $ref: '#/components/schemas/DLBOFunction-Single'</w:t>
      </w:r>
    </w:p>
    <w:p w14:paraId="0C23259D" w14:textId="77777777" w:rsidR="00757F1D" w:rsidRDefault="00757F1D" w:rsidP="00757F1D">
      <w:pPr>
        <w:pStyle w:val="PL"/>
      </w:pPr>
      <w:r>
        <w:t xml:space="preserve">            DPCIConfigurationFunction:</w:t>
      </w:r>
    </w:p>
    <w:p w14:paraId="3B66AB5D" w14:textId="77777777" w:rsidR="00757F1D" w:rsidRDefault="00757F1D" w:rsidP="00757F1D">
      <w:pPr>
        <w:pStyle w:val="PL"/>
      </w:pPr>
      <w:r>
        <w:t xml:space="preserve">              $ref: '#/components/schemas/DPCIConfigurationFunction-Single'</w:t>
      </w:r>
    </w:p>
    <w:p w14:paraId="6CC8D285" w14:textId="77777777" w:rsidR="00757F1D" w:rsidRDefault="00757F1D" w:rsidP="00757F1D">
      <w:pPr>
        <w:pStyle w:val="PL"/>
      </w:pPr>
      <w:r>
        <w:t xml:space="preserve">            CPCIConfigurationFunction:</w:t>
      </w:r>
    </w:p>
    <w:p w14:paraId="6F4119F2" w14:textId="77777777" w:rsidR="00757F1D" w:rsidRDefault="00757F1D" w:rsidP="00757F1D">
      <w:pPr>
        <w:pStyle w:val="PL"/>
      </w:pPr>
      <w:r>
        <w:t xml:space="preserve">              $ref: '#/components/schemas/CPCIConfigurationFunction-Single'</w:t>
      </w:r>
    </w:p>
    <w:p w14:paraId="2F8D4CD4" w14:textId="77777777" w:rsidR="00757F1D" w:rsidRDefault="00757F1D" w:rsidP="00757F1D">
      <w:pPr>
        <w:pStyle w:val="PL"/>
      </w:pPr>
      <w:r>
        <w:t xml:space="preserve">            CESManagementFunction:</w:t>
      </w:r>
    </w:p>
    <w:p w14:paraId="5AC93ADA" w14:textId="77777777" w:rsidR="00757F1D" w:rsidRDefault="00757F1D" w:rsidP="00757F1D">
      <w:pPr>
        <w:pStyle w:val="PL"/>
      </w:pPr>
      <w:r>
        <w:t xml:space="preserve">              $ref: '#/components/schemas/CESManagementFunction-Single'</w:t>
      </w:r>
    </w:p>
    <w:p w14:paraId="74E3B53A" w14:textId="77777777" w:rsidR="00757F1D" w:rsidRDefault="00757F1D" w:rsidP="00757F1D">
      <w:pPr>
        <w:pStyle w:val="PL"/>
      </w:pPr>
      <w:r>
        <w:lastRenderedPageBreak/>
        <w:t xml:space="preserve">            Configurable5QISet:</w:t>
      </w:r>
    </w:p>
    <w:p w14:paraId="5EAC71D2" w14:textId="77777777" w:rsidR="00757F1D" w:rsidRDefault="00757F1D" w:rsidP="00757F1D">
      <w:pPr>
        <w:pStyle w:val="PL"/>
      </w:pPr>
      <w:r>
        <w:t xml:space="preserve">              $ref: 'TS28541_5GcNrm.yaml#/components/schemas/Configurable5QISet-Multiple'</w:t>
      </w:r>
    </w:p>
    <w:p w14:paraId="189779F5" w14:textId="77777777" w:rsidR="00757F1D" w:rsidRDefault="00757F1D" w:rsidP="00757F1D">
      <w:pPr>
        <w:pStyle w:val="PL"/>
      </w:pPr>
      <w:r>
        <w:t xml:space="preserve">            Dynamic5QISet:</w:t>
      </w:r>
    </w:p>
    <w:p w14:paraId="062E585E" w14:textId="77777777" w:rsidR="00757F1D" w:rsidRDefault="00757F1D" w:rsidP="00757F1D">
      <w:pPr>
        <w:pStyle w:val="PL"/>
      </w:pPr>
      <w:r>
        <w:t xml:space="preserve">              $ref: 'TS28541_5GcNrm.yaml#/components/schemas/Dynamic5QISet-Multiple'</w:t>
      </w:r>
    </w:p>
    <w:p w14:paraId="3B00AFA4" w14:textId="77777777" w:rsidR="00757F1D" w:rsidRDefault="00757F1D" w:rsidP="00757F1D">
      <w:pPr>
        <w:pStyle w:val="PL"/>
      </w:pPr>
    </w:p>
    <w:p w14:paraId="245F07D6" w14:textId="77777777" w:rsidR="00757F1D" w:rsidRDefault="00757F1D" w:rsidP="00757F1D">
      <w:pPr>
        <w:pStyle w:val="PL"/>
      </w:pPr>
      <w:r>
        <w:t xml:space="preserve">    GnbDuFunction-Single:</w:t>
      </w:r>
    </w:p>
    <w:p w14:paraId="6CBC6DBD" w14:textId="77777777" w:rsidR="00757F1D" w:rsidRDefault="00757F1D" w:rsidP="00757F1D">
      <w:pPr>
        <w:pStyle w:val="PL"/>
      </w:pPr>
      <w:r>
        <w:t xml:space="preserve">      allOf:</w:t>
      </w:r>
    </w:p>
    <w:p w14:paraId="13CAD310" w14:textId="77777777" w:rsidR="00757F1D" w:rsidRDefault="00757F1D" w:rsidP="00757F1D">
      <w:pPr>
        <w:pStyle w:val="PL"/>
      </w:pPr>
      <w:r>
        <w:t xml:space="preserve">        - $ref: 'TS28623_GenericNrm.yaml#/components/schemas/Top'</w:t>
      </w:r>
    </w:p>
    <w:p w14:paraId="670FD9C3" w14:textId="77777777" w:rsidR="00757F1D" w:rsidRDefault="00757F1D" w:rsidP="00757F1D">
      <w:pPr>
        <w:pStyle w:val="PL"/>
      </w:pPr>
      <w:r>
        <w:t xml:space="preserve">        - type: object</w:t>
      </w:r>
    </w:p>
    <w:p w14:paraId="6621FC95" w14:textId="77777777" w:rsidR="00757F1D" w:rsidRDefault="00757F1D" w:rsidP="00757F1D">
      <w:pPr>
        <w:pStyle w:val="PL"/>
      </w:pPr>
      <w:r>
        <w:t xml:space="preserve">          properties:</w:t>
      </w:r>
    </w:p>
    <w:p w14:paraId="40E3CBCD" w14:textId="77777777" w:rsidR="00757F1D" w:rsidRDefault="00757F1D" w:rsidP="00757F1D">
      <w:pPr>
        <w:pStyle w:val="PL"/>
      </w:pPr>
      <w:r>
        <w:t xml:space="preserve">            attributes:</w:t>
      </w:r>
    </w:p>
    <w:p w14:paraId="7E0E51FC" w14:textId="77777777" w:rsidR="00757F1D" w:rsidRDefault="00757F1D" w:rsidP="00757F1D">
      <w:pPr>
        <w:pStyle w:val="PL"/>
      </w:pPr>
      <w:r>
        <w:t xml:space="preserve">              allOf:</w:t>
      </w:r>
    </w:p>
    <w:p w14:paraId="066C1A93" w14:textId="77777777" w:rsidR="00757F1D" w:rsidRDefault="00757F1D" w:rsidP="00757F1D">
      <w:pPr>
        <w:pStyle w:val="PL"/>
      </w:pPr>
      <w:r>
        <w:t xml:space="preserve">                - $ref: 'TS28623_GenericNrm.yaml#/components/schemas/ManagedFunction-Attr'</w:t>
      </w:r>
    </w:p>
    <w:p w14:paraId="7C442DC6" w14:textId="77777777" w:rsidR="00757F1D" w:rsidRDefault="00757F1D" w:rsidP="00757F1D">
      <w:pPr>
        <w:pStyle w:val="PL"/>
      </w:pPr>
      <w:r>
        <w:t xml:space="preserve">                - type: object</w:t>
      </w:r>
    </w:p>
    <w:p w14:paraId="5E9D03DB" w14:textId="77777777" w:rsidR="00757F1D" w:rsidRDefault="00757F1D" w:rsidP="00757F1D">
      <w:pPr>
        <w:pStyle w:val="PL"/>
      </w:pPr>
      <w:r>
        <w:t xml:space="preserve">                  properties:</w:t>
      </w:r>
    </w:p>
    <w:p w14:paraId="48A9DD5F" w14:textId="77777777" w:rsidR="00757F1D" w:rsidRDefault="00757F1D" w:rsidP="00757F1D">
      <w:pPr>
        <w:pStyle w:val="PL"/>
      </w:pPr>
      <w:r>
        <w:t xml:space="preserve">                    gnbDuId:</w:t>
      </w:r>
    </w:p>
    <w:p w14:paraId="379E662C" w14:textId="77777777" w:rsidR="00757F1D" w:rsidRDefault="00757F1D" w:rsidP="00757F1D">
      <w:pPr>
        <w:pStyle w:val="PL"/>
      </w:pPr>
      <w:r>
        <w:t xml:space="preserve">                      $ref: '#/components/schemas/GnbDuId'</w:t>
      </w:r>
    </w:p>
    <w:p w14:paraId="52C26599" w14:textId="77777777" w:rsidR="00757F1D" w:rsidRDefault="00757F1D" w:rsidP="00757F1D">
      <w:pPr>
        <w:pStyle w:val="PL"/>
      </w:pPr>
      <w:r>
        <w:t xml:space="preserve">                    gnbDuName:</w:t>
      </w:r>
    </w:p>
    <w:p w14:paraId="06C08098" w14:textId="77777777" w:rsidR="00757F1D" w:rsidRDefault="00757F1D" w:rsidP="00757F1D">
      <w:pPr>
        <w:pStyle w:val="PL"/>
      </w:pPr>
      <w:r>
        <w:t xml:space="preserve">                      $ref: '#/components/schemas/GnbName'</w:t>
      </w:r>
    </w:p>
    <w:p w14:paraId="2211EAD0" w14:textId="77777777" w:rsidR="00757F1D" w:rsidRDefault="00757F1D" w:rsidP="00757F1D">
      <w:pPr>
        <w:pStyle w:val="PL"/>
      </w:pPr>
      <w:r>
        <w:t xml:space="preserve">                    gnbId:</w:t>
      </w:r>
    </w:p>
    <w:p w14:paraId="2469EBC1" w14:textId="77777777" w:rsidR="00757F1D" w:rsidRDefault="00757F1D" w:rsidP="00757F1D">
      <w:pPr>
        <w:pStyle w:val="PL"/>
      </w:pPr>
      <w:r>
        <w:t xml:space="preserve">                      $ref: '#/components/schemas/GnbId'</w:t>
      </w:r>
    </w:p>
    <w:p w14:paraId="0E861BD0" w14:textId="77777777" w:rsidR="00757F1D" w:rsidRDefault="00757F1D" w:rsidP="00757F1D">
      <w:pPr>
        <w:pStyle w:val="PL"/>
      </w:pPr>
      <w:r>
        <w:t xml:space="preserve">                    gnbIdLength:</w:t>
      </w:r>
    </w:p>
    <w:p w14:paraId="49E5C617" w14:textId="77777777" w:rsidR="00757F1D" w:rsidRDefault="00757F1D" w:rsidP="00757F1D">
      <w:pPr>
        <w:pStyle w:val="PL"/>
      </w:pPr>
      <w:r>
        <w:t xml:space="preserve">                      $ref: '#/components/schemas/GnbIdLength'</w:t>
      </w:r>
    </w:p>
    <w:p w14:paraId="0EED3DCB" w14:textId="77777777" w:rsidR="00757F1D" w:rsidRDefault="00757F1D" w:rsidP="00757F1D">
      <w:pPr>
        <w:pStyle w:val="PL"/>
      </w:pPr>
      <w:r>
        <w:t xml:space="preserve">                    rimRSReportConf:</w:t>
      </w:r>
    </w:p>
    <w:p w14:paraId="3E685BA1" w14:textId="77777777" w:rsidR="00757F1D" w:rsidRDefault="00757F1D" w:rsidP="00757F1D">
      <w:pPr>
        <w:pStyle w:val="PL"/>
      </w:pPr>
      <w:r>
        <w:t xml:space="preserve">                      $ref: '#/components/schemas/RimRSReportConf'</w:t>
      </w:r>
    </w:p>
    <w:p w14:paraId="449002E2" w14:textId="77777777" w:rsidR="00757F1D" w:rsidRDefault="00757F1D" w:rsidP="00757F1D">
      <w:pPr>
        <w:pStyle w:val="PL"/>
      </w:pPr>
      <w:r>
        <w:t xml:space="preserve">        - $ref: 'TS28623_GenericNrm.yaml#/components/schemas/ManagedFunction-ncO'</w:t>
      </w:r>
    </w:p>
    <w:p w14:paraId="63CB784F" w14:textId="77777777" w:rsidR="00757F1D" w:rsidRDefault="00757F1D" w:rsidP="00757F1D">
      <w:pPr>
        <w:pStyle w:val="PL"/>
      </w:pPr>
      <w:r>
        <w:t xml:space="preserve">        - type: object</w:t>
      </w:r>
    </w:p>
    <w:p w14:paraId="0FD3513C" w14:textId="77777777" w:rsidR="00757F1D" w:rsidRDefault="00757F1D" w:rsidP="00757F1D">
      <w:pPr>
        <w:pStyle w:val="PL"/>
      </w:pPr>
      <w:r>
        <w:t xml:space="preserve">          properties:</w:t>
      </w:r>
    </w:p>
    <w:p w14:paraId="38E018CE" w14:textId="77777777" w:rsidR="00757F1D" w:rsidRDefault="00757F1D" w:rsidP="00757F1D">
      <w:pPr>
        <w:pStyle w:val="PL"/>
      </w:pPr>
      <w:r>
        <w:t xml:space="preserve">            RRMPolicyRatio:</w:t>
      </w:r>
    </w:p>
    <w:p w14:paraId="08245E8C" w14:textId="77777777" w:rsidR="00757F1D" w:rsidRDefault="00757F1D" w:rsidP="00757F1D">
      <w:pPr>
        <w:pStyle w:val="PL"/>
      </w:pPr>
      <w:r>
        <w:t xml:space="preserve">              $ref: '#/components/schemas/RRMPolicyRatio-Multiple'</w:t>
      </w:r>
    </w:p>
    <w:p w14:paraId="764BCDD0" w14:textId="77777777" w:rsidR="00757F1D" w:rsidRDefault="00757F1D" w:rsidP="00757F1D">
      <w:pPr>
        <w:pStyle w:val="PL"/>
      </w:pPr>
      <w:r>
        <w:t xml:space="preserve">            NrCellDu:</w:t>
      </w:r>
    </w:p>
    <w:p w14:paraId="5523A42A" w14:textId="77777777" w:rsidR="00757F1D" w:rsidRDefault="00757F1D" w:rsidP="00757F1D">
      <w:pPr>
        <w:pStyle w:val="PL"/>
      </w:pPr>
      <w:r>
        <w:t xml:space="preserve">              $ref: '#/components/schemas/NrCellDu-Multiple'</w:t>
      </w:r>
    </w:p>
    <w:p w14:paraId="535DC5FC" w14:textId="77777777" w:rsidR="00757F1D" w:rsidRDefault="00757F1D" w:rsidP="00757F1D">
      <w:pPr>
        <w:pStyle w:val="PL"/>
      </w:pPr>
      <w:r>
        <w:t xml:space="preserve">            Bwp-Multiple:</w:t>
      </w:r>
    </w:p>
    <w:p w14:paraId="4F812F82" w14:textId="77777777" w:rsidR="00757F1D" w:rsidRDefault="00757F1D" w:rsidP="00757F1D">
      <w:pPr>
        <w:pStyle w:val="PL"/>
      </w:pPr>
      <w:r>
        <w:t xml:space="preserve">              $ref: '#/components/schemas/Bwp-Multiple'</w:t>
      </w:r>
    </w:p>
    <w:p w14:paraId="2A087BB3" w14:textId="77777777" w:rsidR="00757F1D" w:rsidRDefault="00757F1D" w:rsidP="00757F1D">
      <w:pPr>
        <w:pStyle w:val="PL"/>
      </w:pPr>
      <w:r>
        <w:t xml:space="preserve">            NrSectorCarrier-Multiple:</w:t>
      </w:r>
    </w:p>
    <w:p w14:paraId="227E43F7" w14:textId="77777777" w:rsidR="00757F1D" w:rsidRDefault="00757F1D" w:rsidP="00757F1D">
      <w:pPr>
        <w:pStyle w:val="PL"/>
      </w:pPr>
      <w:r>
        <w:t xml:space="preserve">              $ref: '#/components/schemas/NrSectorCarrier-Multiple'</w:t>
      </w:r>
    </w:p>
    <w:p w14:paraId="61022E93" w14:textId="77777777" w:rsidR="00757F1D" w:rsidRDefault="00757F1D" w:rsidP="00757F1D">
      <w:pPr>
        <w:pStyle w:val="PL"/>
      </w:pPr>
      <w:r>
        <w:t xml:space="preserve">            EP_F1C:</w:t>
      </w:r>
    </w:p>
    <w:p w14:paraId="2BC1A10F" w14:textId="77777777" w:rsidR="00757F1D" w:rsidRDefault="00757F1D" w:rsidP="00757F1D">
      <w:pPr>
        <w:pStyle w:val="PL"/>
      </w:pPr>
      <w:r>
        <w:t xml:space="preserve">              $ref: '#/components/schemas/EP_F1C-Single'</w:t>
      </w:r>
    </w:p>
    <w:p w14:paraId="3E4C8641" w14:textId="77777777" w:rsidR="00757F1D" w:rsidRDefault="00757F1D" w:rsidP="00757F1D">
      <w:pPr>
        <w:pStyle w:val="PL"/>
      </w:pPr>
      <w:r>
        <w:t xml:space="preserve">            EP_F1U:</w:t>
      </w:r>
    </w:p>
    <w:p w14:paraId="18C7423C" w14:textId="77777777" w:rsidR="00757F1D" w:rsidRDefault="00757F1D" w:rsidP="00757F1D">
      <w:pPr>
        <w:pStyle w:val="PL"/>
      </w:pPr>
      <w:r>
        <w:t xml:space="preserve">              $ref: '#/components/schemas/EP_F1U-Multiple'</w:t>
      </w:r>
    </w:p>
    <w:p w14:paraId="2F44AA60" w14:textId="77777777" w:rsidR="00757F1D" w:rsidRDefault="00757F1D" w:rsidP="00757F1D">
      <w:pPr>
        <w:pStyle w:val="PL"/>
      </w:pPr>
      <w:r>
        <w:t xml:space="preserve">            DRACHOptimizationFunction:</w:t>
      </w:r>
    </w:p>
    <w:p w14:paraId="7848EFA6" w14:textId="77777777" w:rsidR="00757F1D" w:rsidRDefault="00757F1D" w:rsidP="00757F1D">
      <w:pPr>
        <w:pStyle w:val="PL"/>
      </w:pPr>
      <w:r>
        <w:t xml:space="preserve">              $ref: '#/components/schemas/DRACHOptimizationFunction-Single'</w:t>
      </w:r>
    </w:p>
    <w:p w14:paraId="211EBE26" w14:textId="77777777" w:rsidR="00757F1D" w:rsidRDefault="00757F1D" w:rsidP="00757F1D">
      <w:pPr>
        <w:pStyle w:val="PL"/>
      </w:pPr>
      <w:r>
        <w:t xml:space="preserve">            OperatorDU:</w:t>
      </w:r>
    </w:p>
    <w:p w14:paraId="3371819C" w14:textId="77777777" w:rsidR="00757F1D" w:rsidRDefault="00757F1D" w:rsidP="00757F1D">
      <w:pPr>
        <w:pStyle w:val="PL"/>
      </w:pPr>
      <w:r>
        <w:t xml:space="preserve">              $ref: '#/components/schemas/OperatorDu-Multiple'   </w:t>
      </w:r>
    </w:p>
    <w:p w14:paraId="2486144A" w14:textId="77777777" w:rsidR="00757F1D" w:rsidRDefault="00757F1D" w:rsidP="00757F1D">
      <w:pPr>
        <w:pStyle w:val="PL"/>
      </w:pPr>
    </w:p>
    <w:p w14:paraId="46C533D3" w14:textId="77777777" w:rsidR="00757F1D" w:rsidRDefault="00757F1D" w:rsidP="00757F1D">
      <w:pPr>
        <w:pStyle w:val="PL"/>
      </w:pPr>
      <w:r>
        <w:t xml:space="preserve">    OperatorDu-Single:</w:t>
      </w:r>
    </w:p>
    <w:p w14:paraId="1661F06F" w14:textId="77777777" w:rsidR="00757F1D" w:rsidRDefault="00757F1D" w:rsidP="00757F1D">
      <w:pPr>
        <w:pStyle w:val="PL"/>
      </w:pPr>
      <w:r>
        <w:t xml:space="preserve">      allOf:</w:t>
      </w:r>
    </w:p>
    <w:p w14:paraId="46519071" w14:textId="77777777" w:rsidR="00757F1D" w:rsidRDefault="00757F1D" w:rsidP="00757F1D">
      <w:pPr>
        <w:pStyle w:val="PL"/>
      </w:pPr>
      <w:r>
        <w:t xml:space="preserve">        - $ref: 'TS28623_GenericNrm.yaml#/components/schemas/Top'</w:t>
      </w:r>
    </w:p>
    <w:p w14:paraId="421F08C8" w14:textId="77777777" w:rsidR="00757F1D" w:rsidRDefault="00757F1D" w:rsidP="00757F1D">
      <w:pPr>
        <w:pStyle w:val="PL"/>
      </w:pPr>
      <w:r>
        <w:t xml:space="preserve">        - type: object</w:t>
      </w:r>
    </w:p>
    <w:p w14:paraId="3BA0B04E" w14:textId="77777777" w:rsidR="00757F1D" w:rsidRDefault="00757F1D" w:rsidP="00757F1D">
      <w:pPr>
        <w:pStyle w:val="PL"/>
      </w:pPr>
      <w:r>
        <w:t xml:space="preserve">          properties:</w:t>
      </w:r>
    </w:p>
    <w:p w14:paraId="1E987D66" w14:textId="77777777" w:rsidR="00757F1D" w:rsidRDefault="00757F1D" w:rsidP="00757F1D">
      <w:pPr>
        <w:pStyle w:val="PL"/>
      </w:pPr>
      <w:r>
        <w:t xml:space="preserve">            gnbId:</w:t>
      </w:r>
    </w:p>
    <w:p w14:paraId="5B0F7C75" w14:textId="77777777" w:rsidR="00757F1D" w:rsidRDefault="00757F1D" w:rsidP="00757F1D">
      <w:pPr>
        <w:pStyle w:val="PL"/>
      </w:pPr>
      <w:r>
        <w:t xml:space="preserve">              $ref: '#/components/schemas/GnbId'</w:t>
      </w:r>
    </w:p>
    <w:p w14:paraId="7C267C80" w14:textId="77777777" w:rsidR="00757F1D" w:rsidRDefault="00757F1D" w:rsidP="00757F1D">
      <w:pPr>
        <w:pStyle w:val="PL"/>
      </w:pPr>
      <w:r>
        <w:t xml:space="preserve">            gnbIdLength:</w:t>
      </w:r>
    </w:p>
    <w:p w14:paraId="6B833F32" w14:textId="77777777" w:rsidR="00757F1D" w:rsidRDefault="00757F1D" w:rsidP="00757F1D">
      <w:pPr>
        <w:pStyle w:val="PL"/>
      </w:pPr>
      <w:r>
        <w:t xml:space="preserve">              $ref: '#/components/schemas/GnbIdLength'</w:t>
      </w:r>
    </w:p>
    <w:p w14:paraId="251C5561" w14:textId="77777777" w:rsidR="00757F1D" w:rsidRDefault="00757F1D" w:rsidP="00757F1D">
      <w:pPr>
        <w:pStyle w:val="PL"/>
      </w:pPr>
      <w:r>
        <w:t xml:space="preserve">        - type: object</w:t>
      </w:r>
    </w:p>
    <w:p w14:paraId="4B043996" w14:textId="77777777" w:rsidR="00757F1D" w:rsidRDefault="00757F1D" w:rsidP="00757F1D">
      <w:pPr>
        <w:pStyle w:val="PL"/>
      </w:pPr>
      <w:r>
        <w:t xml:space="preserve">          properties:</w:t>
      </w:r>
    </w:p>
    <w:p w14:paraId="7C22170A" w14:textId="77777777" w:rsidR="00757F1D" w:rsidRDefault="00757F1D" w:rsidP="00757F1D">
      <w:pPr>
        <w:pStyle w:val="PL"/>
      </w:pPr>
      <w:r>
        <w:t xml:space="preserve">            EP_F1C:</w:t>
      </w:r>
    </w:p>
    <w:p w14:paraId="42DADBE2" w14:textId="77777777" w:rsidR="00757F1D" w:rsidRDefault="00757F1D" w:rsidP="00757F1D">
      <w:pPr>
        <w:pStyle w:val="PL"/>
      </w:pPr>
      <w:r>
        <w:t xml:space="preserve">              $ref: '#/components/schemas/EP_F1C-Single'</w:t>
      </w:r>
    </w:p>
    <w:p w14:paraId="613253AD" w14:textId="77777777" w:rsidR="00757F1D" w:rsidRDefault="00757F1D" w:rsidP="00757F1D">
      <w:pPr>
        <w:pStyle w:val="PL"/>
      </w:pPr>
      <w:r>
        <w:t xml:space="preserve">            EP_F1U:</w:t>
      </w:r>
    </w:p>
    <w:p w14:paraId="62C1073C" w14:textId="77777777" w:rsidR="00757F1D" w:rsidRDefault="00757F1D" w:rsidP="00757F1D">
      <w:pPr>
        <w:pStyle w:val="PL"/>
      </w:pPr>
      <w:r>
        <w:t xml:space="preserve">              $ref: '#/components/schemas/EP_F1U-Multiple'</w:t>
      </w:r>
    </w:p>
    <w:p w14:paraId="223F7E83" w14:textId="77777777" w:rsidR="00757F1D" w:rsidRDefault="00757F1D" w:rsidP="00757F1D">
      <w:pPr>
        <w:pStyle w:val="PL"/>
      </w:pPr>
      <w:r>
        <w:t xml:space="preserve">            NrOperatorCellDu:</w:t>
      </w:r>
    </w:p>
    <w:p w14:paraId="78E528C6" w14:textId="77777777" w:rsidR="00757F1D" w:rsidRDefault="00757F1D" w:rsidP="00757F1D">
      <w:pPr>
        <w:pStyle w:val="PL"/>
      </w:pPr>
      <w:r>
        <w:t xml:space="preserve">              $ref: '#/components/schemas/NrOperatorCellDu-Multiple'              </w:t>
      </w:r>
    </w:p>
    <w:p w14:paraId="0A5A352F" w14:textId="77777777" w:rsidR="00757F1D" w:rsidRDefault="00757F1D" w:rsidP="00757F1D">
      <w:pPr>
        <w:pStyle w:val="PL"/>
      </w:pPr>
    </w:p>
    <w:p w14:paraId="41B70C4A" w14:textId="77777777" w:rsidR="00757F1D" w:rsidRDefault="00757F1D" w:rsidP="00757F1D">
      <w:pPr>
        <w:pStyle w:val="PL"/>
      </w:pPr>
      <w:r>
        <w:t xml:space="preserve">    GnbCuUpFunction-Single:</w:t>
      </w:r>
    </w:p>
    <w:p w14:paraId="265F3FE9" w14:textId="77777777" w:rsidR="00757F1D" w:rsidRDefault="00757F1D" w:rsidP="00757F1D">
      <w:pPr>
        <w:pStyle w:val="PL"/>
      </w:pPr>
      <w:r>
        <w:t xml:space="preserve">      allOf:</w:t>
      </w:r>
    </w:p>
    <w:p w14:paraId="2F239CFF" w14:textId="77777777" w:rsidR="00757F1D" w:rsidRDefault="00757F1D" w:rsidP="00757F1D">
      <w:pPr>
        <w:pStyle w:val="PL"/>
      </w:pPr>
      <w:r>
        <w:t xml:space="preserve">        - $ref: 'TS28623_GenericNrm.yaml#/components/schemas/Top'</w:t>
      </w:r>
    </w:p>
    <w:p w14:paraId="044AA3D4" w14:textId="77777777" w:rsidR="00757F1D" w:rsidRDefault="00757F1D" w:rsidP="00757F1D">
      <w:pPr>
        <w:pStyle w:val="PL"/>
      </w:pPr>
      <w:r>
        <w:t xml:space="preserve">        - type: object</w:t>
      </w:r>
    </w:p>
    <w:p w14:paraId="3E7BB08A" w14:textId="77777777" w:rsidR="00757F1D" w:rsidRDefault="00757F1D" w:rsidP="00757F1D">
      <w:pPr>
        <w:pStyle w:val="PL"/>
      </w:pPr>
      <w:r>
        <w:t xml:space="preserve">          properties:</w:t>
      </w:r>
    </w:p>
    <w:p w14:paraId="2A3084A3" w14:textId="77777777" w:rsidR="00757F1D" w:rsidRDefault="00757F1D" w:rsidP="00757F1D">
      <w:pPr>
        <w:pStyle w:val="PL"/>
      </w:pPr>
      <w:r>
        <w:t xml:space="preserve">            attributes:</w:t>
      </w:r>
    </w:p>
    <w:p w14:paraId="225D2746" w14:textId="77777777" w:rsidR="00757F1D" w:rsidRDefault="00757F1D" w:rsidP="00757F1D">
      <w:pPr>
        <w:pStyle w:val="PL"/>
      </w:pPr>
      <w:r>
        <w:t xml:space="preserve">              allOf:</w:t>
      </w:r>
    </w:p>
    <w:p w14:paraId="6AB87BE6" w14:textId="77777777" w:rsidR="00757F1D" w:rsidRDefault="00757F1D" w:rsidP="00757F1D">
      <w:pPr>
        <w:pStyle w:val="PL"/>
      </w:pPr>
      <w:r>
        <w:t xml:space="preserve">                - $ref: 'TS28623_GenericNrm.yaml#/components/schemas/ManagedFunction-Attr'</w:t>
      </w:r>
    </w:p>
    <w:p w14:paraId="42760DBB" w14:textId="77777777" w:rsidR="00757F1D" w:rsidRDefault="00757F1D" w:rsidP="00757F1D">
      <w:pPr>
        <w:pStyle w:val="PL"/>
      </w:pPr>
      <w:r>
        <w:t xml:space="preserve">                - type: object</w:t>
      </w:r>
    </w:p>
    <w:p w14:paraId="45F99D58" w14:textId="77777777" w:rsidR="00757F1D" w:rsidRDefault="00757F1D" w:rsidP="00757F1D">
      <w:pPr>
        <w:pStyle w:val="PL"/>
      </w:pPr>
      <w:r>
        <w:t xml:space="preserve">                  properties:</w:t>
      </w:r>
    </w:p>
    <w:p w14:paraId="14160DB7" w14:textId="77777777" w:rsidR="00757F1D" w:rsidRDefault="00757F1D" w:rsidP="00757F1D">
      <w:pPr>
        <w:pStyle w:val="PL"/>
      </w:pPr>
      <w:r>
        <w:t xml:space="preserve">                    gnbId:</w:t>
      </w:r>
    </w:p>
    <w:p w14:paraId="2D18E9AB" w14:textId="77777777" w:rsidR="00757F1D" w:rsidRDefault="00757F1D" w:rsidP="00757F1D">
      <w:pPr>
        <w:pStyle w:val="PL"/>
      </w:pPr>
      <w:r>
        <w:t xml:space="preserve">                      $ref: '#/components/schemas/GnbId'</w:t>
      </w:r>
    </w:p>
    <w:p w14:paraId="2FC903D6" w14:textId="77777777" w:rsidR="00757F1D" w:rsidRDefault="00757F1D" w:rsidP="00757F1D">
      <w:pPr>
        <w:pStyle w:val="PL"/>
      </w:pPr>
      <w:r>
        <w:t xml:space="preserve">                    gnbIdLength:</w:t>
      </w:r>
    </w:p>
    <w:p w14:paraId="4DA503DB" w14:textId="77777777" w:rsidR="00757F1D" w:rsidRDefault="00757F1D" w:rsidP="00757F1D">
      <w:pPr>
        <w:pStyle w:val="PL"/>
      </w:pPr>
      <w:r>
        <w:t xml:space="preserve">                      $ref: '#/components/schemas/GnbIdLength'</w:t>
      </w:r>
    </w:p>
    <w:p w14:paraId="4E91BD9A" w14:textId="77777777" w:rsidR="00757F1D" w:rsidRDefault="00757F1D" w:rsidP="00757F1D">
      <w:pPr>
        <w:pStyle w:val="PL"/>
      </w:pPr>
      <w:r>
        <w:t xml:space="preserve">                    gnbCuUpId:</w:t>
      </w:r>
    </w:p>
    <w:p w14:paraId="48239D01" w14:textId="77777777" w:rsidR="00757F1D" w:rsidRDefault="00757F1D" w:rsidP="00757F1D">
      <w:pPr>
        <w:pStyle w:val="PL"/>
      </w:pPr>
      <w:r>
        <w:lastRenderedPageBreak/>
        <w:t xml:space="preserve">                      $ref: '#/components/schemas/GnbCuUpId'</w:t>
      </w:r>
    </w:p>
    <w:p w14:paraId="194B03F6" w14:textId="77777777" w:rsidR="00757F1D" w:rsidRDefault="00757F1D" w:rsidP="00757F1D">
      <w:pPr>
        <w:pStyle w:val="PL"/>
      </w:pPr>
      <w:r>
        <w:t xml:space="preserve">                    plmnInfoList:</w:t>
      </w:r>
    </w:p>
    <w:p w14:paraId="6DE3AA9D" w14:textId="77777777" w:rsidR="00757F1D" w:rsidRDefault="00757F1D" w:rsidP="00757F1D">
      <w:pPr>
        <w:pStyle w:val="PL"/>
      </w:pPr>
      <w:r>
        <w:t xml:space="preserve">                      $ref: '#/components/schemas/PlmnInfoList'</w:t>
      </w:r>
    </w:p>
    <w:p w14:paraId="5215365B" w14:textId="77777777" w:rsidR="00757F1D" w:rsidRDefault="00757F1D" w:rsidP="00757F1D">
      <w:pPr>
        <w:pStyle w:val="PL"/>
      </w:pPr>
      <w:r>
        <w:t xml:space="preserve">                    configurable5QISetRef:</w:t>
      </w:r>
    </w:p>
    <w:p w14:paraId="12D31B80" w14:textId="77777777" w:rsidR="00757F1D" w:rsidRDefault="00757F1D" w:rsidP="00757F1D">
      <w:pPr>
        <w:pStyle w:val="PL"/>
      </w:pPr>
      <w:r>
        <w:t xml:space="preserve">                      $ref: 'TS28623_ComDefs.yaml#/components/schemas/Dn'</w:t>
      </w:r>
    </w:p>
    <w:p w14:paraId="47D2BA31" w14:textId="77777777" w:rsidR="00757F1D" w:rsidRDefault="00757F1D" w:rsidP="00757F1D">
      <w:pPr>
        <w:pStyle w:val="PL"/>
      </w:pPr>
      <w:r>
        <w:t xml:space="preserve">                    dynamic5QISetRef:</w:t>
      </w:r>
    </w:p>
    <w:p w14:paraId="7A3DC895" w14:textId="77777777" w:rsidR="00757F1D" w:rsidRDefault="00757F1D" w:rsidP="00757F1D">
      <w:pPr>
        <w:pStyle w:val="PL"/>
      </w:pPr>
      <w:r>
        <w:t xml:space="preserve">                      $ref: 'TS28623_ComDefs.yaml#/components/schemas/Dn'</w:t>
      </w:r>
    </w:p>
    <w:p w14:paraId="2F44F3B7" w14:textId="77777777" w:rsidR="00757F1D" w:rsidRDefault="00757F1D" w:rsidP="00757F1D">
      <w:pPr>
        <w:pStyle w:val="PL"/>
      </w:pPr>
      <w:r>
        <w:t xml:space="preserve">        - $ref: 'TS28623_GenericNrm.yaml#/components/schemas/ManagedFunction-ncO'</w:t>
      </w:r>
    </w:p>
    <w:p w14:paraId="0346896D" w14:textId="77777777" w:rsidR="00757F1D" w:rsidRDefault="00757F1D" w:rsidP="00757F1D">
      <w:pPr>
        <w:pStyle w:val="PL"/>
      </w:pPr>
      <w:r>
        <w:t xml:space="preserve">        - type: object</w:t>
      </w:r>
    </w:p>
    <w:p w14:paraId="4412DB30" w14:textId="77777777" w:rsidR="00757F1D" w:rsidRDefault="00757F1D" w:rsidP="00757F1D">
      <w:pPr>
        <w:pStyle w:val="PL"/>
      </w:pPr>
      <w:r>
        <w:t xml:space="preserve">          properties:</w:t>
      </w:r>
    </w:p>
    <w:p w14:paraId="226F89F2" w14:textId="77777777" w:rsidR="00757F1D" w:rsidRDefault="00757F1D" w:rsidP="00757F1D">
      <w:pPr>
        <w:pStyle w:val="PL"/>
      </w:pPr>
      <w:r>
        <w:t xml:space="preserve">            RRMPolicyRatio:</w:t>
      </w:r>
    </w:p>
    <w:p w14:paraId="2C0BDAAA" w14:textId="77777777" w:rsidR="00757F1D" w:rsidRDefault="00757F1D" w:rsidP="00757F1D">
      <w:pPr>
        <w:pStyle w:val="PL"/>
      </w:pPr>
      <w:r>
        <w:t xml:space="preserve">              $ref: '#/components/schemas/RRMPolicyRatio-Multiple'</w:t>
      </w:r>
    </w:p>
    <w:p w14:paraId="5DD065C0" w14:textId="77777777" w:rsidR="00757F1D" w:rsidRDefault="00757F1D" w:rsidP="00757F1D">
      <w:pPr>
        <w:pStyle w:val="PL"/>
      </w:pPr>
      <w:r>
        <w:t xml:space="preserve">            EP_E1:</w:t>
      </w:r>
    </w:p>
    <w:p w14:paraId="1EDC6738" w14:textId="77777777" w:rsidR="00757F1D" w:rsidRDefault="00757F1D" w:rsidP="00757F1D">
      <w:pPr>
        <w:pStyle w:val="PL"/>
      </w:pPr>
      <w:r>
        <w:t xml:space="preserve">              $ref: '#/components/schemas/EP_E1-Single'</w:t>
      </w:r>
    </w:p>
    <w:p w14:paraId="08709B7A" w14:textId="77777777" w:rsidR="00757F1D" w:rsidRDefault="00757F1D" w:rsidP="00757F1D">
      <w:pPr>
        <w:pStyle w:val="PL"/>
      </w:pPr>
      <w:r>
        <w:t xml:space="preserve">            EP_XnU:</w:t>
      </w:r>
    </w:p>
    <w:p w14:paraId="63093969" w14:textId="77777777" w:rsidR="00757F1D" w:rsidRDefault="00757F1D" w:rsidP="00757F1D">
      <w:pPr>
        <w:pStyle w:val="PL"/>
      </w:pPr>
      <w:r>
        <w:t xml:space="preserve">              $ref: '#/components/schemas/EP_XnU-Multiple'</w:t>
      </w:r>
    </w:p>
    <w:p w14:paraId="73EC63C8" w14:textId="77777777" w:rsidR="00757F1D" w:rsidRDefault="00757F1D" w:rsidP="00757F1D">
      <w:pPr>
        <w:pStyle w:val="PL"/>
      </w:pPr>
      <w:r>
        <w:t xml:space="preserve">            EP_F1U:</w:t>
      </w:r>
    </w:p>
    <w:p w14:paraId="4EBCEC69" w14:textId="77777777" w:rsidR="00757F1D" w:rsidRDefault="00757F1D" w:rsidP="00757F1D">
      <w:pPr>
        <w:pStyle w:val="PL"/>
      </w:pPr>
      <w:r>
        <w:t xml:space="preserve">              $ref: '#/components/schemas/EP_F1U-Multiple'</w:t>
      </w:r>
    </w:p>
    <w:p w14:paraId="40C6629E" w14:textId="77777777" w:rsidR="00757F1D" w:rsidRDefault="00757F1D" w:rsidP="00757F1D">
      <w:pPr>
        <w:pStyle w:val="PL"/>
      </w:pPr>
      <w:r>
        <w:t xml:space="preserve">            EP_NgU:</w:t>
      </w:r>
    </w:p>
    <w:p w14:paraId="15C22583" w14:textId="77777777" w:rsidR="00757F1D" w:rsidRDefault="00757F1D" w:rsidP="00757F1D">
      <w:pPr>
        <w:pStyle w:val="PL"/>
      </w:pPr>
      <w:r>
        <w:t xml:space="preserve">              $ref: '#/components/schemas/EP_NgU-Multiple'</w:t>
      </w:r>
    </w:p>
    <w:p w14:paraId="5425CB76" w14:textId="77777777" w:rsidR="00757F1D" w:rsidRDefault="00757F1D" w:rsidP="00757F1D">
      <w:pPr>
        <w:pStyle w:val="PL"/>
      </w:pPr>
      <w:r>
        <w:t xml:space="preserve">            EP_X2U:</w:t>
      </w:r>
    </w:p>
    <w:p w14:paraId="48FB4289" w14:textId="77777777" w:rsidR="00757F1D" w:rsidRDefault="00757F1D" w:rsidP="00757F1D">
      <w:pPr>
        <w:pStyle w:val="PL"/>
      </w:pPr>
      <w:r>
        <w:t xml:space="preserve">              $ref: '#/components/schemas/EP_X2U-Multiple'</w:t>
      </w:r>
    </w:p>
    <w:p w14:paraId="6A346559" w14:textId="77777777" w:rsidR="00757F1D" w:rsidRDefault="00757F1D" w:rsidP="00757F1D">
      <w:pPr>
        <w:pStyle w:val="PL"/>
      </w:pPr>
      <w:r>
        <w:t xml:space="preserve">            EP_S1U:</w:t>
      </w:r>
    </w:p>
    <w:p w14:paraId="7720F087" w14:textId="77777777" w:rsidR="00757F1D" w:rsidRDefault="00757F1D" w:rsidP="00757F1D">
      <w:pPr>
        <w:pStyle w:val="PL"/>
      </w:pPr>
      <w:r>
        <w:t xml:space="preserve">              $ref: '#/components/schemas/EP_S1U-Multiple'</w:t>
      </w:r>
    </w:p>
    <w:p w14:paraId="45B86C25" w14:textId="77777777" w:rsidR="00757F1D" w:rsidRDefault="00757F1D" w:rsidP="00757F1D">
      <w:pPr>
        <w:pStyle w:val="PL"/>
      </w:pPr>
      <w:r>
        <w:t xml:space="preserve">    GnbCuCpFunction-Single:</w:t>
      </w:r>
    </w:p>
    <w:p w14:paraId="4F19A015" w14:textId="77777777" w:rsidR="00757F1D" w:rsidRDefault="00757F1D" w:rsidP="00757F1D">
      <w:pPr>
        <w:pStyle w:val="PL"/>
      </w:pPr>
      <w:r>
        <w:t xml:space="preserve">      allOf:</w:t>
      </w:r>
    </w:p>
    <w:p w14:paraId="251F1AE6" w14:textId="77777777" w:rsidR="00757F1D" w:rsidRDefault="00757F1D" w:rsidP="00757F1D">
      <w:pPr>
        <w:pStyle w:val="PL"/>
      </w:pPr>
      <w:r>
        <w:t xml:space="preserve">        - $ref: 'TS28623_GenericNrm.yaml#/components/schemas/Top'</w:t>
      </w:r>
    </w:p>
    <w:p w14:paraId="3557B828" w14:textId="77777777" w:rsidR="00757F1D" w:rsidRDefault="00757F1D" w:rsidP="00757F1D">
      <w:pPr>
        <w:pStyle w:val="PL"/>
      </w:pPr>
      <w:r>
        <w:t xml:space="preserve">        - type: object</w:t>
      </w:r>
    </w:p>
    <w:p w14:paraId="01409EC4" w14:textId="77777777" w:rsidR="00757F1D" w:rsidRDefault="00757F1D" w:rsidP="00757F1D">
      <w:pPr>
        <w:pStyle w:val="PL"/>
      </w:pPr>
      <w:r>
        <w:t xml:space="preserve">          properties:</w:t>
      </w:r>
    </w:p>
    <w:p w14:paraId="27177C94" w14:textId="77777777" w:rsidR="00757F1D" w:rsidRDefault="00757F1D" w:rsidP="00757F1D">
      <w:pPr>
        <w:pStyle w:val="PL"/>
      </w:pPr>
      <w:r>
        <w:t xml:space="preserve">            attributes:</w:t>
      </w:r>
    </w:p>
    <w:p w14:paraId="4B12F629" w14:textId="77777777" w:rsidR="00757F1D" w:rsidRDefault="00757F1D" w:rsidP="00757F1D">
      <w:pPr>
        <w:pStyle w:val="PL"/>
      </w:pPr>
      <w:r>
        <w:t xml:space="preserve">              allOf:</w:t>
      </w:r>
    </w:p>
    <w:p w14:paraId="317A514F" w14:textId="77777777" w:rsidR="00757F1D" w:rsidRDefault="00757F1D" w:rsidP="00757F1D">
      <w:pPr>
        <w:pStyle w:val="PL"/>
      </w:pPr>
      <w:r>
        <w:t xml:space="preserve">                - $ref: 'TS28623_GenericNrm.yaml#/components/schemas/ManagedFunction-Attr'</w:t>
      </w:r>
    </w:p>
    <w:p w14:paraId="3C8E0DBB" w14:textId="77777777" w:rsidR="00757F1D" w:rsidRDefault="00757F1D" w:rsidP="00757F1D">
      <w:pPr>
        <w:pStyle w:val="PL"/>
      </w:pPr>
      <w:r>
        <w:t xml:space="preserve">                - type: object</w:t>
      </w:r>
    </w:p>
    <w:p w14:paraId="30B18418" w14:textId="77777777" w:rsidR="00757F1D" w:rsidRDefault="00757F1D" w:rsidP="00757F1D">
      <w:pPr>
        <w:pStyle w:val="PL"/>
      </w:pPr>
      <w:r>
        <w:t xml:space="preserve">                  properties:</w:t>
      </w:r>
    </w:p>
    <w:p w14:paraId="2525594C" w14:textId="77777777" w:rsidR="00757F1D" w:rsidRDefault="00757F1D" w:rsidP="00757F1D">
      <w:pPr>
        <w:pStyle w:val="PL"/>
      </w:pPr>
      <w:r>
        <w:t xml:space="preserve">                    gnbId:</w:t>
      </w:r>
    </w:p>
    <w:p w14:paraId="24DF8484" w14:textId="77777777" w:rsidR="00757F1D" w:rsidRDefault="00757F1D" w:rsidP="00757F1D">
      <w:pPr>
        <w:pStyle w:val="PL"/>
      </w:pPr>
      <w:r>
        <w:t xml:space="preserve">                      $ref: '#/components/schemas/GnbId'</w:t>
      </w:r>
    </w:p>
    <w:p w14:paraId="2DEB6F81" w14:textId="77777777" w:rsidR="00757F1D" w:rsidRDefault="00757F1D" w:rsidP="00757F1D">
      <w:pPr>
        <w:pStyle w:val="PL"/>
      </w:pPr>
      <w:r>
        <w:t xml:space="preserve">                    gnbIdLength:</w:t>
      </w:r>
    </w:p>
    <w:p w14:paraId="3C218081" w14:textId="77777777" w:rsidR="00757F1D" w:rsidRDefault="00757F1D" w:rsidP="00757F1D">
      <w:pPr>
        <w:pStyle w:val="PL"/>
      </w:pPr>
      <w:r>
        <w:t xml:space="preserve">                      $ref: '#/components/schemas/GnbIdLength'</w:t>
      </w:r>
    </w:p>
    <w:p w14:paraId="6C4BAA21" w14:textId="77777777" w:rsidR="00757F1D" w:rsidRDefault="00757F1D" w:rsidP="00757F1D">
      <w:pPr>
        <w:pStyle w:val="PL"/>
      </w:pPr>
      <w:r>
        <w:t xml:space="preserve">                    gnbCuName:</w:t>
      </w:r>
    </w:p>
    <w:p w14:paraId="2DCAA8F4" w14:textId="77777777" w:rsidR="00757F1D" w:rsidRDefault="00757F1D" w:rsidP="00757F1D">
      <w:pPr>
        <w:pStyle w:val="PL"/>
      </w:pPr>
      <w:r>
        <w:t xml:space="preserve">                      $ref: '#/components/schemas/GnbName'</w:t>
      </w:r>
    </w:p>
    <w:p w14:paraId="52C060F2" w14:textId="77777777" w:rsidR="00757F1D" w:rsidRDefault="00757F1D" w:rsidP="00757F1D">
      <w:pPr>
        <w:pStyle w:val="PL"/>
      </w:pPr>
      <w:r>
        <w:t xml:space="preserve">                    plmnId:</w:t>
      </w:r>
    </w:p>
    <w:p w14:paraId="3954089E" w14:textId="77777777" w:rsidR="00757F1D" w:rsidRDefault="00757F1D" w:rsidP="00757F1D">
      <w:pPr>
        <w:pStyle w:val="PL"/>
      </w:pPr>
      <w:r>
        <w:t xml:space="preserve">                      $ref: 'TS28623_ComDefs.yaml#/components/schemas/PlmnId'</w:t>
      </w:r>
    </w:p>
    <w:p w14:paraId="67DB7408" w14:textId="77777777" w:rsidR="00757F1D" w:rsidRDefault="00757F1D" w:rsidP="00757F1D">
      <w:pPr>
        <w:pStyle w:val="PL"/>
      </w:pPr>
      <w:r>
        <w:t xml:space="preserve">                    x2BlockList:</w:t>
      </w:r>
    </w:p>
    <w:p w14:paraId="68FF408E" w14:textId="77777777" w:rsidR="00757F1D" w:rsidRDefault="00757F1D" w:rsidP="00757F1D">
      <w:pPr>
        <w:pStyle w:val="PL"/>
      </w:pPr>
      <w:r>
        <w:t xml:space="preserve">                      $ref: '#/components/schemas/GGnbIdList'</w:t>
      </w:r>
    </w:p>
    <w:p w14:paraId="235C65C6" w14:textId="77777777" w:rsidR="00757F1D" w:rsidRDefault="00757F1D" w:rsidP="00757F1D">
      <w:pPr>
        <w:pStyle w:val="PL"/>
      </w:pPr>
      <w:r>
        <w:t xml:space="preserve">                    xnBlockList:</w:t>
      </w:r>
    </w:p>
    <w:p w14:paraId="2AB91CC5" w14:textId="77777777" w:rsidR="00757F1D" w:rsidRDefault="00757F1D" w:rsidP="00757F1D">
      <w:pPr>
        <w:pStyle w:val="PL"/>
      </w:pPr>
      <w:r>
        <w:t xml:space="preserve">                      $ref: '#/components/schemas/GGnbIdList'</w:t>
      </w:r>
    </w:p>
    <w:p w14:paraId="1A91821E" w14:textId="77777777" w:rsidR="00757F1D" w:rsidRDefault="00757F1D" w:rsidP="00757F1D">
      <w:pPr>
        <w:pStyle w:val="PL"/>
      </w:pPr>
      <w:r>
        <w:t xml:space="preserve">                    x2AllowList:</w:t>
      </w:r>
    </w:p>
    <w:p w14:paraId="5B39767D" w14:textId="77777777" w:rsidR="00757F1D" w:rsidRDefault="00757F1D" w:rsidP="00757F1D">
      <w:pPr>
        <w:pStyle w:val="PL"/>
      </w:pPr>
      <w:r>
        <w:t xml:space="preserve">                      $ref: '#/components/schemas/GGnbIdList'</w:t>
      </w:r>
    </w:p>
    <w:p w14:paraId="46837F16" w14:textId="77777777" w:rsidR="00757F1D" w:rsidRDefault="00757F1D" w:rsidP="00757F1D">
      <w:pPr>
        <w:pStyle w:val="PL"/>
      </w:pPr>
      <w:r>
        <w:t xml:space="preserve">                    xnAllowList:</w:t>
      </w:r>
    </w:p>
    <w:p w14:paraId="3DAF5B7D" w14:textId="77777777" w:rsidR="00757F1D" w:rsidRDefault="00757F1D" w:rsidP="00757F1D">
      <w:pPr>
        <w:pStyle w:val="PL"/>
      </w:pPr>
      <w:r>
        <w:t xml:space="preserve">                      $ref: '#/components/schemas/GGnbIdList'</w:t>
      </w:r>
    </w:p>
    <w:p w14:paraId="0B55A4DA" w14:textId="77777777" w:rsidR="00757F1D" w:rsidRDefault="00757F1D" w:rsidP="00757F1D">
      <w:pPr>
        <w:pStyle w:val="PL"/>
      </w:pPr>
      <w:r>
        <w:t xml:space="preserve">                    x2HOBlackList:</w:t>
      </w:r>
    </w:p>
    <w:p w14:paraId="6FA1FBE2" w14:textId="77777777" w:rsidR="00757F1D" w:rsidRDefault="00757F1D" w:rsidP="00757F1D">
      <w:pPr>
        <w:pStyle w:val="PL"/>
      </w:pPr>
      <w:r>
        <w:t xml:space="preserve">                      $ref: '#/components/schemas/GEnbIdList'</w:t>
      </w:r>
    </w:p>
    <w:p w14:paraId="34491240" w14:textId="77777777" w:rsidR="00757F1D" w:rsidRDefault="00757F1D" w:rsidP="00757F1D">
      <w:pPr>
        <w:pStyle w:val="PL"/>
      </w:pPr>
      <w:r>
        <w:t xml:space="preserve">                    xnHOBlackList:</w:t>
      </w:r>
    </w:p>
    <w:p w14:paraId="724DF28B" w14:textId="77777777" w:rsidR="00757F1D" w:rsidRDefault="00757F1D" w:rsidP="00757F1D">
      <w:pPr>
        <w:pStyle w:val="PL"/>
      </w:pPr>
      <w:r>
        <w:t xml:space="preserve">                      $ref: '#/components/schemas/GGnbIdList'</w:t>
      </w:r>
    </w:p>
    <w:p w14:paraId="335EC1C6" w14:textId="77777777" w:rsidR="00757F1D" w:rsidRDefault="00757F1D" w:rsidP="00757F1D">
      <w:pPr>
        <w:pStyle w:val="PL"/>
      </w:pPr>
      <w:r>
        <w:t xml:space="preserve">                    mappingSetIDBackhaulAddress:</w:t>
      </w:r>
    </w:p>
    <w:p w14:paraId="553C8565" w14:textId="77777777" w:rsidR="00757F1D" w:rsidRDefault="00757F1D" w:rsidP="00757F1D">
      <w:pPr>
        <w:pStyle w:val="PL"/>
      </w:pPr>
      <w:r>
        <w:t xml:space="preserve">                      $ref: '#/components/schemas/MappingSetIDBackhaulAddress'</w:t>
      </w:r>
    </w:p>
    <w:p w14:paraId="0DD663F0" w14:textId="77777777" w:rsidR="00757F1D" w:rsidRDefault="00757F1D" w:rsidP="00757F1D">
      <w:pPr>
        <w:pStyle w:val="PL"/>
      </w:pPr>
      <w:r>
        <w:t xml:space="preserve">                    tceMappingInfoList:</w:t>
      </w:r>
    </w:p>
    <w:p w14:paraId="74C4A568" w14:textId="77777777" w:rsidR="00757F1D" w:rsidRDefault="00757F1D" w:rsidP="00757F1D">
      <w:pPr>
        <w:pStyle w:val="PL"/>
      </w:pPr>
      <w:r>
        <w:t xml:space="preserve">                      $ref: '#/components/schemas/TceMappingInfoList'</w:t>
      </w:r>
    </w:p>
    <w:p w14:paraId="370A81F7" w14:textId="77777777" w:rsidR="00757F1D" w:rsidRDefault="00757F1D" w:rsidP="00757F1D">
      <w:pPr>
        <w:pStyle w:val="PL"/>
      </w:pPr>
      <w:r>
        <w:t xml:space="preserve">                    configurable5QISetRef:</w:t>
      </w:r>
    </w:p>
    <w:p w14:paraId="2928ABE3" w14:textId="77777777" w:rsidR="00757F1D" w:rsidRDefault="00757F1D" w:rsidP="00757F1D">
      <w:pPr>
        <w:pStyle w:val="PL"/>
      </w:pPr>
      <w:r>
        <w:t xml:space="preserve">                      $ref: 'TS28623_ComDefs.yaml#/components/schemas/Dn'</w:t>
      </w:r>
    </w:p>
    <w:p w14:paraId="1856DE10" w14:textId="77777777" w:rsidR="00757F1D" w:rsidRDefault="00757F1D" w:rsidP="00757F1D">
      <w:pPr>
        <w:pStyle w:val="PL"/>
      </w:pPr>
      <w:r>
        <w:t xml:space="preserve">                    dynamic5QISetRef:</w:t>
      </w:r>
    </w:p>
    <w:p w14:paraId="5791C0F0" w14:textId="77777777" w:rsidR="00757F1D" w:rsidRDefault="00757F1D" w:rsidP="00757F1D">
      <w:pPr>
        <w:pStyle w:val="PL"/>
      </w:pPr>
      <w:r>
        <w:t xml:space="preserve">                      $ref: 'TS28623_ComDefs.yaml#/components/schemas/Dn'</w:t>
      </w:r>
    </w:p>
    <w:p w14:paraId="0DA388B6" w14:textId="77777777" w:rsidR="00757F1D" w:rsidRDefault="00757F1D" w:rsidP="00757F1D">
      <w:pPr>
        <w:pStyle w:val="PL"/>
      </w:pPr>
      <w:r>
        <w:t xml:space="preserve">                    dCHOControl:</w:t>
      </w:r>
    </w:p>
    <w:p w14:paraId="55C07992" w14:textId="77777777" w:rsidR="00757F1D" w:rsidRDefault="00757F1D" w:rsidP="00757F1D">
      <w:pPr>
        <w:pStyle w:val="PL"/>
      </w:pPr>
      <w:r>
        <w:t xml:space="preserve">                      type: boolean</w:t>
      </w:r>
    </w:p>
    <w:p w14:paraId="5404AC81" w14:textId="77777777" w:rsidR="00757F1D" w:rsidRDefault="00757F1D" w:rsidP="00757F1D">
      <w:pPr>
        <w:pStyle w:val="PL"/>
      </w:pPr>
      <w:r>
        <w:t xml:space="preserve">                    dDAPSHOControl:</w:t>
      </w:r>
    </w:p>
    <w:p w14:paraId="525AC23B" w14:textId="77777777" w:rsidR="00757F1D" w:rsidRDefault="00757F1D" w:rsidP="00757F1D">
      <w:pPr>
        <w:pStyle w:val="PL"/>
      </w:pPr>
      <w:r>
        <w:t xml:space="preserve">                      type: boolean</w:t>
      </w:r>
    </w:p>
    <w:p w14:paraId="7EDA2473" w14:textId="77777777" w:rsidR="00757F1D" w:rsidRDefault="00757F1D" w:rsidP="00757F1D">
      <w:pPr>
        <w:pStyle w:val="PL"/>
      </w:pPr>
      <w:r>
        <w:t xml:space="preserve">        - $ref: 'TS28623_GenericNrm.yaml#/components/schemas/ManagedFunction-ncO'</w:t>
      </w:r>
    </w:p>
    <w:p w14:paraId="11B559E0" w14:textId="77777777" w:rsidR="00757F1D" w:rsidRDefault="00757F1D" w:rsidP="00757F1D">
      <w:pPr>
        <w:pStyle w:val="PL"/>
      </w:pPr>
      <w:r>
        <w:t xml:space="preserve">        - type: object</w:t>
      </w:r>
    </w:p>
    <w:p w14:paraId="754590DB" w14:textId="77777777" w:rsidR="00757F1D" w:rsidRDefault="00757F1D" w:rsidP="00757F1D">
      <w:pPr>
        <w:pStyle w:val="PL"/>
      </w:pPr>
      <w:r>
        <w:t xml:space="preserve">          properties:</w:t>
      </w:r>
    </w:p>
    <w:p w14:paraId="08D32164" w14:textId="77777777" w:rsidR="00757F1D" w:rsidRDefault="00757F1D" w:rsidP="00757F1D">
      <w:pPr>
        <w:pStyle w:val="PL"/>
      </w:pPr>
      <w:r>
        <w:t xml:space="preserve">            RRMPolicyRatio:</w:t>
      </w:r>
    </w:p>
    <w:p w14:paraId="26B4A84F" w14:textId="77777777" w:rsidR="00757F1D" w:rsidRDefault="00757F1D" w:rsidP="00757F1D">
      <w:pPr>
        <w:pStyle w:val="PL"/>
      </w:pPr>
      <w:r>
        <w:t xml:space="preserve">              $ref: '#/components/schemas/RRMPolicyRatio-Multiple'</w:t>
      </w:r>
    </w:p>
    <w:p w14:paraId="7BA9B444" w14:textId="77777777" w:rsidR="00757F1D" w:rsidRDefault="00757F1D" w:rsidP="00757F1D">
      <w:pPr>
        <w:pStyle w:val="PL"/>
      </w:pPr>
      <w:r>
        <w:t xml:space="preserve">            NrCellCu:</w:t>
      </w:r>
    </w:p>
    <w:p w14:paraId="38757F2D" w14:textId="77777777" w:rsidR="00757F1D" w:rsidRDefault="00757F1D" w:rsidP="00757F1D">
      <w:pPr>
        <w:pStyle w:val="PL"/>
      </w:pPr>
      <w:r>
        <w:t xml:space="preserve">              $ref: '#/components/schemas/NrCellCu-Multiple'</w:t>
      </w:r>
    </w:p>
    <w:p w14:paraId="0E9CBF89" w14:textId="77777777" w:rsidR="00757F1D" w:rsidRDefault="00757F1D" w:rsidP="00757F1D">
      <w:pPr>
        <w:pStyle w:val="PL"/>
      </w:pPr>
      <w:r>
        <w:t xml:space="preserve">            EP_XnC:</w:t>
      </w:r>
    </w:p>
    <w:p w14:paraId="2E6CAA9C" w14:textId="77777777" w:rsidR="00757F1D" w:rsidRDefault="00757F1D" w:rsidP="00757F1D">
      <w:pPr>
        <w:pStyle w:val="PL"/>
      </w:pPr>
      <w:r>
        <w:t xml:space="preserve">              $ref: '#/components/schemas/EP_XnC-Multiple'</w:t>
      </w:r>
    </w:p>
    <w:p w14:paraId="19D9F339" w14:textId="77777777" w:rsidR="00757F1D" w:rsidRDefault="00757F1D" w:rsidP="00757F1D">
      <w:pPr>
        <w:pStyle w:val="PL"/>
      </w:pPr>
      <w:r>
        <w:t xml:space="preserve">            EP_E1:</w:t>
      </w:r>
    </w:p>
    <w:p w14:paraId="59548F4C" w14:textId="77777777" w:rsidR="00757F1D" w:rsidRDefault="00757F1D" w:rsidP="00757F1D">
      <w:pPr>
        <w:pStyle w:val="PL"/>
      </w:pPr>
      <w:r>
        <w:t xml:space="preserve">              $ref: '#/components/schemas/EP_E1-Multiple'</w:t>
      </w:r>
    </w:p>
    <w:p w14:paraId="1C0A3C4A" w14:textId="77777777" w:rsidR="00757F1D" w:rsidRDefault="00757F1D" w:rsidP="00757F1D">
      <w:pPr>
        <w:pStyle w:val="PL"/>
      </w:pPr>
      <w:r>
        <w:t xml:space="preserve">            EP_F1C:</w:t>
      </w:r>
    </w:p>
    <w:p w14:paraId="4FB7A904" w14:textId="77777777" w:rsidR="00757F1D" w:rsidRDefault="00757F1D" w:rsidP="00757F1D">
      <w:pPr>
        <w:pStyle w:val="PL"/>
      </w:pPr>
      <w:r>
        <w:lastRenderedPageBreak/>
        <w:t xml:space="preserve">              $ref: '#/components/schemas/EP_F1C-Multiple'</w:t>
      </w:r>
    </w:p>
    <w:p w14:paraId="53DBD8E4" w14:textId="77777777" w:rsidR="00757F1D" w:rsidRDefault="00757F1D" w:rsidP="00757F1D">
      <w:pPr>
        <w:pStyle w:val="PL"/>
      </w:pPr>
      <w:r>
        <w:t xml:space="preserve">            EP_NgC:</w:t>
      </w:r>
    </w:p>
    <w:p w14:paraId="341C85E2" w14:textId="77777777" w:rsidR="00757F1D" w:rsidRDefault="00757F1D" w:rsidP="00757F1D">
      <w:pPr>
        <w:pStyle w:val="PL"/>
      </w:pPr>
      <w:r>
        <w:t xml:space="preserve">              $ref: '#/components/schemas/EP_NgC-Multiple'</w:t>
      </w:r>
    </w:p>
    <w:p w14:paraId="45490DE3" w14:textId="77777777" w:rsidR="00757F1D" w:rsidRDefault="00757F1D" w:rsidP="00757F1D">
      <w:pPr>
        <w:pStyle w:val="PL"/>
      </w:pPr>
      <w:r>
        <w:t xml:space="preserve">            EP_X2C:</w:t>
      </w:r>
    </w:p>
    <w:p w14:paraId="1EA68EB1" w14:textId="77777777" w:rsidR="00757F1D" w:rsidRDefault="00757F1D" w:rsidP="00757F1D">
      <w:pPr>
        <w:pStyle w:val="PL"/>
      </w:pPr>
      <w:r>
        <w:t xml:space="preserve">              $ref: '#/components/schemas/EP_X2C-Multiple'</w:t>
      </w:r>
    </w:p>
    <w:p w14:paraId="76BCCBE1" w14:textId="77777777" w:rsidR="00757F1D" w:rsidRDefault="00757F1D" w:rsidP="00757F1D">
      <w:pPr>
        <w:pStyle w:val="PL"/>
      </w:pPr>
      <w:r>
        <w:t xml:space="preserve">            DANRManagementFunction:</w:t>
      </w:r>
    </w:p>
    <w:p w14:paraId="43E65DB1" w14:textId="77777777" w:rsidR="00757F1D" w:rsidRDefault="00757F1D" w:rsidP="00757F1D">
      <w:pPr>
        <w:pStyle w:val="PL"/>
      </w:pPr>
      <w:r>
        <w:t xml:space="preserve">              $ref: '#/components/schemas/DANRManagementFunction-Single'</w:t>
      </w:r>
    </w:p>
    <w:p w14:paraId="77A518F4" w14:textId="77777777" w:rsidR="00757F1D" w:rsidRDefault="00757F1D" w:rsidP="00757F1D">
      <w:pPr>
        <w:pStyle w:val="PL"/>
      </w:pPr>
      <w:r>
        <w:t xml:space="preserve">            DESManagementFunction:</w:t>
      </w:r>
    </w:p>
    <w:p w14:paraId="13BB37B0" w14:textId="77777777" w:rsidR="00757F1D" w:rsidRDefault="00757F1D" w:rsidP="00757F1D">
      <w:pPr>
        <w:pStyle w:val="PL"/>
      </w:pPr>
      <w:r>
        <w:t xml:space="preserve">              $ref: '#/components/schemas/DESManagementFunction-Single'</w:t>
      </w:r>
    </w:p>
    <w:p w14:paraId="105415E9" w14:textId="77777777" w:rsidR="00757F1D" w:rsidRDefault="00757F1D" w:rsidP="00757F1D">
      <w:pPr>
        <w:pStyle w:val="PL"/>
      </w:pPr>
      <w:r>
        <w:t xml:space="preserve">            DMROFunction:</w:t>
      </w:r>
    </w:p>
    <w:p w14:paraId="04D93D40" w14:textId="77777777" w:rsidR="00757F1D" w:rsidRDefault="00757F1D" w:rsidP="00757F1D">
      <w:pPr>
        <w:pStyle w:val="PL"/>
      </w:pPr>
      <w:r>
        <w:t xml:space="preserve">              $ref: '#/components/schemas/DMROFunction-Single'</w:t>
      </w:r>
    </w:p>
    <w:p w14:paraId="1D0F7D2B" w14:textId="77777777" w:rsidR="00757F1D" w:rsidRDefault="00757F1D" w:rsidP="00757F1D">
      <w:pPr>
        <w:pStyle w:val="PL"/>
      </w:pPr>
      <w:r>
        <w:t xml:space="preserve">            DLBOFunction:</w:t>
      </w:r>
    </w:p>
    <w:p w14:paraId="7641A7F2" w14:textId="77777777" w:rsidR="00757F1D" w:rsidRDefault="00757F1D" w:rsidP="00757F1D">
      <w:pPr>
        <w:pStyle w:val="PL"/>
      </w:pPr>
      <w:r>
        <w:t xml:space="preserve">              $ref: '#/components/schemas/DLBOFunction-Single'</w:t>
      </w:r>
    </w:p>
    <w:p w14:paraId="4FD4DA23" w14:textId="77777777" w:rsidR="00757F1D" w:rsidRDefault="00757F1D" w:rsidP="00757F1D">
      <w:pPr>
        <w:pStyle w:val="PL"/>
      </w:pPr>
      <w:r>
        <w:t xml:space="preserve">            NRNetwork:</w:t>
      </w:r>
    </w:p>
    <w:p w14:paraId="33C147DC" w14:textId="77777777" w:rsidR="00757F1D" w:rsidRDefault="00757F1D" w:rsidP="00757F1D">
      <w:pPr>
        <w:pStyle w:val="PL"/>
      </w:pPr>
      <w:r>
        <w:t xml:space="preserve">              $ref: '#/components/schemas/NRNetwork-Single'</w:t>
      </w:r>
    </w:p>
    <w:p w14:paraId="18EE7FEB" w14:textId="77777777" w:rsidR="00757F1D" w:rsidRDefault="00757F1D" w:rsidP="00757F1D">
      <w:pPr>
        <w:pStyle w:val="PL"/>
      </w:pPr>
      <w:r>
        <w:t xml:space="preserve">            EUtranNetwork:  </w:t>
      </w:r>
    </w:p>
    <w:p w14:paraId="10AE084E" w14:textId="77777777" w:rsidR="00757F1D" w:rsidRDefault="00757F1D" w:rsidP="00757F1D">
      <w:pPr>
        <w:pStyle w:val="PL"/>
      </w:pPr>
      <w:r>
        <w:t xml:space="preserve">              $ref: '#/components/schemas/EUtraNetwork-Single'</w:t>
      </w:r>
    </w:p>
    <w:p w14:paraId="7F815912" w14:textId="77777777" w:rsidR="00757F1D" w:rsidRDefault="00757F1D" w:rsidP="00757F1D">
      <w:pPr>
        <w:pStyle w:val="PL"/>
      </w:pPr>
      <w:r>
        <w:t xml:space="preserve">    NrCellCu-Single:</w:t>
      </w:r>
    </w:p>
    <w:p w14:paraId="20430559" w14:textId="77777777" w:rsidR="00757F1D" w:rsidRDefault="00757F1D" w:rsidP="00757F1D">
      <w:pPr>
        <w:pStyle w:val="PL"/>
      </w:pPr>
      <w:r>
        <w:t xml:space="preserve">      allOf:</w:t>
      </w:r>
    </w:p>
    <w:p w14:paraId="4630D9E9" w14:textId="77777777" w:rsidR="00757F1D" w:rsidRDefault="00757F1D" w:rsidP="00757F1D">
      <w:pPr>
        <w:pStyle w:val="PL"/>
      </w:pPr>
      <w:r>
        <w:t xml:space="preserve">        - $ref: 'TS28623_GenericNrm.yaml#/components/schemas/Top'</w:t>
      </w:r>
    </w:p>
    <w:p w14:paraId="5B248A6C" w14:textId="77777777" w:rsidR="00757F1D" w:rsidRDefault="00757F1D" w:rsidP="00757F1D">
      <w:pPr>
        <w:pStyle w:val="PL"/>
      </w:pPr>
      <w:r>
        <w:t xml:space="preserve">        - type: object</w:t>
      </w:r>
    </w:p>
    <w:p w14:paraId="23DF35B7" w14:textId="77777777" w:rsidR="00757F1D" w:rsidRDefault="00757F1D" w:rsidP="00757F1D">
      <w:pPr>
        <w:pStyle w:val="PL"/>
      </w:pPr>
      <w:r>
        <w:t xml:space="preserve">          properties:</w:t>
      </w:r>
    </w:p>
    <w:p w14:paraId="451C7736" w14:textId="77777777" w:rsidR="00757F1D" w:rsidRDefault="00757F1D" w:rsidP="00757F1D">
      <w:pPr>
        <w:pStyle w:val="PL"/>
      </w:pPr>
      <w:r>
        <w:t xml:space="preserve">            attributes:</w:t>
      </w:r>
    </w:p>
    <w:p w14:paraId="70162243" w14:textId="77777777" w:rsidR="00757F1D" w:rsidRDefault="00757F1D" w:rsidP="00757F1D">
      <w:pPr>
        <w:pStyle w:val="PL"/>
      </w:pPr>
      <w:r>
        <w:t xml:space="preserve">              allOf:</w:t>
      </w:r>
    </w:p>
    <w:p w14:paraId="1C2D67C4" w14:textId="77777777" w:rsidR="00757F1D" w:rsidRDefault="00757F1D" w:rsidP="00757F1D">
      <w:pPr>
        <w:pStyle w:val="PL"/>
      </w:pPr>
      <w:r>
        <w:t xml:space="preserve">                - $ref: 'TS28623_GenericNrm.yaml#/components/schemas/ManagedFunction-Attr'</w:t>
      </w:r>
    </w:p>
    <w:p w14:paraId="14F294C2" w14:textId="77777777" w:rsidR="00757F1D" w:rsidRDefault="00757F1D" w:rsidP="00757F1D">
      <w:pPr>
        <w:pStyle w:val="PL"/>
      </w:pPr>
      <w:r>
        <w:t xml:space="preserve">                - type: object</w:t>
      </w:r>
    </w:p>
    <w:p w14:paraId="3941A60D" w14:textId="77777777" w:rsidR="00757F1D" w:rsidRDefault="00757F1D" w:rsidP="00757F1D">
      <w:pPr>
        <w:pStyle w:val="PL"/>
      </w:pPr>
      <w:r>
        <w:t xml:space="preserve">                  properties:</w:t>
      </w:r>
    </w:p>
    <w:p w14:paraId="268C16D1" w14:textId="77777777" w:rsidR="00757F1D" w:rsidRDefault="00757F1D" w:rsidP="00757F1D">
      <w:pPr>
        <w:pStyle w:val="PL"/>
      </w:pPr>
      <w:r>
        <w:t xml:space="preserve">                    cellLocalId:</w:t>
      </w:r>
    </w:p>
    <w:p w14:paraId="67541E73" w14:textId="77777777" w:rsidR="00757F1D" w:rsidRDefault="00757F1D" w:rsidP="00757F1D">
      <w:pPr>
        <w:pStyle w:val="PL"/>
      </w:pPr>
      <w:r>
        <w:t xml:space="preserve">                      type: integer</w:t>
      </w:r>
    </w:p>
    <w:p w14:paraId="21210968" w14:textId="77777777" w:rsidR="00757F1D" w:rsidRDefault="00757F1D" w:rsidP="00757F1D">
      <w:pPr>
        <w:pStyle w:val="PL"/>
      </w:pPr>
      <w:r>
        <w:t xml:space="preserve">                    plmnInfoList:</w:t>
      </w:r>
    </w:p>
    <w:p w14:paraId="0B729647" w14:textId="77777777" w:rsidR="00757F1D" w:rsidRDefault="00757F1D" w:rsidP="00757F1D">
      <w:pPr>
        <w:pStyle w:val="PL"/>
      </w:pPr>
      <w:r>
        <w:t xml:space="preserve">                      $ref: '#/components/schemas/PlmnInfoList'</w:t>
      </w:r>
    </w:p>
    <w:p w14:paraId="45FBDDCF" w14:textId="77777777" w:rsidR="00757F1D" w:rsidRDefault="00757F1D" w:rsidP="00757F1D">
      <w:pPr>
        <w:pStyle w:val="PL"/>
      </w:pPr>
      <w:r>
        <w:t xml:space="preserve">                    nRFrequencyRef:</w:t>
      </w:r>
    </w:p>
    <w:p w14:paraId="6A793AFE" w14:textId="77777777" w:rsidR="00757F1D" w:rsidRDefault="00757F1D" w:rsidP="00757F1D">
      <w:pPr>
        <w:pStyle w:val="PL"/>
      </w:pPr>
      <w:r>
        <w:t xml:space="preserve">                      $ref: 'TS28623_ComDefs.yaml#/components/schemas/Dn'</w:t>
      </w:r>
    </w:p>
    <w:p w14:paraId="47D91896" w14:textId="77777777" w:rsidR="00757F1D" w:rsidRDefault="00757F1D" w:rsidP="00757F1D">
      <w:pPr>
        <w:pStyle w:val="PL"/>
      </w:pPr>
      <w:r>
        <w:t xml:space="preserve">        - $ref: 'TS28623_GenericNrm.yaml#/components/schemas/ManagedFunction-ncO'</w:t>
      </w:r>
    </w:p>
    <w:p w14:paraId="6E910510" w14:textId="77777777" w:rsidR="00757F1D" w:rsidRDefault="00757F1D" w:rsidP="00757F1D">
      <w:pPr>
        <w:pStyle w:val="PL"/>
      </w:pPr>
      <w:r>
        <w:t xml:space="preserve">        - type: object</w:t>
      </w:r>
    </w:p>
    <w:p w14:paraId="4C7C1718" w14:textId="77777777" w:rsidR="00757F1D" w:rsidRDefault="00757F1D" w:rsidP="00757F1D">
      <w:pPr>
        <w:pStyle w:val="PL"/>
      </w:pPr>
      <w:r>
        <w:t xml:space="preserve">          properties:</w:t>
      </w:r>
    </w:p>
    <w:p w14:paraId="4F8EDD4B" w14:textId="77777777" w:rsidR="00757F1D" w:rsidRDefault="00757F1D" w:rsidP="00757F1D">
      <w:pPr>
        <w:pStyle w:val="PL"/>
      </w:pPr>
      <w:r>
        <w:t xml:space="preserve">            RRMPolicyRatio:</w:t>
      </w:r>
    </w:p>
    <w:p w14:paraId="36CC5D77" w14:textId="77777777" w:rsidR="00757F1D" w:rsidRDefault="00757F1D" w:rsidP="00757F1D">
      <w:pPr>
        <w:pStyle w:val="PL"/>
      </w:pPr>
      <w:r>
        <w:t xml:space="preserve">              $ref: '#/components/schemas/RRMPolicyRatio-Multiple'</w:t>
      </w:r>
    </w:p>
    <w:p w14:paraId="592A6230" w14:textId="77777777" w:rsidR="00757F1D" w:rsidRDefault="00757F1D" w:rsidP="00757F1D">
      <w:pPr>
        <w:pStyle w:val="PL"/>
      </w:pPr>
      <w:r>
        <w:t xml:space="preserve">            NRCellRelation:</w:t>
      </w:r>
    </w:p>
    <w:p w14:paraId="4A05C1F9" w14:textId="77777777" w:rsidR="00757F1D" w:rsidRDefault="00757F1D" w:rsidP="00757F1D">
      <w:pPr>
        <w:pStyle w:val="PL"/>
      </w:pPr>
      <w:r>
        <w:t xml:space="preserve">              $ref: '#/components/schemas/NRCellRelation-Multiple'</w:t>
      </w:r>
    </w:p>
    <w:p w14:paraId="59EF54EF" w14:textId="77777777" w:rsidR="00757F1D" w:rsidRDefault="00757F1D" w:rsidP="00757F1D">
      <w:pPr>
        <w:pStyle w:val="PL"/>
      </w:pPr>
      <w:r>
        <w:t xml:space="preserve">            EUtranCellRelation:</w:t>
      </w:r>
    </w:p>
    <w:p w14:paraId="4D9A28BE" w14:textId="77777777" w:rsidR="00757F1D" w:rsidRDefault="00757F1D" w:rsidP="00757F1D">
      <w:pPr>
        <w:pStyle w:val="PL"/>
      </w:pPr>
      <w:r>
        <w:t xml:space="preserve">              $ref: '#/components/schemas/EUtranCellRelation-Multiple'</w:t>
      </w:r>
    </w:p>
    <w:p w14:paraId="2E19EBA6" w14:textId="77777777" w:rsidR="00757F1D" w:rsidRDefault="00757F1D" w:rsidP="00757F1D">
      <w:pPr>
        <w:pStyle w:val="PL"/>
      </w:pPr>
      <w:r>
        <w:t xml:space="preserve">            NRFreqRelation:</w:t>
      </w:r>
    </w:p>
    <w:p w14:paraId="337204FD" w14:textId="77777777" w:rsidR="00757F1D" w:rsidRDefault="00757F1D" w:rsidP="00757F1D">
      <w:pPr>
        <w:pStyle w:val="PL"/>
      </w:pPr>
      <w:r>
        <w:t xml:space="preserve">              $ref: '#/components/schemas/NRFreqRelation-Multiple'</w:t>
      </w:r>
    </w:p>
    <w:p w14:paraId="383634E7" w14:textId="77777777" w:rsidR="00757F1D" w:rsidRDefault="00757F1D" w:rsidP="00757F1D">
      <w:pPr>
        <w:pStyle w:val="PL"/>
      </w:pPr>
      <w:r>
        <w:t xml:space="preserve">            EUtranFreqRelation:</w:t>
      </w:r>
    </w:p>
    <w:p w14:paraId="12985757" w14:textId="77777777" w:rsidR="00757F1D" w:rsidRDefault="00757F1D" w:rsidP="00757F1D">
      <w:pPr>
        <w:pStyle w:val="PL"/>
      </w:pPr>
      <w:r>
        <w:t xml:space="preserve">              $ref: '#/components/schemas/EUtranFreqRelation-Multiple'</w:t>
      </w:r>
    </w:p>
    <w:p w14:paraId="795B5AC7" w14:textId="77777777" w:rsidR="00757F1D" w:rsidRDefault="00757F1D" w:rsidP="00757F1D">
      <w:pPr>
        <w:pStyle w:val="PL"/>
      </w:pPr>
      <w:r>
        <w:t xml:space="preserve">            DESManagementFunction:</w:t>
      </w:r>
    </w:p>
    <w:p w14:paraId="40B66AA5" w14:textId="77777777" w:rsidR="00757F1D" w:rsidRDefault="00757F1D" w:rsidP="00757F1D">
      <w:pPr>
        <w:pStyle w:val="PL"/>
      </w:pPr>
      <w:r>
        <w:t xml:space="preserve">              $ref: '#/components/schemas/DESManagementFunction-Single'</w:t>
      </w:r>
    </w:p>
    <w:p w14:paraId="31261A94" w14:textId="77777777" w:rsidR="00757F1D" w:rsidRDefault="00757F1D" w:rsidP="00757F1D">
      <w:pPr>
        <w:pStyle w:val="PL"/>
      </w:pPr>
      <w:r>
        <w:t xml:space="preserve">            DMROFunction:</w:t>
      </w:r>
    </w:p>
    <w:p w14:paraId="1DD6630E" w14:textId="77777777" w:rsidR="00757F1D" w:rsidRDefault="00757F1D" w:rsidP="00757F1D">
      <w:pPr>
        <w:pStyle w:val="PL"/>
      </w:pPr>
      <w:r>
        <w:t xml:space="preserve">              $ref: '#/components/schemas/DMROFunction-Single'</w:t>
      </w:r>
    </w:p>
    <w:p w14:paraId="44A2C7E8" w14:textId="77777777" w:rsidR="00757F1D" w:rsidRDefault="00757F1D" w:rsidP="00757F1D">
      <w:pPr>
        <w:pStyle w:val="PL"/>
      </w:pPr>
      <w:r>
        <w:t xml:space="preserve">            DLBOFunction:</w:t>
      </w:r>
    </w:p>
    <w:p w14:paraId="33DBF57C" w14:textId="77777777" w:rsidR="00757F1D" w:rsidRDefault="00757F1D" w:rsidP="00757F1D">
      <w:pPr>
        <w:pStyle w:val="PL"/>
      </w:pPr>
      <w:r>
        <w:t xml:space="preserve">              $ref: '#/components/schemas/DLBOFunction-Single'</w:t>
      </w:r>
    </w:p>
    <w:p w14:paraId="18656699" w14:textId="77777777" w:rsidR="00757F1D" w:rsidRDefault="00757F1D" w:rsidP="00757F1D">
      <w:pPr>
        <w:pStyle w:val="PL"/>
      </w:pPr>
      <w:r>
        <w:t xml:space="preserve">            CESManagementFunction:</w:t>
      </w:r>
    </w:p>
    <w:p w14:paraId="051DB92D" w14:textId="77777777" w:rsidR="00757F1D" w:rsidRDefault="00757F1D" w:rsidP="00757F1D">
      <w:pPr>
        <w:pStyle w:val="PL"/>
      </w:pPr>
      <w:r>
        <w:t xml:space="preserve">              $ref: '#/components/schemas/CESManagementFunction-Single'</w:t>
      </w:r>
    </w:p>
    <w:p w14:paraId="6055B2A9" w14:textId="77777777" w:rsidR="00757F1D" w:rsidRDefault="00757F1D" w:rsidP="00757F1D">
      <w:pPr>
        <w:pStyle w:val="PL"/>
      </w:pPr>
      <w:r>
        <w:t xml:space="preserve">            DPCIConfigurationFunction:</w:t>
      </w:r>
    </w:p>
    <w:p w14:paraId="52B3E9E4" w14:textId="77777777" w:rsidR="00757F1D" w:rsidRDefault="00757F1D" w:rsidP="00757F1D">
      <w:pPr>
        <w:pStyle w:val="PL"/>
      </w:pPr>
      <w:r>
        <w:t xml:space="preserve">              $ref: '#/components/schemas/DPCIConfigurationFunction-Single'</w:t>
      </w:r>
    </w:p>
    <w:p w14:paraId="5B20AA44" w14:textId="77777777" w:rsidR="00757F1D" w:rsidRDefault="00757F1D" w:rsidP="00757F1D">
      <w:pPr>
        <w:pStyle w:val="PL"/>
      </w:pPr>
    </w:p>
    <w:p w14:paraId="0F30D5C3" w14:textId="77777777" w:rsidR="00757F1D" w:rsidRDefault="00757F1D" w:rsidP="00757F1D">
      <w:pPr>
        <w:pStyle w:val="PL"/>
      </w:pPr>
      <w:r>
        <w:t xml:space="preserve">    NrCellDu-Single:</w:t>
      </w:r>
    </w:p>
    <w:p w14:paraId="5F855242" w14:textId="77777777" w:rsidR="00757F1D" w:rsidRDefault="00757F1D" w:rsidP="00757F1D">
      <w:pPr>
        <w:pStyle w:val="PL"/>
      </w:pPr>
      <w:r>
        <w:t xml:space="preserve">      allOf:</w:t>
      </w:r>
    </w:p>
    <w:p w14:paraId="18B1A591" w14:textId="77777777" w:rsidR="00757F1D" w:rsidRDefault="00757F1D" w:rsidP="00757F1D">
      <w:pPr>
        <w:pStyle w:val="PL"/>
      </w:pPr>
      <w:r>
        <w:t xml:space="preserve">        - $ref: 'TS28623_GenericNrm.yaml#/components/schemas/Top'</w:t>
      </w:r>
    </w:p>
    <w:p w14:paraId="72295B41" w14:textId="77777777" w:rsidR="00757F1D" w:rsidRDefault="00757F1D" w:rsidP="00757F1D">
      <w:pPr>
        <w:pStyle w:val="PL"/>
      </w:pPr>
      <w:r>
        <w:t xml:space="preserve">        - type: object</w:t>
      </w:r>
    </w:p>
    <w:p w14:paraId="379EB391" w14:textId="77777777" w:rsidR="00757F1D" w:rsidRDefault="00757F1D" w:rsidP="00757F1D">
      <w:pPr>
        <w:pStyle w:val="PL"/>
      </w:pPr>
      <w:r>
        <w:t xml:space="preserve">          properties:</w:t>
      </w:r>
    </w:p>
    <w:p w14:paraId="5E5B8B54" w14:textId="77777777" w:rsidR="00757F1D" w:rsidRDefault="00757F1D" w:rsidP="00757F1D">
      <w:pPr>
        <w:pStyle w:val="PL"/>
      </w:pPr>
      <w:r>
        <w:t xml:space="preserve">            attributes:</w:t>
      </w:r>
    </w:p>
    <w:p w14:paraId="78FD048E" w14:textId="77777777" w:rsidR="00757F1D" w:rsidRDefault="00757F1D" w:rsidP="00757F1D">
      <w:pPr>
        <w:pStyle w:val="PL"/>
      </w:pPr>
      <w:r>
        <w:t xml:space="preserve">              allOf:</w:t>
      </w:r>
    </w:p>
    <w:p w14:paraId="1DA4C322" w14:textId="77777777" w:rsidR="00757F1D" w:rsidRDefault="00757F1D" w:rsidP="00757F1D">
      <w:pPr>
        <w:pStyle w:val="PL"/>
      </w:pPr>
      <w:r>
        <w:t xml:space="preserve">                - $ref: 'TS28623_GenericNrm.yaml#/components/schemas/ManagedFunction-Attr'</w:t>
      </w:r>
    </w:p>
    <w:p w14:paraId="54DEB974" w14:textId="77777777" w:rsidR="00757F1D" w:rsidRDefault="00757F1D" w:rsidP="00757F1D">
      <w:pPr>
        <w:pStyle w:val="PL"/>
      </w:pPr>
      <w:r>
        <w:t xml:space="preserve">                - type: object</w:t>
      </w:r>
    </w:p>
    <w:p w14:paraId="7F7D89A1" w14:textId="77777777" w:rsidR="00757F1D" w:rsidRDefault="00757F1D" w:rsidP="00757F1D">
      <w:pPr>
        <w:pStyle w:val="PL"/>
      </w:pPr>
      <w:r>
        <w:t xml:space="preserve">                  properties:</w:t>
      </w:r>
    </w:p>
    <w:p w14:paraId="0E15D450" w14:textId="77777777" w:rsidR="00757F1D" w:rsidRDefault="00757F1D" w:rsidP="00757F1D">
      <w:pPr>
        <w:pStyle w:val="PL"/>
      </w:pPr>
      <w:r>
        <w:t xml:space="preserve">                    administrativeState:</w:t>
      </w:r>
    </w:p>
    <w:p w14:paraId="767EA70C" w14:textId="77777777" w:rsidR="00757F1D" w:rsidRDefault="00757F1D" w:rsidP="00757F1D">
      <w:pPr>
        <w:pStyle w:val="PL"/>
      </w:pPr>
      <w:r>
        <w:t xml:space="preserve">                      $ref: 'TS28623_ComDefs.yaml#/components/schemas/AdministrativeState'</w:t>
      </w:r>
    </w:p>
    <w:p w14:paraId="73DB7B15" w14:textId="77777777" w:rsidR="00757F1D" w:rsidRDefault="00757F1D" w:rsidP="00757F1D">
      <w:pPr>
        <w:pStyle w:val="PL"/>
      </w:pPr>
      <w:r>
        <w:t xml:space="preserve">                    operationalState:</w:t>
      </w:r>
    </w:p>
    <w:p w14:paraId="460DBB0E" w14:textId="77777777" w:rsidR="00757F1D" w:rsidRDefault="00757F1D" w:rsidP="00757F1D">
      <w:pPr>
        <w:pStyle w:val="PL"/>
      </w:pPr>
      <w:r>
        <w:t xml:space="preserve">                      $ref: 'TS28623_ComDefs.yaml#/components/schemas/OperationalState'</w:t>
      </w:r>
    </w:p>
    <w:p w14:paraId="17CDED9E" w14:textId="77777777" w:rsidR="00757F1D" w:rsidRDefault="00757F1D" w:rsidP="00757F1D">
      <w:pPr>
        <w:pStyle w:val="PL"/>
      </w:pPr>
      <w:r>
        <w:t xml:space="preserve">                    cellLocalId:</w:t>
      </w:r>
    </w:p>
    <w:p w14:paraId="52217E98" w14:textId="77777777" w:rsidR="00757F1D" w:rsidRDefault="00757F1D" w:rsidP="00757F1D">
      <w:pPr>
        <w:pStyle w:val="PL"/>
      </w:pPr>
      <w:r>
        <w:t xml:space="preserve">                      type: integer</w:t>
      </w:r>
    </w:p>
    <w:p w14:paraId="6A026FE6" w14:textId="77777777" w:rsidR="00757F1D" w:rsidRDefault="00757F1D" w:rsidP="00757F1D">
      <w:pPr>
        <w:pStyle w:val="PL"/>
      </w:pPr>
      <w:r>
        <w:t xml:space="preserve">                    cellState:</w:t>
      </w:r>
    </w:p>
    <w:p w14:paraId="2EF0E3D3" w14:textId="6E6E8DB0" w:rsidR="00376BC4" w:rsidRDefault="00757F1D" w:rsidP="00376BC4">
      <w:pPr>
        <w:pStyle w:val="PL"/>
        <w:rPr>
          <w:ins w:id="169" w:author="Samsung" w:date="2026-02-03T01:12:00Z"/>
        </w:rPr>
      </w:pPr>
      <w:r>
        <w:t xml:space="preserve">                      $ref: '#/components/schemas/CellState'</w:t>
      </w:r>
      <w:ins w:id="170" w:author="Samsung" w:date="2026-02-03T01:12:00Z">
        <w:r w:rsidR="00376BC4" w:rsidRPr="00376BC4">
          <w:t xml:space="preserve"> </w:t>
        </w:r>
      </w:ins>
    </w:p>
    <w:p w14:paraId="6A60EAC5" w14:textId="77777777" w:rsidR="00376BC4" w:rsidRDefault="00376BC4" w:rsidP="00376BC4">
      <w:pPr>
        <w:pStyle w:val="PL"/>
        <w:ind w:firstLineChars="1200" w:firstLine="1920"/>
        <w:rPr>
          <w:ins w:id="171" w:author="Samsung" w:date="2026-02-03T01:12:00Z"/>
        </w:rPr>
      </w:pPr>
      <w:ins w:id="172" w:author="Samsung" w:date="2026-02-03T01:12:00Z">
        <w:r>
          <w:t>serviceState:</w:t>
        </w:r>
      </w:ins>
    </w:p>
    <w:p w14:paraId="231B6E98" w14:textId="77777777" w:rsidR="00376BC4" w:rsidRDefault="00376BC4" w:rsidP="00376BC4">
      <w:pPr>
        <w:pStyle w:val="PL"/>
        <w:rPr>
          <w:ins w:id="173" w:author="Samsung" w:date="2026-02-03T01:12:00Z"/>
        </w:rPr>
      </w:pPr>
      <w:ins w:id="174" w:author="Samsung" w:date="2026-02-03T01:12:00Z">
        <w:r>
          <w:t xml:space="preserve">                      $ref: '#/components/schemas/ServiceState'</w:t>
        </w:r>
      </w:ins>
    </w:p>
    <w:p w14:paraId="7A8BACDB" w14:textId="77777777" w:rsidR="00757F1D" w:rsidRDefault="00757F1D" w:rsidP="00757F1D">
      <w:pPr>
        <w:pStyle w:val="PL"/>
      </w:pPr>
    </w:p>
    <w:p w14:paraId="5B7359C0" w14:textId="77777777" w:rsidR="00757F1D" w:rsidRDefault="00757F1D" w:rsidP="00757F1D">
      <w:pPr>
        <w:pStyle w:val="PL"/>
      </w:pPr>
      <w:r>
        <w:lastRenderedPageBreak/>
        <w:t xml:space="preserve">                    plmnInfoList:</w:t>
      </w:r>
    </w:p>
    <w:p w14:paraId="7346EEE4" w14:textId="77777777" w:rsidR="00757F1D" w:rsidRDefault="00757F1D" w:rsidP="00757F1D">
      <w:pPr>
        <w:pStyle w:val="PL"/>
      </w:pPr>
      <w:r>
        <w:t xml:space="preserve">                      $ref: '#/components/schemas/PlmnInfoList'</w:t>
      </w:r>
    </w:p>
    <w:p w14:paraId="0347A05C" w14:textId="77777777" w:rsidR="00757F1D" w:rsidRDefault="00757F1D" w:rsidP="00757F1D">
      <w:pPr>
        <w:pStyle w:val="PL"/>
      </w:pPr>
      <w:r>
        <w:t xml:space="preserve">                    npnIdentityList:</w:t>
      </w:r>
    </w:p>
    <w:p w14:paraId="6DDFA2E4" w14:textId="77777777" w:rsidR="00757F1D" w:rsidRDefault="00757F1D" w:rsidP="00757F1D">
      <w:pPr>
        <w:pStyle w:val="PL"/>
      </w:pPr>
      <w:r>
        <w:t xml:space="preserve">                      $ref: '#/components/schemas/NpnIdentityList'</w:t>
      </w:r>
    </w:p>
    <w:p w14:paraId="3778EAE2" w14:textId="77777777" w:rsidR="00757F1D" w:rsidRDefault="00757F1D" w:rsidP="00757F1D">
      <w:pPr>
        <w:pStyle w:val="PL"/>
      </w:pPr>
      <w:r>
        <w:t xml:space="preserve">                    nrPci:</w:t>
      </w:r>
    </w:p>
    <w:p w14:paraId="34D7B9CB" w14:textId="77777777" w:rsidR="00757F1D" w:rsidRDefault="00757F1D" w:rsidP="00757F1D">
      <w:pPr>
        <w:pStyle w:val="PL"/>
      </w:pPr>
      <w:r>
        <w:t xml:space="preserve">                      $ref: '#/components/schemas/NrPci'</w:t>
      </w:r>
    </w:p>
    <w:p w14:paraId="52FF647B" w14:textId="77777777" w:rsidR="00757F1D" w:rsidRDefault="00757F1D" w:rsidP="00757F1D">
      <w:pPr>
        <w:pStyle w:val="PL"/>
      </w:pPr>
      <w:r>
        <w:t xml:space="preserve">                    nrTac:</w:t>
      </w:r>
    </w:p>
    <w:p w14:paraId="2ABEA451" w14:textId="77777777" w:rsidR="00757F1D" w:rsidRDefault="00757F1D" w:rsidP="00757F1D">
      <w:pPr>
        <w:pStyle w:val="PL"/>
      </w:pPr>
      <w:r>
        <w:t xml:space="preserve">                      $ref: 'TS28623_GenericNrm.yaml#/components/schemas/Tac'</w:t>
      </w:r>
    </w:p>
    <w:p w14:paraId="6EB284E6" w14:textId="77777777" w:rsidR="00757F1D" w:rsidRDefault="00757F1D" w:rsidP="00757F1D">
      <w:pPr>
        <w:pStyle w:val="PL"/>
      </w:pPr>
      <w:r>
        <w:t xml:space="preserve">                    arfcnDL:</w:t>
      </w:r>
    </w:p>
    <w:p w14:paraId="51A164B7" w14:textId="77777777" w:rsidR="00757F1D" w:rsidRDefault="00757F1D" w:rsidP="00757F1D">
      <w:pPr>
        <w:pStyle w:val="PL"/>
      </w:pPr>
      <w:r>
        <w:t xml:space="preserve">                      type: integer</w:t>
      </w:r>
    </w:p>
    <w:p w14:paraId="37A18F61" w14:textId="77777777" w:rsidR="00757F1D" w:rsidRDefault="00757F1D" w:rsidP="00757F1D">
      <w:pPr>
        <w:pStyle w:val="PL"/>
      </w:pPr>
      <w:r>
        <w:t xml:space="preserve">                    arfcnUL:</w:t>
      </w:r>
    </w:p>
    <w:p w14:paraId="4C066058" w14:textId="77777777" w:rsidR="00757F1D" w:rsidRDefault="00757F1D" w:rsidP="00757F1D">
      <w:pPr>
        <w:pStyle w:val="PL"/>
      </w:pPr>
      <w:r>
        <w:t xml:space="preserve">                      type: integer</w:t>
      </w:r>
    </w:p>
    <w:p w14:paraId="2BAADD39" w14:textId="77777777" w:rsidR="00757F1D" w:rsidRDefault="00757F1D" w:rsidP="00757F1D">
      <w:pPr>
        <w:pStyle w:val="PL"/>
      </w:pPr>
      <w:r>
        <w:t xml:space="preserve">                    arfcnSUL:</w:t>
      </w:r>
    </w:p>
    <w:p w14:paraId="54F59199" w14:textId="77777777" w:rsidR="00757F1D" w:rsidRDefault="00757F1D" w:rsidP="00757F1D">
      <w:pPr>
        <w:pStyle w:val="PL"/>
      </w:pPr>
      <w:r>
        <w:t xml:space="preserve">                      type: integer</w:t>
      </w:r>
    </w:p>
    <w:p w14:paraId="6BDF75C4" w14:textId="77777777" w:rsidR="00757F1D" w:rsidRDefault="00757F1D" w:rsidP="00757F1D">
      <w:pPr>
        <w:pStyle w:val="PL"/>
      </w:pPr>
      <w:r>
        <w:t xml:space="preserve">                    bSChannelBwDL:</w:t>
      </w:r>
    </w:p>
    <w:p w14:paraId="76B5E293" w14:textId="77777777" w:rsidR="00757F1D" w:rsidRDefault="00757F1D" w:rsidP="00757F1D">
      <w:pPr>
        <w:pStyle w:val="PL"/>
      </w:pPr>
      <w:r>
        <w:t xml:space="preserve">                      type: integer</w:t>
      </w:r>
    </w:p>
    <w:p w14:paraId="3AC223B4" w14:textId="77777777" w:rsidR="00757F1D" w:rsidRDefault="00757F1D" w:rsidP="00757F1D">
      <w:pPr>
        <w:pStyle w:val="PL"/>
      </w:pPr>
      <w:r>
        <w:t xml:space="preserve">                    bSChannelBwUL:</w:t>
      </w:r>
    </w:p>
    <w:p w14:paraId="44E0856F" w14:textId="77777777" w:rsidR="00757F1D" w:rsidRDefault="00757F1D" w:rsidP="00757F1D">
      <w:pPr>
        <w:pStyle w:val="PL"/>
      </w:pPr>
      <w:r>
        <w:t xml:space="preserve">                      type: integer</w:t>
      </w:r>
    </w:p>
    <w:p w14:paraId="746BD361" w14:textId="77777777" w:rsidR="00757F1D" w:rsidRDefault="00757F1D" w:rsidP="00757F1D">
      <w:pPr>
        <w:pStyle w:val="PL"/>
      </w:pPr>
      <w:r>
        <w:t xml:space="preserve">                    bSChannelBwSUL:</w:t>
      </w:r>
    </w:p>
    <w:p w14:paraId="67992B32" w14:textId="77777777" w:rsidR="00757F1D" w:rsidRDefault="00757F1D" w:rsidP="00757F1D">
      <w:pPr>
        <w:pStyle w:val="PL"/>
      </w:pPr>
      <w:r>
        <w:t xml:space="preserve">                      type: integer</w:t>
      </w:r>
    </w:p>
    <w:p w14:paraId="7A1AF9D9" w14:textId="77777777" w:rsidR="00757F1D" w:rsidRDefault="00757F1D" w:rsidP="00757F1D">
      <w:pPr>
        <w:pStyle w:val="PL"/>
      </w:pPr>
      <w:r>
        <w:t xml:space="preserve">                    ssbFrequency:</w:t>
      </w:r>
    </w:p>
    <w:p w14:paraId="77EFEE1E" w14:textId="77777777" w:rsidR="00757F1D" w:rsidRDefault="00757F1D" w:rsidP="00757F1D">
      <w:pPr>
        <w:pStyle w:val="PL"/>
      </w:pPr>
      <w:r>
        <w:t xml:space="preserve">                      type: integer</w:t>
      </w:r>
    </w:p>
    <w:p w14:paraId="4A8EF181" w14:textId="77777777" w:rsidR="00757F1D" w:rsidRDefault="00757F1D" w:rsidP="00757F1D">
      <w:pPr>
        <w:pStyle w:val="PL"/>
      </w:pPr>
      <w:r>
        <w:t xml:space="preserve">                      minimum: 0</w:t>
      </w:r>
    </w:p>
    <w:p w14:paraId="68D3BE66" w14:textId="77777777" w:rsidR="00757F1D" w:rsidRDefault="00757F1D" w:rsidP="00757F1D">
      <w:pPr>
        <w:pStyle w:val="PL"/>
      </w:pPr>
      <w:r>
        <w:t xml:space="preserve">                      maximum: 3279165</w:t>
      </w:r>
    </w:p>
    <w:p w14:paraId="1E3C3569" w14:textId="77777777" w:rsidR="00757F1D" w:rsidRDefault="00757F1D" w:rsidP="00757F1D">
      <w:pPr>
        <w:pStyle w:val="PL"/>
      </w:pPr>
      <w:r>
        <w:t xml:space="preserve">                    ssbPeriodicity:</w:t>
      </w:r>
    </w:p>
    <w:p w14:paraId="06D9B545" w14:textId="77777777" w:rsidR="00757F1D" w:rsidRDefault="00757F1D" w:rsidP="00757F1D">
      <w:pPr>
        <w:pStyle w:val="PL"/>
      </w:pPr>
      <w:r>
        <w:t xml:space="preserve">                      $ref: '#/components/schemas/SsbPeriodicity'</w:t>
      </w:r>
    </w:p>
    <w:p w14:paraId="690BCD6A" w14:textId="77777777" w:rsidR="00757F1D" w:rsidRDefault="00757F1D" w:rsidP="00757F1D">
      <w:pPr>
        <w:pStyle w:val="PL"/>
      </w:pPr>
      <w:r>
        <w:t xml:space="preserve">                    ssbSubCarrierSpacing:</w:t>
      </w:r>
    </w:p>
    <w:p w14:paraId="04D441F0" w14:textId="77777777" w:rsidR="00757F1D" w:rsidRDefault="00757F1D" w:rsidP="00757F1D">
      <w:pPr>
        <w:pStyle w:val="PL"/>
      </w:pPr>
      <w:r>
        <w:t xml:space="preserve">                      $ref: '#/components/schemas/SsbSubCarrierSpacing'</w:t>
      </w:r>
    </w:p>
    <w:p w14:paraId="5DF25347" w14:textId="77777777" w:rsidR="00757F1D" w:rsidRDefault="00757F1D" w:rsidP="00757F1D">
      <w:pPr>
        <w:pStyle w:val="PL"/>
      </w:pPr>
      <w:r>
        <w:t xml:space="preserve">                    ssbOffset:</w:t>
      </w:r>
    </w:p>
    <w:p w14:paraId="3471A263" w14:textId="77777777" w:rsidR="00757F1D" w:rsidRDefault="00757F1D" w:rsidP="00757F1D">
      <w:pPr>
        <w:pStyle w:val="PL"/>
      </w:pPr>
      <w:r>
        <w:t xml:space="preserve">                      type: integer</w:t>
      </w:r>
    </w:p>
    <w:p w14:paraId="066F7068" w14:textId="77777777" w:rsidR="00757F1D" w:rsidRDefault="00757F1D" w:rsidP="00757F1D">
      <w:pPr>
        <w:pStyle w:val="PL"/>
      </w:pPr>
      <w:r>
        <w:t xml:space="preserve">                      minimum: 0</w:t>
      </w:r>
    </w:p>
    <w:p w14:paraId="7C380159" w14:textId="77777777" w:rsidR="00757F1D" w:rsidRDefault="00757F1D" w:rsidP="00757F1D">
      <w:pPr>
        <w:pStyle w:val="PL"/>
      </w:pPr>
      <w:r>
        <w:t xml:space="preserve">                      maximum: 159</w:t>
      </w:r>
    </w:p>
    <w:p w14:paraId="0B989CAF" w14:textId="77777777" w:rsidR="00757F1D" w:rsidRDefault="00757F1D" w:rsidP="00757F1D">
      <w:pPr>
        <w:pStyle w:val="PL"/>
      </w:pPr>
      <w:r>
        <w:t xml:space="preserve">                    ssbDuration:</w:t>
      </w:r>
    </w:p>
    <w:p w14:paraId="78BFA808" w14:textId="77777777" w:rsidR="00757F1D" w:rsidRDefault="00757F1D" w:rsidP="00757F1D">
      <w:pPr>
        <w:pStyle w:val="PL"/>
      </w:pPr>
      <w:r>
        <w:t xml:space="preserve">                      $ref: '#/components/schemas/SsbDuration'</w:t>
      </w:r>
    </w:p>
    <w:p w14:paraId="6B9E3F87" w14:textId="77777777" w:rsidR="00757F1D" w:rsidRDefault="00757F1D" w:rsidP="00757F1D">
      <w:pPr>
        <w:pStyle w:val="PL"/>
      </w:pPr>
      <w:r>
        <w:t xml:space="preserve">                    nrSectorCarrierRef:</w:t>
      </w:r>
    </w:p>
    <w:p w14:paraId="30F80B5D" w14:textId="77777777" w:rsidR="00757F1D" w:rsidRDefault="00757F1D" w:rsidP="00757F1D">
      <w:pPr>
        <w:pStyle w:val="PL"/>
      </w:pPr>
      <w:r>
        <w:t xml:space="preserve">                      type: array</w:t>
      </w:r>
    </w:p>
    <w:p w14:paraId="36D8C939" w14:textId="77777777" w:rsidR="00757F1D" w:rsidRDefault="00757F1D" w:rsidP="00757F1D">
      <w:pPr>
        <w:pStyle w:val="PL"/>
      </w:pPr>
      <w:r>
        <w:t xml:space="preserve">                      items:</w:t>
      </w:r>
    </w:p>
    <w:p w14:paraId="35AC72C3" w14:textId="77777777" w:rsidR="00757F1D" w:rsidRDefault="00757F1D" w:rsidP="00757F1D">
      <w:pPr>
        <w:pStyle w:val="PL"/>
      </w:pPr>
      <w:r>
        <w:t xml:space="preserve">                        $ref: 'TS28623_ComDefs.yaml#/components/schemas/Dn'</w:t>
      </w:r>
    </w:p>
    <w:p w14:paraId="33BB81A0" w14:textId="77777777" w:rsidR="00757F1D" w:rsidRDefault="00757F1D" w:rsidP="00757F1D">
      <w:pPr>
        <w:pStyle w:val="PL"/>
      </w:pPr>
      <w:r>
        <w:t xml:space="preserve">                    bwpRef:</w:t>
      </w:r>
    </w:p>
    <w:p w14:paraId="3B68A859" w14:textId="77777777" w:rsidR="00757F1D" w:rsidRDefault="00757F1D" w:rsidP="00757F1D">
      <w:pPr>
        <w:pStyle w:val="PL"/>
      </w:pPr>
      <w:r>
        <w:t xml:space="preserve">                      type: array</w:t>
      </w:r>
    </w:p>
    <w:p w14:paraId="390F3447" w14:textId="77777777" w:rsidR="00757F1D" w:rsidRDefault="00757F1D" w:rsidP="00757F1D">
      <w:pPr>
        <w:pStyle w:val="PL"/>
      </w:pPr>
      <w:r>
        <w:t xml:space="preserve">                      items:</w:t>
      </w:r>
    </w:p>
    <w:p w14:paraId="17554862" w14:textId="77777777" w:rsidR="00757F1D" w:rsidRDefault="00757F1D" w:rsidP="00757F1D">
      <w:pPr>
        <w:pStyle w:val="PL"/>
      </w:pPr>
      <w:r>
        <w:t xml:space="preserve">                        $ref: 'TS28623_ComDefs.yaml#/components/schemas/Dn'</w:t>
      </w:r>
    </w:p>
    <w:p w14:paraId="3DC6A11B" w14:textId="77777777" w:rsidR="00757F1D" w:rsidRDefault="00757F1D" w:rsidP="00757F1D">
      <w:pPr>
        <w:pStyle w:val="PL"/>
      </w:pPr>
      <w:r>
        <w:t xml:space="preserve">                    rimRSMonitoringStartTime:</w:t>
      </w:r>
    </w:p>
    <w:p w14:paraId="081F69EB" w14:textId="77777777" w:rsidR="00757F1D" w:rsidRDefault="00757F1D" w:rsidP="00757F1D">
      <w:pPr>
        <w:pStyle w:val="PL"/>
      </w:pPr>
      <w:r>
        <w:t xml:space="preserve">                      $ref: 'TS28623_ComDefs.yaml#/components/schemas/DateTime'</w:t>
      </w:r>
    </w:p>
    <w:p w14:paraId="382F1F6F" w14:textId="77777777" w:rsidR="00757F1D" w:rsidRDefault="00757F1D" w:rsidP="00757F1D">
      <w:pPr>
        <w:pStyle w:val="PL"/>
      </w:pPr>
      <w:r>
        <w:t xml:space="preserve">                    rimRSMonitoringStopTime:</w:t>
      </w:r>
    </w:p>
    <w:p w14:paraId="02D5AE9C" w14:textId="77777777" w:rsidR="00757F1D" w:rsidRDefault="00757F1D" w:rsidP="00757F1D">
      <w:pPr>
        <w:pStyle w:val="PL"/>
      </w:pPr>
      <w:r>
        <w:t xml:space="preserve">                      $ref: 'TS28623_ComDefs.yaml#/components/schemas/DateTime'</w:t>
      </w:r>
    </w:p>
    <w:p w14:paraId="5A983C82" w14:textId="77777777" w:rsidR="00757F1D" w:rsidRDefault="00757F1D" w:rsidP="00757F1D">
      <w:pPr>
        <w:pStyle w:val="PL"/>
      </w:pPr>
      <w:r>
        <w:t xml:space="preserve">                    rimRSMonitoringWindowDuration:</w:t>
      </w:r>
    </w:p>
    <w:p w14:paraId="1D563D05" w14:textId="77777777" w:rsidR="00757F1D" w:rsidRDefault="00757F1D" w:rsidP="00757F1D">
      <w:pPr>
        <w:pStyle w:val="PL"/>
      </w:pPr>
      <w:r>
        <w:t xml:space="preserve">                      type: integer</w:t>
      </w:r>
    </w:p>
    <w:p w14:paraId="106FA19E" w14:textId="77777777" w:rsidR="00757F1D" w:rsidRDefault="00757F1D" w:rsidP="00757F1D">
      <w:pPr>
        <w:pStyle w:val="PL"/>
      </w:pPr>
      <w:r>
        <w:t xml:space="preserve">                    rimRSMonitoringWindowStartingOffset:</w:t>
      </w:r>
    </w:p>
    <w:p w14:paraId="2597D1BD" w14:textId="77777777" w:rsidR="00757F1D" w:rsidRDefault="00757F1D" w:rsidP="00757F1D">
      <w:pPr>
        <w:pStyle w:val="PL"/>
      </w:pPr>
      <w:r>
        <w:t xml:space="preserve">                      type: integer</w:t>
      </w:r>
    </w:p>
    <w:p w14:paraId="4C5600FF" w14:textId="77777777" w:rsidR="00757F1D" w:rsidRDefault="00757F1D" w:rsidP="00757F1D">
      <w:pPr>
        <w:pStyle w:val="PL"/>
      </w:pPr>
      <w:r>
        <w:t xml:space="preserve">                    rimRSMonitoringWindowPeriodicity:</w:t>
      </w:r>
    </w:p>
    <w:p w14:paraId="1A711F77" w14:textId="77777777" w:rsidR="00757F1D" w:rsidRDefault="00757F1D" w:rsidP="00757F1D">
      <w:pPr>
        <w:pStyle w:val="PL"/>
      </w:pPr>
      <w:r>
        <w:t xml:space="preserve">                      type: integer</w:t>
      </w:r>
    </w:p>
    <w:p w14:paraId="00D0D022" w14:textId="77777777" w:rsidR="00757F1D" w:rsidRDefault="00757F1D" w:rsidP="00757F1D">
      <w:pPr>
        <w:pStyle w:val="PL"/>
      </w:pPr>
      <w:r>
        <w:t xml:space="preserve">                    rimRSMonitoringOccasionInterval:</w:t>
      </w:r>
    </w:p>
    <w:p w14:paraId="65CD48CB" w14:textId="77777777" w:rsidR="00757F1D" w:rsidRDefault="00757F1D" w:rsidP="00757F1D">
      <w:pPr>
        <w:pStyle w:val="PL"/>
      </w:pPr>
      <w:r>
        <w:t xml:space="preserve">                      type: integer</w:t>
      </w:r>
    </w:p>
    <w:p w14:paraId="0F6E868A" w14:textId="77777777" w:rsidR="00757F1D" w:rsidRDefault="00757F1D" w:rsidP="00757F1D">
      <w:pPr>
        <w:pStyle w:val="PL"/>
      </w:pPr>
      <w:r>
        <w:t xml:space="preserve">                    rimRSMonitoringOccasionStartingOffset:</w:t>
      </w:r>
    </w:p>
    <w:p w14:paraId="1E2C2591" w14:textId="77777777" w:rsidR="00757F1D" w:rsidRDefault="00757F1D" w:rsidP="00757F1D">
      <w:pPr>
        <w:pStyle w:val="PL"/>
      </w:pPr>
      <w:r>
        <w:t xml:space="preserve">                      type: integer</w:t>
      </w:r>
    </w:p>
    <w:p w14:paraId="1EA9DF74" w14:textId="77777777" w:rsidR="00757F1D" w:rsidRDefault="00757F1D" w:rsidP="00757F1D">
      <w:pPr>
        <w:pStyle w:val="PL"/>
      </w:pPr>
      <w:r>
        <w:t xml:space="preserve">                    nRFrequencyRef:</w:t>
      </w:r>
    </w:p>
    <w:p w14:paraId="75EE2C52" w14:textId="77777777" w:rsidR="00757F1D" w:rsidRDefault="00757F1D" w:rsidP="00757F1D">
      <w:pPr>
        <w:pStyle w:val="PL"/>
      </w:pPr>
      <w:r>
        <w:t xml:space="preserve">                      $ref: 'TS28623_ComDefs.yaml#/components/schemas/Dn'</w:t>
      </w:r>
    </w:p>
    <w:p w14:paraId="4D27350F" w14:textId="77777777" w:rsidR="00757F1D" w:rsidRDefault="00757F1D" w:rsidP="00757F1D">
      <w:pPr>
        <w:pStyle w:val="PL"/>
      </w:pPr>
      <w:r>
        <w:t xml:space="preserve">                    victimSetRef:</w:t>
      </w:r>
    </w:p>
    <w:p w14:paraId="742B503F" w14:textId="77777777" w:rsidR="00757F1D" w:rsidRDefault="00757F1D" w:rsidP="00757F1D">
      <w:pPr>
        <w:pStyle w:val="PL"/>
      </w:pPr>
      <w:r>
        <w:t xml:space="preserve">                      $ref: 'TS28623_ComDefs.yaml#/components/schemas/Dn'</w:t>
      </w:r>
    </w:p>
    <w:p w14:paraId="3CB26BE3" w14:textId="77777777" w:rsidR="00757F1D" w:rsidRDefault="00757F1D" w:rsidP="00757F1D">
      <w:pPr>
        <w:pStyle w:val="PL"/>
      </w:pPr>
      <w:r>
        <w:t xml:space="preserve">                    aggressorSetRef:</w:t>
      </w:r>
    </w:p>
    <w:p w14:paraId="23E1A5A1" w14:textId="77777777" w:rsidR="00757F1D" w:rsidRDefault="00757F1D" w:rsidP="00757F1D">
      <w:pPr>
        <w:pStyle w:val="PL"/>
      </w:pPr>
      <w:r>
        <w:t xml:space="preserve">                      $ref: 'TS28623_ComDefs.yaml#/components/schemas/Dn'</w:t>
      </w:r>
    </w:p>
    <w:p w14:paraId="229BD3E0" w14:textId="77777777" w:rsidR="00757F1D" w:rsidRDefault="00757F1D" w:rsidP="00757F1D">
      <w:pPr>
        <w:pStyle w:val="PL"/>
      </w:pPr>
      <w:r>
        <w:t xml:space="preserve">        - $ref: 'TS28623_GenericNrm.yaml#/components/schemas/ManagedFunction-ncO'</w:t>
      </w:r>
    </w:p>
    <w:p w14:paraId="4F1C0FAA" w14:textId="77777777" w:rsidR="00757F1D" w:rsidRDefault="00757F1D" w:rsidP="00757F1D">
      <w:pPr>
        <w:pStyle w:val="PL"/>
      </w:pPr>
      <w:r>
        <w:t xml:space="preserve">        - type: object</w:t>
      </w:r>
    </w:p>
    <w:p w14:paraId="0291DE0E" w14:textId="77777777" w:rsidR="00757F1D" w:rsidRDefault="00757F1D" w:rsidP="00757F1D">
      <w:pPr>
        <w:pStyle w:val="PL"/>
      </w:pPr>
      <w:r>
        <w:t xml:space="preserve">          properties:</w:t>
      </w:r>
    </w:p>
    <w:p w14:paraId="310064C7" w14:textId="77777777" w:rsidR="00757F1D" w:rsidRDefault="00757F1D" w:rsidP="00757F1D">
      <w:pPr>
        <w:pStyle w:val="PL"/>
      </w:pPr>
      <w:r>
        <w:t xml:space="preserve">            RRMPolicyRatio:</w:t>
      </w:r>
    </w:p>
    <w:p w14:paraId="7726E7C8" w14:textId="77777777" w:rsidR="00757F1D" w:rsidRDefault="00757F1D" w:rsidP="00757F1D">
      <w:pPr>
        <w:pStyle w:val="PL"/>
      </w:pPr>
      <w:r>
        <w:t xml:space="preserve">              $ref: '#/components/schemas/RRMPolicyRatio-Multiple'</w:t>
      </w:r>
    </w:p>
    <w:p w14:paraId="2A96CB0F" w14:textId="77777777" w:rsidR="00757F1D" w:rsidRDefault="00757F1D" w:rsidP="00757F1D">
      <w:pPr>
        <w:pStyle w:val="PL"/>
      </w:pPr>
      <w:r>
        <w:t xml:space="preserve">            CPCIConfigurationFunction:</w:t>
      </w:r>
    </w:p>
    <w:p w14:paraId="75F8CB66" w14:textId="77777777" w:rsidR="00757F1D" w:rsidRDefault="00757F1D" w:rsidP="00757F1D">
      <w:pPr>
        <w:pStyle w:val="PL"/>
      </w:pPr>
      <w:r>
        <w:t xml:space="preserve">              $ref: '#/components/schemas/CPCIConfigurationFunction-Single'</w:t>
      </w:r>
    </w:p>
    <w:p w14:paraId="649FF6CC" w14:textId="77777777" w:rsidR="00757F1D" w:rsidRDefault="00757F1D" w:rsidP="00757F1D">
      <w:pPr>
        <w:pStyle w:val="PL"/>
      </w:pPr>
      <w:r>
        <w:t xml:space="preserve">            DRACHOptimizationFunction:</w:t>
      </w:r>
    </w:p>
    <w:p w14:paraId="67CBDBEE" w14:textId="77777777" w:rsidR="00757F1D" w:rsidRDefault="00757F1D" w:rsidP="00757F1D">
      <w:pPr>
        <w:pStyle w:val="PL"/>
      </w:pPr>
      <w:r>
        <w:t xml:space="preserve">              $ref: '#/components/schemas/DRACHOptimizationFunction-Single'</w:t>
      </w:r>
    </w:p>
    <w:p w14:paraId="12C121EA" w14:textId="77777777" w:rsidR="00757F1D" w:rsidRDefault="00757F1D" w:rsidP="00757F1D">
      <w:pPr>
        <w:pStyle w:val="PL"/>
      </w:pPr>
    </w:p>
    <w:p w14:paraId="163EC96E" w14:textId="77777777" w:rsidR="00757F1D" w:rsidRDefault="00757F1D" w:rsidP="00757F1D">
      <w:pPr>
        <w:pStyle w:val="PL"/>
      </w:pPr>
      <w:r>
        <w:t xml:space="preserve">    NrOperatorCellDu-Single:</w:t>
      </w:r>
    </w:p>
    <w:p w14:paraId="01C23604" w14:textId="77777777" w:rsidR="00757F1D" w:rsidRDefault="00757F1D" w:rsidP="00757F1D">
      <w:pPr>
        <w:pStyle w:val="PL"/>
      </w:pPr>
      <w:r>
        <w:t xml:space="preserve">      allOf:</w:t>
      </w:r>
    </w:p>
    <w:p w14:paraId="129EDBA6" w14:textId="77777777" w:rsidR="00757F1D" w:rsidRDefault="00757F1D" w:rsidP="00757F1D">
      <w:pPr>
        <w:pStyle w:val="PL"/>
      </w:pPr>
      <w:r>
        <w:t xml:space="preserve">        - $ref: 'TS28623_GenericNrm.yaml#/components/schemas/Top'</w:t>
      </w:r>
    </w:p>
    <w:p w14:paraId="735D1884" w14:textId="77777777" w:rsidR="00757F1D" w:rsidRDefault="00757F1D" w:rsidP="00757F1D">
      <w:pPr>
        <w:pStyle w:val="PL"/>
      </w:pPr>
      <w:r>
        <w:t xml:space="preserve">        - type: object</w:t>
      </w:r>
    </w:p>
    <w:p w14:paraId="55826D0C" w14:textId="77777777" w:rsidR="00757F1D" w:rsidRDefault="00757F1D" w:rsidP="00757F1D">
      <w:pPr>
        <w:pStyle w:val="PL"/>
      </w:pPr>
      <w:r>
        <w:t xml:space="preserve">          properties:</w:t>
      </w:r>
    </w:p>
    <w:p w14:paraId="079E512F" w14:textId="77777777" w:rsidR="00757F1D" w:rsidRDefault="00757F1D" w:rsidP="00757F1D">
      <w:pPr>
        <w:pStyle w:val="PL"/>
      </w:pPr>
      <w:r>
        <w:t xml:space="preserve">            cellLocalId:</w:t>
      </w:r>
    </w:p>
    <w:p w14:paraId="5F9D3A29" w14:textId="77777777" w:rsidR="00757F1D" w:rsidRDefault="00757F1D" w:rsidP="00757F1D">
      <w:pPr>
        <w:pStyle w:val="PL"/>
      </w:pPr>
      <w:r>
        <w:lastRenderedPageBreak/>
        <w:t xml:space="preserve">              type: integer</w:t>
      </w:r>
    </w:p>
    <w:p w14:paraId="2DCD18AD" w14:textId="77777777" w:rsidR="00757F1D" w:rsidRDefault="00757F1D" w:rsidP="00757F1D">
      <w:pPr>
        <w:pStyle w:val="PL"/>
      </w:pPr>
      <w:r>
        <w:t xml:space="preserve">            administrativeState:</w:t>
      </w:r>
    </w:p>
    <w:p w14:paraId="30388043" w14:textId="77777777" w:rsidR="00757F1D" w:rsidRDefault="00757F1D" w:rsidP="00757F1D">
      <w:pPr>
        <w:pStyle w:val="PL"/>
      </w:pPr>
      <w:r>
        <w:t xml:space="preserve">              $ref: 'TS28623_ComDefs.yaml#/components/schemas/AdministrativeState'</w:t>
      </w:r>
    </w:p>
    <w:p w14:paraId="029D54E6" w14:textId="77777777" w:rsidR="00757F1D" w:rsidRDefault="00757F1D" w:rsidP="00757F1D">
      <w:pPr>
        <w:pStyle w:val="PL"/>
      </w:pPr>
      <w:r>
        <w:t xml:space="preserve">            plmnInfoList:</w:t>
      </w:r>
    </w:p>
    <w:p w14:paraId="68CEA4C3" w14:textId="77777777" w:rsidR="00757F1D" w:rsidRDefault="00757F1D" w:rsidP="00757F1D">
      <w:pPr>
        <w:pStyle w:val="PL"/>
      </w:pPr>
      <w:r>
        <w:t xml:space="preserve">              $ref: '#/components/schemas/PlmnInfoList'</w:t>
      </w:r>
    </w:p>
    <w:p w14:paraId="5A93C94C" w14:textId="77777777" w:rsidR="00757F1D" w:rsidRDefault="00757F1D" w:rsidP="00757F1D">
      <w:pPr>
        <w:pStyle w:val="PL"/>
      </w:pPr>
      <w:r>
        <w:t xml:space="preserve">            nrTac:</w:t>
      </w:r>
    </w:p>
    <w:p w14:paraId="729E4E22" w14:textId="77777777" w:rsidR="00757F1D" w:rsidRDefault="00757F1D" w:rsidP="00757F1D">
      <w:pPr>
        <w:pStyle w:val="PL"/>
      </w:pPr>
      <w:r>
        <w:t xml:space="preserve">              $ref: 'TS28623_GenericNrm.yaml#/components/schemas/Tac'</w:t>
      </w:r>
    </w:p>
    <w:p w14:paraId="3E287346" w14:textId="77777777" w:rsidR="00757F1D" w:rsidRDefault="00757F1D" w:rsidP="00757F1D">
      <w:pPr>
        <w:pStyle w:val="PL"/>
      </w:pPr>
    </w:p>
    <w:p w14:paraId="30DB2743" w14:textId="77777777" w:rsidR="00757F1D" w:rsidRDefault="00757F1D" w:rsidP="00757F1D">
      <w:pPr>
        <w:pStyle w:val="PL"/>
      </w:pPr>
      <w:r>
        <w:t xml:space="preserve">    NRFrequency-Single:</w:t>
      </w:r>
    </w:p>
    <w:p w14:paraId="627DFF38" w14:textId="77777777" w:rsidR="00757F1D" w:rsidRDefault="00757F1D" w:rsidP="00757F1D">
      <w:pPr>
        <w:pStyle w:val="PL"/>
      </w:pPr>
      <w:r>
        <w:t xml:space="preserve">      allOf:</w:t>
      </w:r>
    </w:p>
    <w:p w14:paraId="16B4E4EF" w14:textId="77777777" w:rsidR="00757F1D" w:rsidRDefault="00757F1D" w:rsidP="00757F1D">
      <w:pPr>
        <w:pStyle w:val="PL"/>
      </w:pPr>
      <w:r>
        <w:t xml:space="preserve">        - $ref: 'TS28623_GenericNrm.yaml#/components/schemas/Top'</w:t>
      </w:r>
    </w:p>
    <w:p w14:paraId="34BF5348" w14:textId="77777777" w:rsidR="00757F1D" w:rsidRDefault="00757F1D" w:rsidP="00757F1D">
      <w:pPr>
        <w:pStyle w:val="PL"/>
      </w:pPr>
      <w:r>
        <w:t xml:space="preserve">        - type: object</w:t>
      </w:r>
    </w:p>
    <w:p w14:paraId="2AEABC50" w14:textId="77777777" w:rsidR="00757F1D" w:rsidRDefault="00757F1D" w:rsidP="00757F1D">
      <w:pPr>
        <w:pStyle w:val="PL"/>
      </w:pPr>
      <w:r>
        <w:t xml:space="preserve">          properties:</w:t>
      </w:r>
    </w:p>
    <w:p w14:paraId="0A4703A9" w14:textId="77777777" w:rsidR="00757F1D" w:rsidRDefault="00757F1D" w:rsidP="00757F1D">
      <w:pPr>
        <w:pStyle w:val="PL"/>
      </w:pPr>
      <w:r>
        <w:t xml:space="preserve">            attributes:</w:t>
      </w:r>
    </w:p>
    <w:p w14:paraId="61641F84" w14:textId="77777777" w:rsidR="00757F1D" w:rsidRDefault="00757F1D" w:rsidP="00757F1D">
      <w:pPr>
        <w:pStyle w:val="PL"/>
      </w:pPr>
      <w:r>
        <w:t xml:space="preserve">                type: object</w:t>
      </w:r>
    </w:p>
    <w:p w14:paraId="591A02D6" w14:textId="77777777" w:rsidR="00757F1D" w:rsidRDefault="00757F1D" w:rsidP="00757F1D">
      <w:pPr>
        <w:pStyle w:val="PL"/>
      </w:pPr>
      <w:r>
        <w:t xml:space="preserve">                properties:</w:t>
      </w:r>
    </w:p>
    <w:p w14:paraId="55EBBD8F" w14:textId="77777777" w:rsidR="00757F1D" w:rsidRDefault="00757F1D" w:rsidP="00757F1D">
      <w:pPr>
        <w:pStyle w:val="PL"/>
      </w:pPr>
      <w:r>
        <w:t xml:space="preserve">                  absoluteFrequencySSB:</w:t>
      </w:r>
    </w:p>
    <w:p w14:paraId="4FD3ED6A" w14:textId="77777777" w:rsidR="00757F1D" w:rsidRDefault="00757F1D" w:rsidP="00757F1D">
      <w:pPr>
        <w:pStyle w:val="PL"/>
      </w:pPr>
      <w:r>
        <w:t xml:space="preserve">                    type: integer</w:t>
      </w:r>
    </w:p>
    <w:p w14:paraId="1047ECE1" w14:textId="77777777" w:rsidR="00757F1D" w:rsidRDefault="00757F1D" w:rsidP="00757F1D">
      <w:pPr>
        <w:pStyle w:val="PL"/>
      </w:pPr>
      <w:r>
        <w:t xml:space="preserve">                    minimum: 0</w:t>
      </w:r>
    </w:p>
    <w:p w14:paraId="32572066" w14:textId="77777777" w:rsidR="00757F1D" w:rsidRDefault="00757F1D" w:rsidP="00757F1D">
      <w:pPr>
        <w:pStyle w:val="PL"/>
      </w:pPr>
      <w:r>
        <w:t xml:space="preserve">                    maximum: 3279165</w:t>
      </w:r>
    </w:p>
    <w:p w14:paraId="5382A66C" w14:textId="77777777" w:rsidR="00757F1D" w:rsidRDefault="00757F1D" w:rsidP="00757F1D">
      <w:pPr>
        <w:pStyle w:val="PL"/>
      </w:pPr>
      <w:r>
        <w:t xml:space="preserve">                  ssbSubCarrierSpacing:</w:t>
      </w:r>
    </w:p>
    <w:p w14:paraId="56374E02" w14:textId="77777777" w:rsidR="00757F1D" w:rsidRDefault="00757F1D" w:rsidP="00757F1D">
      <w:pPr>
        <w:pStyle w:val="PL"/>
      </w:pPr>
      <w:r>
        <w:t xml:space="preserve">                    $ref: '#/components/schemas/SsbSubCarrierSpacing'</w:t>
      </w:r>
    </w:p>
    <w:p w14:paraId="22B8753A" w14:textId="77777777" w:rsidR="00757F1D" w:rsidRDefault="00757F1D" w:rsidP="00757F1D">
      <w:pPr>
        <w:pStyle w:val="PL"/>
      </w:pPr>
      <w:r>
        <w:t xml:space="preserve">                  multiFrequencyBandListNR:</w:t>
      </w:r>
    </w:p>
    <w:p w14:paraId="1975E506" w14:textId="77777777" w:rsidR="00757F1D" w:rsidRDefault="00757F1D" w:rsidP="00757F1D">
      <w:pPr>
        <w:pStyle w:val="PL"/>
      </w:pPr>
      <w:r>
        <w:t xml:space="preserve">                    type: integer</w:t>
      </w:r>
    </w:p>
    <w:p w14:paraId="5ADFDE6F" w14:textId="77777777" w:rsidR="00757F1D" w:rsidRDefault="00757F1D" w:rsidP="00757F1D">
      <w:pPr>
        <w:pStyle w:val="PL"/>
      </w:pPr>
      <w:r>
        <w:t xml:space="preserve">                    minimum: 1</w:t>
      </w:r>
    </w:p>
    <w:p w14:paraId="59653E8F" w14:textId="77777777" w:rsidR="00757F1D" w:rsidRDefault="00757F1D" w:rsidP="00757F1D">
      <w:pPr>
        <w:pStyle w:val="PL"/>
      </w:pPr>
      <w:r>
        <w:t xml:space="preserve">                    maximum: 256</w:t>
      </w:r>
    </w:p>
    <w:p w14:paraId="1C1DE5EB" w14:textId="77777777" w:rsidR="00757F1D" w:rsidRDefault="00757F1D" w:rsidP="00757F1D">
      <w:pPr>
        <w:pStyle w:val="PL"/>
      </w:pPr>
      <w:r>
        <w:t xml:space="preserve">    EUtranFrequency-Single:</w:t>
      </w:r>
    </w:p>
    <w:p w14:paraId="420A2669" w14:textId="77777777" w:rsidR="00757F1D" w:rsidRDefault="00757F1D" w:rsidP="00757F1D">
      <w:pPr>
        <w:pStyle w:val="PL"/>
      </w:pPr>
      <w:r>
        <w:t xml:space="preserve">      allOf:</w:t>
      </w:r>
    </w:p>
    <w:p w14:paraId="1A707346" w14:textId="77777777" w:rsidR="00757F1D" w:rsidRDefault="00757F1D" w:rsidP="00757F1D">
      <w:pPr>
        <w:pStyle w:val="PL"/>
      </w:pPr>
      <w:r>
        <w:t xml:space="preserve">        - $ref: 'TS28623_GenericNrm.yaml#/components/schemas/Top'</w:t>
      </w:r>
    </w:p>
    <w:p w14:paraId="6702F1D6" w14:textId="77777777" w:rsidR="00757F1D" w:rsidRDefault="00757F1D" w:rsidP="00757F1D">
      <w:pPr>
        <w:pStyle w:val="PL"/>
      </w:pPr>
      <w:r>
        <w:t xml:space="preserve">        - type: object</w:t>
      </w:r>
    </w:p>
    <w:p w14:paraId="77047B6D" w14:textId="77777777" w:rsidR="00757F1D" w:rsidRDefault="00757F1D" w:rsidP="00757F1D">
      <w:pPr>
        <w:pStyle w:val="PL"/>
      </w:pPr>
      <w:r>
        <w:t xml:space="preserve">          properties:</w:t>
      </w:r>
    </w:p>
    <w:p w14:paraId="01FFF8E4" w14:textId="77777777" w:rsidR="00757F1D" w:rsidRDefault="00757F1D" w:rsidP="00757F1D">
      <w:pPr>
        <w:pStyle w:val="PL"/>
      </w:pPr>
      <w:r>
        <w:t xml:space="preserve">            attributes:</w:t>
      </w:r>
    </w:p>
    <w:p w14:paraId="53FBF2B5" w14:textId="77777777" w:rsidR="00757F1D" w:rsidRDefault="00757F1D" w:rsidP="00757F1D">
      <w:pPr>
        <w:pStyle w:val="PL"/>
      </w:pPr>
      <w:r>
        <w:t xml:space="preserve">              type: object</w:t>
      </w:r>
    </w:p>
    <w:p w14:paraId="039AE639" w14:textId="77777777" w:rsidR="00757F1D" w:rsidRDefault="00757F1D" w:rsidP="00757F1D">
      <w:pPr>
        <w:pStyle w:val="PL"/>
      </w:pPr>
      <w:r>
        <w:t xml:space="preserve">              properties:</w:t>
      </w:r>
    </w:p>
    <w:p w14:paraId="687EC25D" w14:textId="77777777" w:rsidR="00757F1D" w:rsidRDefault="00757F1D" w:rsidP="00757F1D">
      <w:pPr>
        <w:pStyle w:val="PL"/>
      </w:pPr>
      <w:r>
        <w:t xml:space="preserve">                earfcnDL:</w:t>
      </w:r>
    </w:p>
    <w:p w14:paraId="61F369B0" w14:textId="77777777" w:rsidR="00757F1D" w:rsidRDefault="00757F1D" w:rsidP="00757F1D">
      <w:pPr>
        <w:pStyle w:val="PL"/>
      </w:pPr>
      <w:r>
        <w:t xml:space="preserve">                  type: integer</w:t>
      </w:r>
    </w:p>
    <w:p w14:paraId="522A6119" w14:textId="77777777" w:rsidR="00757F1D" w:rsidRDefault="00757F1D" w:rsidP="00757F1D">
      <w:pPr>
        <w:pStyle w:val="PL"/>
      </w:pPr>
      <w:r>
        <w:t xml:space="preserve">                  minimum: 0</w:t>
      </w:r>
    </w:p>
    <w:p w14:paraId="3EDBE5F5" w14:textId="77777777" w:rsidR="00757F1D" w:rsidRDefault="00757F1D" w:rsidP="00757F1D">
      <w:pPr>
        <w:pStyle w:val="PL"/>
      </w:pPr>
      <w:r>
        <w:t xml:space="preserve">                  maximum: 262143</w:t>
      </w:r>
    </w:p>
    <w:p w14:paraId="1511B4BC" w14:textId="77777777" w:rsidR="00757F1D" w:rsidRDefault="00757F1D" w:rsidP="00757F1D">
      <w:pPr>
        <w:pStyle w:val="PL"/>
      </w:pPr>
      <w:r>
        <w:t xml:space="preserve">                multiBandInfoListEutra:</w:t>
      </w:r>
    </w:p>
    <w:p w14:paraId="634F43C5" w14:textId="77777777" w:rsidR="00757F1D" w:rsidRDefault="00757F1D" w:rsidP="00757F1D">
      <w:pPr>
        <w:pStyle w:val="PL"/>
      </w:pPr>
      <w:r>
        <w:t xml:space="preserve">                  type: integer</w:t>
      </w:r>
    </w:p>
    <w:p w14:paraId="72E7D499" w14:textId="77777777" w:rsidR="00757F1D" w:rsidRDefault="00757F1D" w:rsidP="00757F1D">
      <w:pPr>
        <w:pStyle w:val="PL"/>
      </w:pPr>
      <w:r>
        <w:t xml:space="preserve">                  minimum: 1</w:t>
      </w:r>
    </w:p>
    <w:p w14:paraId="42D3F156" w14:textId="77777777" w:rsidR="00757F1D" w:rsidRDefault="00757F1D" w:rsidP="00757F1D">
      <w:pPr>
        <w:pStyle w:val="PL"/>
      </w:pPr>
      <w:r>
        <w:t xml:space="preserve">                  maximum: 256</w:t>
      </w:r>
    </w:p>
    <w:p w14:paraId="57DE3E8B" w14:textId="77777777" w:rsidR="00757F1D" w:rsidRDefault="00757F1D" w:rsidP="00757F1D">
      <w:pPr>
        <w:pStyle w:val="PL"/>
      </w:pPr>
    </w:p>
    <w:p w14:paraId="04122D39" w14:textId="77777777" w:rsidR="00757F1D" w:rsidRDefault="00757F1D" w:rsidP="00757F1D">
      <w:pPr>
        <w:pStyle w:val="PL"/>
      </w:pPr>
      <w:r>
        <w:t xml:space="preserve">    NrSectorCarrier-Single:</w:t>
      </w:r>
    </w:p>
    <w:p w14:paraId="485D8533" w14:textId="77777777" w:rsidR="00757F1D" w:rsidRDefault="00757F1D" w:rsidP="00757F1D">
      <w:pPr>
        <w:pStyle w:val="PL"/>
      </w:pPr>
      <w:r>
        <w:t xml:space="preserve">      allOf:</w:t>
      </w:r>
    </w:p>
    <w:p w14:paraId="46CBD6C9" w14:textId="77777777" w:rsidR="00757F1D" w:rsidRDefault="00757F1D" w:rsidP="00757F1D">
      <w:pPr>
        <w:pStyle w:val="PL"/>
      </w:pPr>
      <w:r>
        <w:t xml:space="preserve">        - $ref: 'TS28623_GenericNrm.yaml#/components/schemas/Top'</w:t>
      </w:r>
    </w:p>
    <w:p w14:paraId="14FBAE05" w14:textId="77777777" w:rsidR="00757F1D" w:rsidRDefault="00757F1D" w:rsidP="00757F1D">
      <w:pPr>
        <w:pStyle w:val="PL"/>
      </w:pPr>
      <w:r>
        <w:t xml:space="preserve">        - type: object</w:t>
      </w:r>
    </w:p>
    <w:p w14:paraId="164FB6DB" w14:textId="77777777" w:rsidR="00757F1D" w:rsidRDefault="00757F1D" w:rsidP="00757F1D">
      <w:pPr>
        <w:pStyle w:val="PL"/>
      </w:pPr>
      <w:r>
        <w:t xml:space="preserve">          properties:</w:t>
      </w:r>
    </w:p>
    <w:p w14:paraId="0B26BC83" w14:textId="77777777" w:rsidR="00757F1D" w:rsidRDefault="00757F1D" w:rsidP="00757F1D">
      <w:pPr>
        <w:pStyle w:val="PL"/>
      </w:pPr>
      <w:r>
        <w:t xml:space="preserve">            attributes:</w:t>
      </w:r>
    </w:p>
    <w:p w14:paraId="681AB5F8" w14:textId="77777777" w:rsidR="00757F1D" w:rsidRDefault="00757F1D" w:rsidP="00757F1D">
      <w:pPr>
        <w:pStyle w:val="PL"/>
      </w:pPr>
      <w:r>
        <w:t xml:space="preserve">              allOf:</w:t>
      </w:r>
    </w:p>
    <w:p w14:paraId="63C3D6C4" w14:textId="77777777" w:rsidR="00757F1D" w:rsidRDefault="00757F1D" w:rsidP="00757F1D">
      <w:pPr>
        <w:pStyle w:val="PL"/>
      </w:pPr>
      <w:r>
        <w:t xml:space="preserve">                - $ref: 'TS28623_GenericNrm.yaml#/components/schemas/ManagedFunction-Attr'</w:t>
      </w:r>
    </w:p>
    <w:p w14:paraId="6B12F7B7" w14:textId="77777777" w:rsidR="00757F1D" w:rsidRDefault="00757F1D" w:rsidP="00757F1D">
      <w:pPr>
        <w:pStyle w:val="PL"/>
      </w:pPr>
      <w:r>
        <w:t xml:space="preserve">                - type: object</w:t>
      </w:r>
    </w:p>
    <w:p w14:paraId="51B61181" w14:textId="77777777" w:rsidR="00757F1D" w:rsidRDefault="00757F1D" w:rsidP="00757F1D">
      <w:pPr>
        <w:pStyle w:val="PL"/>
      </w:pPr>
      <w:r>
        <w:t xml:space="preserve">                  properties:</w:t>
      </w:r>
    </w:p>
    <w:p w14:paraId="50CA5C9A" w14:textId="77777777" w:rsidR="00757F1D" w:rsidRDefault="00757F1D" w:rsidP="00757F1D">
      <w:pPr>
        <w:pStyle w:val="PL"/>
      </w:pPr>
      <w:r>
        <w:t xml:space="preserve">                    txDirection:</w:t>
      </w:r>
    </w:p>
    <w:p w14:paraId="7E4F5882" w14:textId="77777777" w:rsidR="00757F1D" w:rsidRDefault="00757F1D" w:rsidP="00757F1D">
      <w:pPr>
        <w:pStyle w:val="PL"/>
      </w:pPr>
      <w:r>
        <w:t xml:space="preserve">                      $ref: '#/components/schemas/TxDirection'</w:t>
      </w:r>
    </w:p>
    <w:p w14:paraId="450367E4" w14:textId="77777777" w:rsidR="00757F1D" w:rsidRDefault="00757F1D" w:rsidP="00757F1D">
      <w:pPr>
        <w:pStyle w:val="PL"/>
      </w:pPr>
      <w:r>
        <w:t xml:space="preserve">                    configuredMaxTxPower:</w:t>
      </w:r>
    </w:p>
    <w:p w14:paraId="2EB568A0" w14:textId="77777777" w:rsidR="00757F1D" w:rsidRDefault="00757F1D" w:rsidP="00757F1D">
      <w:pPr>
        <w:pStyle w:val="PL"/>
      </w:pPr>
      <w:r>
        <w:t xml:space="preserve">                      type: integer</w:t>
      </w:r>
    </w:p>
    <w:p w14:paraId="007B90F4" w14:textId="77777777" w:rsidR="00757F1D" w:rsidRDefault="00757F1D" w:rsidP="00757F1D">
      <w:pPr>
        <w:pStyle w:val="PL"/>
      </w:pPr>
      <w:r>
        <w:t xml:space="preserve">                    arfcnDL:</w:t>
      </w:r>
    </w:p>
    <w:p w14:paraId="1F74976A" w14:textId="77777777" w:rsidR="00757F1D" w:rsidRDefault="00757F1D" w:rsidP="00757F1D">
      <w:pPr>
        <w:pStyle w:val="PL"/>
      </w:pPr>
      <w:r>
        <w:t xml:space="preserve">                      type: integer</w:t>
      </w:r>
    </w:p>
    <w:p w14:paraId="56E18EE1" w14:textId="77777777" w:rsidR="00757F1D" w:rsidRDefault="00757F1D" w:rsidP="00757F1D">
      <w:pPr>
        <w:pStyle w:val="PL"/>
      </w:pPr>
      <w:r>
        <w:t xml:space="preserve">                    arfcnUL:</w:t>
      </w:r>
    </w:p>
    <w:p w14:paraId="26333D1F" w14:textId="77777777" w:rsidR="00757F1D" w:rsidRDefault="00757F1D" w:rsidP="00757F1D">
      <w:pPr>
        <w:pStyle w:val="PL"/>
      </w:pPr>
      <w:r>
        <w:t xml:space="preserve">                      type: integer</w:t>
      </w:r>
    </w:p>
    <w:p w14:paraId="16BC954C" w14:textId="77777777" w:rsidR="00757F1D" w:rsidRDefault="00757F1D" w:rsidP="00757F1D">
      <w:pPr>
        <w:pStyle w:val="PL"/>
      </w:pPr>
      <w:r>
        <w:t xml:space="preserve">                    bSChannelBwDL:</w:t>
      </w:r>
    </w:p>
    <w:p w14:paraId="5BB83F94" w14:textId="77777777" w:rsidR="00757F1D" w:rsidRDefault="00757F1D" w:rsidP="00757F1D">
      <w:pPr>
        <w:pStyle w:val="PL"/>
      </w:pPr>
      <w:r>
        <w:t xml:space="preserve">                      type: integer</w:t>
      </w:r>
    </w:p>
    <w:p w14:paraId="466BE8BB" w14:textId="77777777" w:rsidR="00757F1D" w:rsidRDefault="00757F1D" w:rsidP="00757F1D">
      <w:pPr>
        <w:pStyle w:val="PL"/>
      </w:pPr>
      <w:r>
        <w:t xml:space="preserve">                    bSChannelBwUL:</w:t>
      </w:r>
    </w:p>
    <w:p w14:paraId="34CC3137" w14:textId="77777777" w:rsidR="00757F1D" w:rsidRDefault="00757F1D" w:rsidP="00757F1D">
      <w:pPr>
        <w:pStyle w:val="PL"/>
      </w:pPr>
      <w:r>
        <w:t xml:space="preserve">                      type: integer</w:t>
      </w:r>
    </w:p>
    <w:p w14:paraId="1888D84F" w14:textId="77777777" w:rsidR="00757F1D" w:rsidRDefault="00757F1D" w:rsidP="00757F1D">
      <w:pPr>
        <w:pStyle w:val="PL"/>
      </w:pPr>
      <w:r>
        <w:t xml:space="preserve">                    sectorEquipmentFunctionRef:</w:t>
      </w:r>
    </w:p>
    <w:p w14:paraId="54DF138F" w14:textId="77777777" w:rsidR="00757F1D" w:rsidRDefault="00757F1D" w:rsidP="00757F1D">
      <w:pPr>
        <w:pStyle w:val="PL"/>
      </w:pPr>
      <w:r>
        <w:t xml:space="preserve">                      $ref: 'TS28623_ComDefs.yaml#/components/schemas/Dn'</w:t>
      </w:r>
    </w:p>
    <w:p w14:paraId="0CFE2C05" w14:textId="77777777" w:rsidR="00757F1D" w:rsidRDefault="00757F1D" w:rsidP="00757F1D">
      <w:pPr>
        <w:pStyle w:val="PL"/>
      </w:pPr>
      <w:r>
        <w:t xml:space="preserve">        - $ref: 'TS28623_GenericNrm.yaml#/components/schemas/ManagedFunction-ncO'</w:t>
      </w:r>
    </w:p>
    <w:p w14:paraId="0DEB71D8" w14:textId="77777777" w:rsidR="00757F1D" w:rsidRDefault="00757F1D" w:rsidP="00757F1D">
      <w:pPr>
        <w:pStyle w:val="PL"/>
      </w:pPr>
      <w:r>
        <w:t xml:space="preserve">        - type: object</w:t>
      </w:r>
    </w:p>
    <w:p w14:paraId="1C7B1D86" w14:textId="77777777" w:rsidR="00757F1D" w:rsidRDefault="00757F1D" w:rsidP="00757F1D">
      <w:pPr>
        <w:pStyle w:val="PL"/>
      </w:pPr>
      <w:r>
        <w:t xml:space="preserve">          properties:</w:t>
      </w:r>
    </w:p>
    <w:p w14:paraId="3A285E0B" w14:textId="77777777" w:rsidR="00757F1D" w:rsidRDefault="00757F1D" w:rsidP="00757F1D">
      <w:pPr>
        <w:pStyle w:val="PL"/>
      </w:pPr>
      <w:r>
        <w:t xml:space="preserve">            CommonBeamformingFunction:</w:t>
      </w:r>
    </w:p>
    <w:p w14:paraId="39ACA6F6" w14:textId="77777777" w:rsidR="00757F1D" w:rsidRDefault="00757F1D" w:rsidP="00757F1D">
      <w:pPr>
        <w:pStyle w:val="PL"/>
      </w:pPr>
      <w:r>
        <w:t xml:space="preserve">              $ref: '#/components/schemas/CommonBeamformingFunction-Single'</w:t>
      </w:r>
    </w:p>
    <w:p w14:paraId="2F8DF27A" w14:textId="77777777" w:rsidR="00757F1D" w:rsidRDefault="00757F1D" w:rsidP="00757F1D">
      <w:pPr>
        <w:pStyle w:val="PL"/>
      </w:pPr>
      <w:r>
        <w:t xml:space="preserve">    Bwp-Single:</w:t>
      </w:r>
    </w:p>
    <w:p w14:paraId="739BF441" w14:textId="77777777" w:rsidR="00757F1D" w:rsidRDefault="00757F1D" w:rsidP="00757F1D">
      <w:pPr>
        <w:pStyle w:val="PL"/>
      </w:pPr>
      <w:r>
        <w:t xml:space="preserve">      allOf:</w:t>
      </w:r>
    </w:p>
    <w:p w14:paraId="40F65BD2" w14:textId="77777777" w:rsidR="00757F1D" w:rsidRDefault="00757F1D" w:rsidP="00757F1D">
      <w:pPr>
        <w:pStyle w:val="PL"/>
      </w:pPr>
      <w:r>
        <w:t xml:space="preserve">        - $ref: 'TS28623_GenericNrm.yaml#/components/schemas/Top'</w:t>
      </w:r>
    </w:p>
    <w:p w14:paraId="462D6B05" w14:textId="77777777" w:rsidR="00757F1D" w:rsidRDefault="00757F1D" w:rsidP="00757F1D">
      <w:pPr>
        <w:pStyle w:val="PL"/>
      </w:pPr>
      <w:r>
        <w:t xml:space="preserve">        - type: object</w:t>
      </w:r>
    </w:p>
    <w:p w14:paraId="576F6F97" w14:textId="77777777" w:rsidR="00757F1D" w:rsidRDefault="00757F1D" w:rsidP="00757F1D">
      <w:pPr>
        <w:pStyle w:val="PL"/>
      </w:pPr>
      <w:r>
        <w:t xml:space="preserve">          properties:</w:t>
      </w:r>
    </w:p>
    <w:p w14:paraId="6918C659" w14:textId="77777777" w:rsidR="00757F1D" w:rsidRDefault="00757F1D" w:rsidP="00757F1D">
      <w:pPr>
        <w:pStyle w:val="PL"/>
      </w:pPr>
      <w:r>
        <w:t xml:space="preserve">            attributes:</w:t>
      </w:r>
    </w:p>
    <w:p w14:paraId="767E4402" w14:textId="77777777" w:rsidR="00757F1D" w:rsidRDefault="00757F1D" w:rsidP="00757F1D">
      <w:pPr>
        <w:pStyle w:val="PL"/>
      </w:pPr>
      <w:r>
        <w:lastRenderedPageBreak/>
        <w:t xml:space="preserve">              allOf:</w:t>
      </w:r>
    </w:p>
    <w:p w14:paraId="6503EE58" w14:textId="77777777" w:rsidR="00757F1D" w:rsidRDefault="00757F1D" w:rsidP="00757F1D">
      <w:pPr>
        <w:pStyle w:val="PL"/>
      </w:pPr>
      <w:r>
        <w:t xml:space="preserve">                - $ref: 'TS28623_GenericNrm.yaml#/components/schemas/ManagedFunction-Attr'</w:t>
      </w:r>
    </w:p>
    <w:p w14:paraId="62DB9C47" w14:textId="77777777" w:rsidR="00757F1D" w:rsidRDefault="00757F1D" w:rsidP="00757F1D">
      <w:pPr>
        <w:pStyle w:val="PL"/>
      </w:pPr>
      <w:r>
        <w:t xml:space="preserve">                - type: object</w:t>
      </w:r>
    </w:p>
    <w:p w14:paraId="1E0748BB" w14:textId="77777777" w:rsidR="00757F1D" w:rsidRDefault="00757F1D" w:rsidP="00757F1D">
      <w:pPr>
        <w:pStyle w:val="PL"/>
      </w:pPr>
      <w:r>
        <w:t xml:space="preserve">                  properties:</w:t>
      </w:r>
    </w:p>
    <w:p w14:paraId="187DE7DB" w14:textId="77777777" w:rsidR="00757F1D" w:rsidRDefault="00757F1D" w:rsidP="00757F1D">
      <w:pPr>
        <w:pStyle w:val="PL"/>
      </w:pPr>
      <w:r>
        <w:t xml:space="preserve">                    bwpContext:</w:t>
      </w:r>
    </w:p>
    <w:p w14:paraId="31347FB2" w14:textId="77777777" w:rsidR="00757F1D" w:rsidRDefault="00757F1D" w:rsidP="00757F1D">
      <w:pPr>
        <w:pStyle w:val="PL"/>
      </w:pPr>
      <w:r>
        <w:t xml:space="preserve">                      $ref: '#/components/schemas/BwpContext'</w:t>
      </w:r>
    </w:p>
    <w:p w14:paraId="46139FEA" w14:textId="77777777" w:rsidR="00757F1D" w:rsidRDefault="00757F1D" w:rsidP="00757F1D">
      <w:pPr>
        <w:pStyle w:val="PL"/>
      </w:pPr>
      <w:r>
        <w:t xml:space="preserve">                    isInitialBwp:</w:t>
      </w:r>
    </w:p>
    <w:p w14:paraId="79EA9C16" w14:textId="77777777" w:rsidR="00757F1D" w:rsidRDefault="00757F1D" w:rsidP="00757F1D">
      <w:pPr>
        <w:pStyle w:val="PL"/>
      </w:pPr>
      <w:r>
        <w:t xml:space="preserve">                      $ref: '#/components/schemas/IsInitialBwp'</w:t>
      </w:r>
    </w:p>
    <w:p w14:paraId="3872EE28" w14:textId="77777777" w:rsidR="00757F1D" w:rsidRDefault="00757F1D" w:rsidP="00757F1D">
      <w:pPr>
        <w:pStyle w:val="PL"/>
      </w:pPr>
      <w:r>
        <w:t xml:space="preserve">                    subCarrierSpacing:</w:t>
      </w:r>
    </w:p>
    <w:p w14:paraId="2C27393E" w14:textId="77777777" w:rsidR="00757F1D" w:rsidRDefault="00757F1D" w:rsidP="00757F1D">
      <w:pPr>
        <w:pStyle w:val="PL"/>
      </w:pPr>
      <w:r>
        <w:t xml:space="preserve">                      type: integer</w:t>
      </w:r>
    </w:p>
    <w:p w14:paraId="77CBC8A6" w14:textId="77777777" w:rsidR="00757F1D" w:rsidRDefault="00757F1D" w:rsidP="00757F1D">
      <w:pPr>
        <w:pStyle w:val="PL"/>
      </w:pPr>
      <w:r>
        <w:t xml:space="preserve">                    cyclicPrefix:</w:t>
      </w:r>
    </w:p>
    <w:p w14:paraId="5FDD934C" w14:textId="77777777" w:rsidR="00757F1D" w:rsidRDefault="00757F1D" w:rsidP="00757F1D">
      <w:pPr>
        <w:pStyle w:val="PL"/>
      </w:pPr>
      <w:r>
        <w:t xml:space="preserve">                      $ref: '#/components/schemas/CyclicPrefix'</w:t>
      </w:r>
    </w:p>
    <w:p w14:paraId="5268A259" w14:textId="77777777" w:rsidR="00757F1D" w:rsidRDefault="00757F1D" w:rsidP="00757F1D">
      <w:pPr>
        <w:pStyle w:val="PL"/>
      </w:pPr>
      <w:r>
        <w:t xml:space="preserve">                    startRB:</w:t>
      </w:r>
    </w:p>
    <w:p w14:paraId="13292513" w14:textId="77777777" w:rsidR="00757F1D" w:rsidRDefault="00757F1D" w:rsidP="00757F1D">
      <w:pPr>
        <w:pStyle w:val="PL"/>
      </w:pPr>
      <w:r>
        <w:t xml:space="preserve">                      type: integer</w:t>
      </w:r>
    </w:p>
    <w:p w14:paraId="2C7FFD3B" w14:textId="77777777" w:rsidR="00757F1D" w:rsidRDefault="00757F1D" w:rsidP="00757F1D">
      <w:pPr>
        <w:pStyle w:val="PL"/>
      </w:pPr>
      <w:r>
        <w:t xml:space="preserve">                    numberOfRBs:</w:t>
      </w:r>
    </w:p>
    <w:p w14:paraId="4522842B" w14:textId="77777777" w:rsidR="00757F1D" w:rsidRDefault="00757F1D" w:rsidP="00757F1D">
      <w:pPr>
        <w:pStyle w:val="PL"/>
      </w:pPr>
      <w:r>
        <w:t xml:space="preserve">                      type: integer</w:t>
      </w:r>
    </w:p>
    <w:p w14:paraId="58354740" w14:textId="77777777" w:rsidR="00757F1D" w:rsidRDefault="00757F1D" w:rsidP="00757F1D">
      <w:pPr>
        <w:pStyle w:val="PL"/>
      </w:pPr>
      <w:r>
        <w:t xml:space="preserve">        - $ref: 'TS28623_GenericNrm.yaml#/components/schemas/ManagedFunction-ncO'</w:t>
      </w:r>
    </w:p>
    <w:p w14:paraId="0EFB5618" w14:textId="77777777" w:rsidR="00757F1D" w:rsidRDefault="00757F1D" w:rsidP="00757F1D">
      <w:pPr>
        <w:pStyle w:val="PL"/>
      </w:pPr>
      <w:r>
        <w:t xml:space="preserve">    CommonBeamformingFunction-Single:</w:t>
      </w:r>
    </w:p>
    <w:p w14:paraId="5B228326" w14:textId="77777777" w:rsidR="00757F1D" w:rsidRDefault="00757F1D" w:rsidP="00757F1D">
      <w:pPr>
        <w:pStyle w:val="PL"/>
      </w:pPr>
      <w:r>
        <w:t xml:space="preserve">      allOf:</w:t>
      </w:r>
    </w:p>
    <w:p w14:paraId="560E3DFE" w14:textId="77777777" w:rsidR="00757F1D" w:rsidRDefault="00757F1D" w:rsidP="00757F1D">
      <w:pPr>
        <w:pStyle w:val="PL"/>
      </w:pPr>
      <w:r>
        <w:t xml:space="preserve">        - $ref: 'TS28623_GenericNrm.yaml#/components/schemas/Top'</w:t>
      </w:r>
    </w:p>
    <w:p w14:paraId="7B6D1668" w14:textId="77777777" w:rsidR="00757F1D" w:rsidRDefault="00757F1D" w:rsidP="00757F1D">
      <w:pPr>
        <w:pStyle w:val="PL"/>
      </w:pPr>
      <w:r>
        <w:t xml:space="preserve">        - type: object</w:t>
      </w:r>
    </w:p>
    <w:p w14:paraId="23018B85" w14:textId="77777777" w:rsidR="00757F1D" w:rsidRDefault="00757F1D" w:rsidP="00757F1D">
      <w:pPr>
        <w:pStyle w:val="PL"/>
      </w:pPr>
      <w:r>
        <w:t xml:space="preserve">          properties:</w:t>
      </w:r>
    </w:p>
    <w:p w14:paraId="0D522AFC" w14:textId="77777777" w:rsidR="00757F1D" w:rsidRDefault="00757F1D" w:rsidP="00757F1D">
      <w:pPr>
        <w:pStyle w:val="PL"/>
      </w:pPr>
      <w:r>
        <w:t xml:space="preserve">            attributes:</w:t>
      </w:r>
    </w:p>
    <w:p w14:paraId="2447CBD5" w14:textId="77777777" w:rsidR="00757F1D" w:rsidRDefault="00757F1D" w:rsidP="00757F1D">
      <w:pPr>
        <w:pStyle w:val="PL"/>
      </w:pPr>
      <w:r>
        <w:t xml:space="preserve">              allOf:</w:t>
      </w:r>
    </w:p>
    <w:p w14:paraId="71636C63" w14:textId="77777777" w:rsidR="00757F1D" w:rsidRDefault="00757F1D" w:rsidP="00757F1D">
      <w:pPr>
        <w:pStyle w:val="PL"/>
      </w:pPr>
      <w:r>
        <w:t xml:space="preserve">                - type: object</w:t>
      </w:r>
    </w:p>
    <w:p w14:paraId="0E421325" w14:textId="77777777" w:rsidR="00757F1D" w:rsidRDefault="00757F1D" w:rsidP="00757F1D">
      <w:pPr>
        <w:pStyle w:val="PL"/>
      </w:pPr>
      <w:r>
        <w:t xml:space="preserve">                  properties:</w:t>
      </w:r>
    </w:p>
    <w:p w14:paraId="17E52B9D" w14:textId="77777777" w:rsidR="00757F1D" w:rsidRDefault="00757F1D" w:rsidP="00757F1D">
      <w:pPr>
        <w:pStyle w:val="PL"/>
      </w:pPr>
      <w:r>
        <w:t xml:space="preserve">                    coverageShape:</w:t>
      </w:r>
    </w:p>
    <w:p w14:paraId="4DC6F037" w14:textId="77777777" w:rsidR="00757F1D" w:rsidRDefault="00757F1D" w:rsidP="00757F1D">
      <w:pPr>
        <w:pStyle w:val="PL"/>
      </w:pPr>
      <w:r>
        <w:t xml:space="preserve">                      $ref: '#/components/schemas/CoverageShape'</w:t>
      </w:r>
    </w:p>
    <w:p w14:paraId="63FA4113" w14:textId="77777777" w:rsidR="00757F1D" w:rsidRDefault="00757F1D" w:rsidP="00757F1D">
      <w:pPr>
        <w:pStyle w:val="PL"/>
      </w:pPr>
      <w:r>
        <w:t xml:space="preserve">                    digitalAzimuth:</w:t>
      </w:r>
    </w:p>
    <w:p w14:paraId="129F609A" w14:textId="77777777" w:rsidR="00757F1D" w:rsidRDefault="00757F1D" w:rsidP="00757F1D">
      <w:pPr>
        <w:pStyle w:val="PL"/>
      </w:pPr>
      <w:r>
        <w:t xml:space="preserve">                      $ref: '#/components/schemas/DigitalAzimuth'</w:t>
      </w:r>
    </w:p>
    <w:p w14:paraId="0749C09A" w14:textId="77777777" w:rsidR="00757F1D" w:rsidRDefault="00757F1D" w:rsidP="00757F1D">
      <w:pPr>
        <w:pStyle w:val="PL"/>
      </w:pPr>
      <w:r>
        <w:t xml:space="preserve">                    digitalTilt:</w:t>
      </w:r>
    </w:p>
    <w:p w14:paraId="336E8074" w14:textId="77777777" w:rsidR="00757F1D" w:rsidRDefault="00757F1D" w:rsidP="00757F1D">
      <w:pPr>
        <w:pStyle w:val="PL"/>
      </w:pPr>
      <w:r>
        <w:t xml:space="preserve">                      $ref: '#/components/schemas/DigitalTilt'</w:t>
      </w:r>
    </w:p>
    <w:p w14:paraId="3142B7EF" w14:textId="77777777" w:rsidR="00757F1D" w:rsidRDefault="00757F1D" w:rsidP="00757F1D">
      <w:pPr>
        <w:pStyle w:val="PL"/>
      </w:pPr>
      <w:r>
        <w:t xml:space="preserve">        - type: object</w:t>
      </w:r>
    </w:p>
    <w:p w14:paraId="679724D6" w14:textId="77777777" w:rsidR="00757F1D" w:rsidRDefault="00757F1D" w:rsidP="00757F1D">
      <w:pPr>
        <w:pStyle w:val="PL"/>
      </w:pPr>
      <w:r>
        <w:t xml:space="preserve">          properties:</w:t>
      </w:r>
    </w:p>
    <w:p w14:paraId="2C6D1DDB" w14:textId="77777777" w:rsidR="00757F1D" w:rsidRDefault="00757F1D" w:rsidP="00757F1D">
      <w:pPr>
        <w:pStyle w:val="PL"/>
      </w:pPr>
      <w:r>
        <w:t xml:space="preserve">            Beam:</w:t>
      </w:r>
    </w:p>
    <w:p w14:paraId="711F148D" w14:textId="77777777" w:rsidR="00757F1D" w:rsidRDefault="00757F1D" w:rsidP="00757F1D">
      <w:pPr>
        <w:pStyle w:val="PL"/>
      </w:pPr>
      <w:r>
        <w:t xml:space="preserve">              $ref: '#/components/schemas/Beam-Multiple'</w:t>
      </w:r>
    </w:p>
    <w:p w14:paraId="506455B0" w14:textId="77777777" w:rsidR="00757F1D" w:rsidRDefault="00757F1D" w:rsidP="00757F1D">
      <w:pPr>
        <w:pStyle w:val="PL"/>
      </w:pPr>
      <w:r>
        <w:t xml:space="preserve">    Beam-Single:</w:t>
      </w:r>
    </w:p>
    <w:p w14:paraId="34383381" w14:textId="77777777" w:rsidR="00757F1D" w:rsidRDefault="00757F1D" w:rsidP="00757F1D">
      <w:pPr>
        <w:pStyle w:val="PL"/>
      </w:pPr>
      <w:r>
        <w:t xml:space="preserve">      allOf:</w:t>
      </w:r>
    </w:p>
    <w:p w14:paraId="6B1CAB49" w14:textId="77777777" w:rsidR="00757F1D" w:rsidRDefault="00757F1D" w:rsidP="00757F1D">
      <w:pPr>
        <w:pStyle w:val="PL"/>
      </w:pPr>
      <w:r>
        <w:t xml:space="preserve">        - $ref: 'TS28623_GenericNrm.yaml#/components/schemas/Top'</w:t>
      </w:r>
    </w:p>
    <w:p w14:paraId="45E3FE0A" w14:textId="77777777" w:rsidR="00757F1D" w:rsidRDefault="00757F1D" w:rsidP="00757F1D">
      <w:pPr>
        <w:pStyle w:val="PL"/>
      </w:pPr>
      <w:r>
        <w:t xml:space="preserve">        - type: object</w:t>
      </w:r>
    </w:p>
    <w:p w14:paraId="56959C79" w14:textId="77777777" w:rsidR="00757F1D" w:rsidRDefault="00757F1D" w:rsidP="00757F1D">
      <w:pPr>
        <w:pStyle w:val="PL"/>
      </w:pPr>
      <w:r>
        <w:t xml:space="preserve">          properties:</w:t>
      </w:r>
    </w:p>
    <w:p w14:paraId="44A0BBCD" w14:textId="77777777" w:rsidR="00757F1D" w:rsidRDefault="00757F1D" w:rsidP="00757F1D">
      <w:pPr>
        <w:pStyle w:val="PL"/>
      </w:pPr>
      <w:r>
        <w:t xml:space="preserve">            attributes:</w:t>
      </w:r>
    </w:p>
    <w:p w14:paraId="65518C40" w14:textId="77777777" w:rsidR="00757F1D" w:rsidRDefault="00757F1D" w:rsidP="00757F1D">
      <w:pPr>
        <w:pStyle w:val="PL"/>
      </w:pPr>
      <w:r>
        <w:t xml:space="preserve">              allOf:</w:t>
      </w:r>
    </w:p>
    <w:p w14:paraId="047E58DB" w14:textId="77777777" w:rsidR="00757F1D" w:rsidRDefault="00757F1D" w:rsidP="00757F1D">
      <w:pPr>
        <w:pStyle w:val="PL"/>
      </w:pPr>
      <w:r>
        <w:t xml:space="preserve">                - type: object</w:t>
      </w:r>
    </w:p>
    <w:p w14:paraId="7E2388B8" w14:textId="77777777" w:rsidR="00757F1D" w:rsidRDefault="00757F1D" w:rsidP="00757F1D">
      <w:pPr>
        <w:pStyle w:val="PL"/>
      </w:pPr>
      <w:r>
        <w:t xml:space="preserve">                  properties:</w:t>
      </w:r>
    </w:p>
    <w:p w14:paraId="3440FFC5" w14:textId="77777777" w:rsidR="00757F1D" w:rsidRDefault="00757F1D" w:rsidP="00757F1D">
      <w:pPr>
        <w:pStyle w:val="PL"/>
      </w:pPr>
      <w:r>
        <w:t xml:space="preserve">                    beamIndex:</w:t>
      </w:r>
    </w:p>
    <w:p w14:paraId="3CA0E509" w14:textId="77777777" w:rsidR="00757F1D" w:rsidRDefault="00757F1D" w:rsidP="00757F1D">
      <w:pPr>
        <w:pStyle w:val="PL"/>
      </w:pPr>
      <w:r>
        <w:t xml:space="preserve">                      type: integer</w:t>
      </w:r>
    </w:p>
    <w:p w14:paraId="037F5427" w14:textId="77777777" w:rsidR="00757F1D" w:rsidRDefault="00757F1D" w:rsidP="00757F1D">
      <w:pPr>
        <w:pStyle w:val="PL"/>
      </w:pPr>
      <w:r>
        <w:t xml:space="preserve">                    beamType:</w:t>
      </w:r>
    </w:p>
    <w:p w14:paraId="46CC1364" w14:textId="77777777" w:rsidR="00757F1D" w:rsidRDefault="00757F1D" w:rsidP="00757F1D">
      <w:pPr>
        <w:pStyle w:val="PL"/>
      </w:pPr>
      <w:r>
        <w:t xml:space="preserve">                      type: string</w:t>
      </w:r>
    </w:p>
    <w:p w14:paraId="1E10B826" w14:textId="77777777" w:rsidR="00757F1D" w:rsidRDefault="00757F1D" w:rsidP="00757F1D">
      <w:pPr>
        <w:pStyle w:val="PL"/>
      </w:pPr>
      <w:r>
        <w:t xml:space="preserve">                      enum:</w:t>
      </w:r>
    </w:p>
    <w:p w14:paraId="027554F6" w14:textId="77777777" w:rsidR="00757F1D" w:rsidRDefault="00757F1D" w:rsidP="00757F1D">
      <w:pPr>
        <w:pStyle w:val="PL"/>
      </w:pPr>
      <w:r>
        <w:t xml:space="preserve">                        - SSB_BEAM</w:t>
      </w:r>
    </w:p>
    <w:p w14:paraId="6A491BF5" w14:textId="77777777" w:rsidR="00757F1D" w:rsidRDefault="00757F1D" w:rsidP="00757F1D">
      <w:pPr>
        <w:pStyle w:val="PL"/>
      </w:pPr>
      <w:r>
        <w:t xml:space="preserve">                    beamAzimuth:</w:t>
      </w:r>
    </w:p>
    <w:p w14:paraId="11C287DC" w14:textId="77777777" w:rsidR="00757F1D" w:rsidRDefault="00757F1D" w:rsidP="00757F1D">
      <w:pPr>
        <w:pStyle w:val="PL"/>
      </w:pPr>
      <w:r>
        <w:t xml:space="preserve">                      type: integer</w:t>
      </w:r>
    </w:p>
    <w:p w14:paraId="6EE2C515" w14:textId="77777777" w:rsidR="00757F1D" w:rsidRDefault="00757F1D" w:rsidP="00757F1D">
      <w:pPr>
        <w:pStyle w:val="PL"/>
      </w:pPr>
      <w:r>
        <w:t xml:space="preserve">                      minimum: -1800</w:t>
      </w:r>
    </w:p>
    <w:p w14:paraId="0CAF9F62" w14:textId="77777777" w:rsidR="00757F1D" w:rsidRDefault="00757F1D" w:rsidP="00757F1D">
      <w:pPr>
        <w:pStyle w:val="PL"/>
      </w:pPr>
      <w:r>
        <w:t xml:space="preserve">                      maximum: 1800</w:t>
      </w:r>
    </w:p>
    <w:p w14:paraId="488223AE" w14:textId="77777777" w:rsidR="00757F1D" w:rsidRDefault="00757F1D" w:rsidP="00757F1D">
      <w:pPr>
        <w:pStyle w:val="PL"/>
      </w:pPr>
      <w:r>
        <w:t xml:space="preserve">                    beamTilt:</w:t>
      </w:r>
    </w:p>
    <w:p w14:paraId="439FA313" w14:textId="77777777" w:rsidR="00757F1D" w:rsidRDefault="00757F1D" w:rsidP="00757F1D">
      <w:pPr>
        <w:pStyle w:val="PL"/>
      </w:pPr>
      <w:r>
        <w:t xml:space="preserve">                      type: integer</w:t>
      </w:r>
    </w:p>
    <w:p w14:paraId="5E3FFA13" w14:textId="77777777" w:rsidR="00757F1D" w:rsidRDefault="00757F1D" w:rsidP="00757F1D">
      <w:pPr>
        <w:pStyle w:val="PL"/>
      </w:pPr>
      <w:r>
        <w:t xml:space="preserve">                      minimum: -900</w:t>
      </w:r>
    </w:p>
    <w:p w14:paraId="57699380" w14:textId="77777777" w:rsidR="00757F1D" w:rsidRDefault="00757F1D" w:rsidP="00757F1D">
      <w:pPr>
        <w:pStyle w:val="PL"/>
      </w:pPr>
      <w:r>
        <w:t xml:space="preserve">                      maximum: 900</w:t>
      </w:r>
    </w:p>
    <w:p w14:paraId="084C8539" w14:textId="77777777" w:rsidR="00757F1D" w:rsidRDefault="00757F1D" w:rsidP="00757F1D">
      <w:pPr>
        <w:pStyle w:val="PL"/>
      </w:pPr>
      <w:r>
        <w:t xml:space="preserve">                    beamHorizWidth:</w:t>
      </w:r>
    </w:p>
    <w:p w14:paraId="7A9F8883" w14:textId="77777777" w:rsidR="00757F1D" w:rsidRDefault="00757F1D" w:rsidP="00757F1D">
      <w:pPr>
        <w:pStyle w:val="PL"/>
      </w:pPr>
      <w:r>
        <w:t xml:space="preserve">                      type: integer</w:t>
      </w:r>
    </w:p>
    <w:p w14:paraId="5544FB41" w14:textId="77777777" w:rsidR="00757F1D" w:rsidRDefault="00757F1D" w:rsidP="00757F1D">
      <w:pPr>
        <w:pStyle w:val="PL"/>
      </w:pPr>
      <w:r>
        <w:t xml:space="preserve">                      minimum: 0</w:t>
      </w:r>
    </w:p>
    <w:p w14:paraId="5267DB95" w14:textId="77777777" w:rsidR="00757F1D" w:rsidRDefault="00757F1D" w:rsidP="00757F1D">
      <w:pPr>
        <w:pStyle w:val="PL"/>
      </w:pPr>
      <w:r>
        <w:t xml:space="preserve">                      maximum: 3599</w:t>
      </w:r>
    </w:p>
    <w:p w14:paraId="755FBD57" w14:textId="77777777" w:rsidR="00757F1D" w:rsidRDefault="00757F1D" w:rsidP="00757F1D">
      <w:pPr>
        <w:pStyle w:val="PL"/>
      </w:pPr>
      <w:r>
        <w:t xml:space="preserve">                    beamVertWidth:</w:t>
      </w:r>
    </w:p>
    <w:p w14:paraId="74EFA71E" w14:textId="77777777" w:rsidR="00757F1D" w:rsidRDefault="00757F1D" w:rsidP="00757F1D">
      <w:pPr>
        <w:pStyle w:val="PL"/>
      </w:pPr>
      <w:r>
        <w:t xml:space="preserve">                      type: integer</w:t>
      </w:r>
    </w:p>
    <w:p w14:paraId="28EB151F" w14:textId="77777777" w:rsidR="00757F1D" w:rsidRDefault="00757F1D" w:rsidP="00757F1D">
      <w:pPr>
        <w:pStyle w:val="PL"/>
      </w:pPr>
      <w:r>
        <w:t xml:space="preserve">                      minimum: 0</w:t>
      </w:r>
    </w:p>
    <w:p w14:paraId="5D961D67" w14:textId="77777777" w:rsidR="00757F1D" w:rsidRDefault="00757F1D" w:rsidP="00757F1D">
      <w:pPr>
        <w:pStyle w:val="PL"/>
      </w:pPr>
      <w:r>
        <w:t xml:space="preserve">                      maximum: 1800</w:t>
      </w:r>
    </w:p>
    <w:p w14:paraId="62F2DBC5" w14:textId="77777777" w:rsidR="00757F1D" w:rsidRDefault="00757F1D" w:rsidP="00757F1D">
      <w:pPr>
        <w:pStyle w:val="PL"/>
      </w:pPr>
      <w:r>
        <w:t xml:space="preserve">    RRMPolicyRatio-Single:</w:t>
      </w:r>
    </w:p>
    <w:p w14:paraId="19E60F3A" w14:textId="77777777" w:rsidR="00757F1D" w:rsidRDefault="00757F1D" w:rsidP="00757F1D">
      <w:pPr>
        <w:pStyle w:val="PL"/>
      </w:pPr>
      <w:r>
        <w:t xml:space="preserve">      allOf:</w:t>
      </w:r>
    </w:p>
    <w:p w14:paraId="29E2E4CF" w14:textId="77777777" w:rsidR="00757F1D" w:rsidRDefault="00757F1D" w:rsidP="00757F1D">
      <w:pPr>
        <w:pStyle w:val="PL"/>
      </w:pPr>
      <w:r>
        <w:t xml:space="preserve">        - $ref: 'TS28623_GenericNrm.yaml#/components/schemas/Top'</w:t>
      </w:r>
    </w:p>
    <w:p w14:paraId="0070B0A5" w14:textId="77777777" w:rsidR="00757F1D" w:rsidRDefault="00757F1D" w:rsidP="00757F1D">
      <w:pPr>
        <w:pStyle w:val="PL"/>
      </w:pPr>
      <w:r>
        <w:t xml:space="preserve">        - type: object</w:t>
      </w:r>
    </w:p>
    <w:p w14:paraId="7E355C71" w14:textId="77777777" w:rsidR="00757F1D" w:rsidRDefault="00757F1D" w:rsidP="00757F1D">
      <w:pPr>
        <w:pStyle w:val="PL"/>
      </w:pPr>
      <w:r>
        <w:t xml:space="preserve">          properties:</w:t>
      </w:r>
    </w:p>
    <w:p w14:paraId="60284539" w14:textId="77777777" w:rsidR="00757F1D" w:rsidRDefault="00757F1D" w:rsidP="00757F1D">
      <w:pPr>
        <w:pStyle w:val="PL"/>
      </w:pPr>
      <w:r>
        <w:t xml:space="preserve">            attributes:</w:t>
      </w:r>
    </w:p>
    <w:p w14:paraId="03F48FED" w14:textId="77777777" w:rsidR="00757F1D" w:rsidRDefault="00757F1D" w:rsidP="00757F1D">
      <w:pPr>
        <w:pStyle w:val="PL"/>
      </w:pPr>
      <w:r>
        <w:t xml:space="preserve">              allOf:</w:t>
      </w:r>
    </w:p>
    <w:p w14:paraId="58422002" w14:textId="77777777" w:rsidR="00757F1D" w:rsidRDefault="00757F1D" w:rsidP="00757F1D">
      <w:pPr>
        <w:pStyle w:val="PL"/>
      </w:pPr>
      <w:r>
        <w:t xml:space="preserve">                - $ref: '#/components/schemas/RrmPolicy_-Attr'</w:t>
      </w:r>
    </w:p>
    <w:p w14:paraId="7BD2CD4E" w14:textId="77777777" w:rsidR="00757F1D" w:rsidRDefault="00757F1D" w:rsidP="00757F1D">
      <w:pPr>
        <w:pStyle w:val="PL"/>
      </w:pPr>
      <w:r>
        <w:t xml:space="preserve">                - type: object</w:t>
      </w:r>
    </w:p>
    <w:p w14:paraId="611B2EB5" w14:textId="77777777" w:rsidR="00757F1D" w:rsidRDefault="00757F1D" w:rsidP="00757F1D">
      <w:pPr>
        <w:pStyle w:val="PL"/>
      </w:pPr>
      <w:r>
        <w:t xml:space="preserve">                  properties:</w:t>
      </w:r>
    </w:p>
    <w:p w14:paraId="6ADBBBE1" w14:textId="77777777" w:rsidR="00757F1D" w:rsidRDefault="00757F1D" w:rsidP="00757F1D">
      <w:pPr>
        <w:pStyle w:val="PL"/>
      </w:pPr>
      <w:r>
        <w:t xml:space="preserve">                    rRMPolicyMaxRatio:</w:t>
      </w:r>
    </w:p>
    <w:p w14:paraId="0AC396AF" w14:textId="77777777" w:rsidR="00757F1D" w:rsidRDefault="00757F1D" w:rsidP="00757F1D">
      <w:pPr>
        <w:pStyle w:val="PL"/>
      </w:pPr>
      <w:r>
        <w:lastRenderedPageBreak/>
        <w:t xml:space="preserve">                      type: integer</w:t>
      </w:r>
    </w:p>
    <w:p w14:paraId="0C787971" w14:textId="77777777" w:rsidR="00757F1D" w:rsidRDefault="00757F1D" w:rsidP="00757F1D">
      <w:pPr>
        <w:pStyle w:val="PL"/>
      </w:pPr>
      <w:r>
        <w:t xml:space="preserve">                      default: 100</w:t>
      </w:r>
    </w:p>
    <w:p w14:paraId="04D78A91" w14:textId="77777777" w:rsidR="00757F1D" w:rsidRDefault="00757F1D" w:rsidP="00757F1D">
      <w:pPr>
        <w:pStyle w:val="PL"/>
      </w:pPr>
      <w:r>
        <w:t xml:space="preserve">                      minimum: 0</w:t>
      </w:r>
    </w:p>
    <w:p w14:paraId="5BEB9E16" w14:textId="77777777" w:rsidR="00757F1D" w:rsidRDefault="00757F1D" w:rsidP="00757F1D">
      <w:pPr>
        <w:pStyle w:val="PL"/>
      </w:pPr>
      <w:r>
        <w:t xml:space="preserve">                      maximum: 100</w:t>
      </w:r>
    </w:p>
    <w:p w14:paraId="791CA1C8" w14:textId="77777777" w:rsidR="00757F1D" w:rsidRDefault="00757F1D" w:rsidP="00757F1D">
      <w:pPr>
        <w:pStyle w:val="PL"/>
      </w:pPr>
      <w:r>
        <w:t xml:space="preserve">                    rRMPolicyMinRatio:</w:t>
      </w:r>
    </w:p>
    <w:p w14:paraId="5A777628" w14:textId="77777777" w:rsidR="00757F1D" w:rsidRDefault="00757F1D" w:rsidP="00757F1D">
      <w:pPr>
        <w:pStyle w:val="PL"/>
      </w:pPr>
      <w:r>
        <w:t xml:space="preserve">                      type: integer</w:t>
      </w:r>
    </w:p>
    <w:p w14:paraId="33FCCA27" w14:textId="77777777" w:rsidR="00757F1D" w:rsidRDefault="00757F1D" w:rsidP="00757F1D">
      <w:pPr>
        <w:pStyle w:val="PL"/>
      </w:pPr>
      <w:r>
        <w:t xml:space="preserve">                      default: 0</w:t>
      </w:r>
    </w:p>
    <w:p w14:paraId="03E40A0C" w14:textId="77777777" w:rsidR="00757F1D" w:rsidRDefault="00757F1D" w:rsidP="00757F1D">
      <w:pPr>
        <w:pStyle w:val="PL"/>
      </w:pPr>
      <w:r>
        <w:t xml:space="preserve">                      minimum: 0</w:t>
      </w:r>
    </w:p>
    <w:p w14:paraId="5E621399" w14:textId="77777777" w:rsidR="00757F1D" w:rsidRDefault="00757F1D" w:rsidP="00757F1D">
      <w:pPr>
        <w:pStyle w:val="PL"/>
      </w:pPr>
      <w:r>
        <w:t xml:space="preserve">                      maximum: 100</w:t>
      </w:r>
    </w:p>
    <w:p w14:paraId="7396B8FC" w14:textId="77777777" w:rsidR="00757F1D" w:rsidRDefault="00757F1D" w:rsidP="00757F1D">
      <w:pPr>
        <w:pStyle w:val="PL"/>
      </w:pPr>
      <w:r>
        <w:t xml:space="preserve">                    rRMPolicyDedicatedRatio:</w:t>
      </w:r>
    </w:p>
    <w:p w14:paraId="784384AB" w14:textId="77777777" w:rsidR="00757F1D" w:rsidRDefault="00757F1D" w:rsidP="00757F1D">
      <w:pPr>
        <w:pStyle w:val="PL"/>
      </w:pPr>
      <w:r>
        <w:t xml:space="preserve">                      type: integer</w:t>
      </w:r>
    </w:p>
    <w:p w14:paraId="51458E54" w14:textId="77777777" w:rsidR="00757F1D" w:rsidRDefault="00757F1D" w:rsidP="00757F1D">
      <w:pPr>
        <w:pStyle w:val="PL"/>
      </w:pPr>
      <w:r>
        <w:t xml:space="preserve">                      default: 0</w:t>
      </w:r>
    </w:p>
    <w:p w14:paraId="7472103E" w14:textId="77777777" w:rsidR="00757F1D" w:rsidRDefault="00757F1D" w:rsidP="00757F1D">
      <w:pPr>
        <w:pStyle w:val="PL"/>
      </w:pPr>
      <w:r>
        <w:t xml:space="preserve">                      minimum: 0</w:t>
      </w:r>
    </w:p>
    <w:p w14:paraId="56E611A9" w14:textId="77777777" w:rsidR="00757F1D" w:rsidRDefault="00757F1D" w:rsidP="00757F1D">
      <w:pPr>
        <w:pStyle w:val="PL"/>
      </w:pPr>
      <w:r>
        <w:t xml:space="preserve">                      maximum: 100</w:t>
      </w:r>
    </w:p>
    <w:p w14:paraId="5340530A" w14:textId="77777777" w:rsidR="00757F1D" w:rsidRDefault="00757F1D" w:rsidP="00757F1D">
      <w:pPr>
        <w:pStyle w:val="PL"/>
      </w:pPr>
    </w:p>
    <w:p w14:paraId="65BE8DE2" w14:textId="77777777" w:rsidR="00757F1D" w:rsidRDefault="00757F1D" w:rsidP="00757F1D">
      <w:pPr>
        <w:pStyle w:val="PL"/>
      </w:pPr>
      <w:r>
        <w:t xml:space="preserve">    NRCellRelation-Single:</w:t>
      </w:r>
    </w:p>
    <w:p w14:paraId="5A55FC7A" w14:textId="77777777" w:rsidR="00757F1D" w:rsidRDefault="00757F1D" w:rsidP="00757F1D">
      <w:pPr>
        <w:pStyle w:val="PL"/>
      </w:pPr>
      <w:r>
        <w:t xml:space="preserve">      allOf:</w:t>
      </w:r>
    </w:p>
    <w:p w14:paraId="2FC3CB4F" w14:textId="77777777" w:rsidR="00757F1D" w:rsidRDefault="00757F1D" w:rsidP="00757F1D">
      <w:pPr>
        <w:pStyle w:val="PL"/>
      </w:pPr>
      <w:r>
        <w:t xml:space="preserve">        - $ref: 'TS28623_GenericNrm.yaml#/components/schemas/Top'</w:t>
      </w:r>
    </w:p>
    <w:p w14:paraId="055B5A43" w14:textId="77777777" w:rsidR="00757F1D" w:rsidRDefault="00757F1D" w:rsidP="00757F1D">
      <w:pPr>
        <w:pStyle w:val="PL"/>
      </w:pPr>
      <w:r>
        <w:t xml:space="preserve">        - type: object</w:t>
      </w:r>
    </w:p>
    <w:p w14:paraId="1CA27789" w14:textId="77777777" w:rsidR="00757F1D" w:rsidRDefault="00757F1D" w:rsidP="00757F1D">
      <w:pPr>
        <w:pStyle w:val="PL"/>
      </w:pPr>
      <w:r>
        <w:t xml:space="preserve">          properties:</w:t>
      </w:r>
    </w:p>
    <w:p w14:paraId="1FD08948" w14:textId="77777777" w:rsidR="00757F1D" w:rsidRDefault="00757F1D" w:rsidP="00757F1D">
      <w:pPr>
        <w:pStyle w:val="PL"/>
      </w:pPr>
      <w:r>
        <w:t xml:space="preserve">            attributes:</w:t>
      </w:r>
    </w:p>
    <w:p w14:paraId="1E2F3FB6" w14:textId="77777777" w:rsidR="00757F1D" w:rsidRDefault="00757F1D" w:rsidP="00757F1D">
      <w:pPr>
        <w:pStyle w:val="PL"/>
      </w:pPr>
      <w:r>
        <w:t xml:space="preserve">                  type: object</w:t>
      </w:r>
    </w:p>
    <w:p w14:paraId="15ABF792" w14:textId="77777777" w:rsidR="00757F1D" w:rsidRDefault="00757F1D" w:rsidP="00757F1D">
      <w:pPr>
        <w:pStyle w:val="PL"/>
      </w:pPr>
      <w:r>
        <w:t xml:space="preserve">                  properties:</w:t>
      </w:r>
    </w:p>
    <w:p w14:paraId="01455656" w14:textId="77777777" w:rsidR="00757F1D" w:rsidRDefault="00757F1D" w:rsidP="00757F1D">
      <w:pPr>
        <w:pStyle w:val="PL"/>
      </w:pPr>
      <w:r>
        <w:t xml:space="preserve">                    nRTCI:</w:t>
      </w:r>
    </w:p>
    <w:p w14:paraId="5C0DE0DB" w14:textId="77777777" w:rsidR="00757F1D" w:rsidRDefault="00757F1D" w:rsidP="00757F1D">
      <w:pPr>
        <w:pStyle w:val="PL"/>
      </w:pPr>
      <w:r>
        <w:t xml:space="preserve">                      type: integer</w:t>
      </w:r>
    </w:p>
    <w:p w14:paraId="1B781392" w14:textId="77777777" w:rsidR="00757F1D" w:rsidRDefault="00757F1D" w:rsidP="00757F1D">
      <w:pPr>
        <w:pStyle w:val="PL"/>
      </w:pPr>
      <w:r>
        <w:t xml:space="preserve">                    cellIndividualOffset:</w:t>
      </w:r>
    </w:p>
    <w:p w14:paraId="68937718" w14:textId="77777777" w:rsidR="00757F1D" w:rsidRDefault="00757F1D" w:rsidP="00757F1D">
      <w:pPr>
        <w:pStyle w:val="PL"/>
      </w:pPr>
      <w:r>
        <w:t xml:space="preserve">                      type: array</w:t>
      </w:r>
    </w:p>
    <w:p w14:paraId="7C4CB040" w14:textId="77777777" w:rsidR="00757F1D" w:rsidRDefault="00757F1D" w:rsidP="00757F1D">
      <w:pPr>
        <w:pStyle w:val="PL"/>
      </w:pPr>
      <w:r>
        <w:t xml:space="preserve">                      items:</w:t>
      </w:r>
    </w:p>
    <w:p w14:paraId="251293F8" w14:textId="77777777" w:rsidR="00757F1D" w:rsidRDefault="00757F1D" w:rsidP="00757F1D">
      <w:pPr>
        <w:pStyle w:val="PL"/>
      </w:pPr>
      <w:r>
        <w:t xml:space="preserve">                        $ref: '#/components/schemas/QOffsetRange'</w:t>
      </w:r>
    </w:p>
    <w:p w14:paraId="54C3495D" w14:textId="77777777" w:rsidR="00757F1D" w:rsidRDefault="00757F1D" w:rsidP="00757F1D">
      <w:pPr>
        <w:pStyle w:val="PL"/>
      </w:pPr>
      <w:r>
        <w:t xml:space="preserve">                      minItems: 6</w:t>
      </w:r>
    </w:p>
    <w:p w14:paraId="62E25E6F" w14:textId="77777777" w:rsidR="00757F1D" w:rsidRDefault="00757F1D" w:rsidP="00757F1D">
      <w:pPr>
        <w:pStyle w:val="PL"/>
      </w:pPr>
      <w:r>
        <w:t xml:space="preserve">                      maxItems: 6</w:t>
      </w:r>
    </w:p>
    <w:p w14:paraId="214DA683" w14:textId="77777777" w:rsidR="00757F1D" w:rsidRDefault="00757F1D" w:rsidP="00757F1D">
      <w:pPr>
        <w:pStyle w:val="PL"/>
      </w:pPr>
      <w:r>
        <w:t xml:space="preserve">                    adjacentNRCellRef:</w:t>
      </w:r>
    </w:p>
    <w:p w14:paraId="3AF9AF6E" w14:textId="77777777" w:rsidR="00757F1D" w:rsidRDefault="00757F1D" w:rsidP="00757F1D">
      <w:pPr>
        <w:pStyle w:val="PL"/>
      </w:pPr>
      <w:r>
        <w:t xml:space="preserve">                      $ref: 'TS28623_ComDefs.yaml#/components/schemas/Dn'</w:t>
      </w:r>
    </w:p>
    <w:p w14:paraId="17CBDF83" w14:textId="77777777" w:rsidR="00757F1D" w:rsidRDefault="00757F1D" w:rsidP="00757F1D">
      <w:pPr>
        <w:pStyle w:val="PL"/>
      </w:pPr>
      <w:r>
        <w:t xml:space="preserve">                    nRFreqRelationRef:</w:t>
      </w:r>
    </w:p>
    <w:p w14:paraId="034A622F" w14:textId="77777777" w:rsidR="00757F1D" w:rsidRDefault="00757F1D" w:rsidP="00757F1D">
      <w:pPr>
        <w:pStyle w:val="PL"/>
      </w:pPr>
      <w:r>
        <w:t xml:space="preserve">                      $ref: 'TS28623_ComDefs.yaml#/components/schemas/Dn'</w:t>
      </w:r>
    </w:p>
    <w:p w14:paraId="57A56463" w14:textId="77777777" w:rsidR="00757F1D" w:rsidRDefault="00757F1D" w:rsidP="00757F1D">
      <w:pPr>
        <w:pStyle w:val="PL"/>
      </w:pPr>
      <w:r>
        <w:t xml:space="preserve">                    isRemoveAllowed:</w:t>
      </w:r>
    </w:p>
    <w:p w14:paraId="7F091676" w14:textId="77777777" w:rsidR="00757F1D" w:rsidRDefault="00757F1D" w:rsidP="00757F1D">
      <w:pPr>
        <w:pStyle w:val="PL"/>
      </w:pPr>
      <w:r>
        <w:t xml:space="preserve">                      type: boolean</w:t>
      </w:r>
    </w:p>
    <w:p w14:paraId="1AAF9E50" w14:textId="77777777" w:rsidR="00757F1D" w:rsidRDefault="00757F1D" w:rsidP="00757F1D">
      <w:pPr>
        <w:pStyle w:val="PL"/>
      </w:pPr>
      <w:r>
        <w:t xml:space="preserve">                    isHOAllowed:</w:t>
      </w:r>
    </w:p>
    <w:p w14:paraId="5E5916D6" w14:textId="77777777" w:rsidR="00757F1D" w:rsidRDefault="00757F1D" w:rsidP="00757F1D">
      <w:pPr>
        <w:pStyle w:val="PL"/>
      </w:pPr>
      <w:r>
        <w:t xml:space="preserve">                      type: boolean</w:t>
      </w:r>
    </w:p>
    <w:p w14:paraId="1ACDFD4A" w14:textId="77777777" w:rsidR="00757F1D" w:rsidRDefault="00757F1D" w:rsidP="00757F1D">
      <w:pPr>
        <w:pStyle w:val="PL"/>
      </w:pPr>
      <w:r>
        <w:t xml:space="preserve">                    isESCoveredBy:</w:t>
      </w:r>
    </w:p>
    <w:p w14:paraId="6B7AC8C9" w14:textId="77777777" w:rsidR="00757F1D" w:rsidRDefault="00757F1D" w:rsidP="00757F1D">
      <w:pPr>
        <w:pStyle w:val="PL"/>
      </w:pPr>
      <w:r>
        <w:t xml:space="preserve">                      $ref: '#/components/schemas/IsESCoveredBy'</w:t>
      </w:r>
    </w:p>
    <w:p w14:paraId="6075BD1B" w14:textId="77777777" w:rsidR="00757F1D" w:rsidRDefault="00757F1D" w:rsidP="00757F1D">
      <w:pPr>
        <w:pStyle w:val="PL"/>
      </w:pPr>
      <w:r>
        <w:t xml:space="preserve">                    isENDCAllowed:</w:t>
      </w:r>
    </w:p>
    <w:p w14:paraId="1FE498D7" w14:textId="77777777" w:rsidR="00757F1D" w:rsidRDefault="00757F1D" w:rsidP="00757F1D">
      <w:pPr>
        <w:pStyle w:val="PL"/>
      </w:pPr>
      <w:r>
        <w:t xml:space="preserve">                      type: boolean</w:t>
      </w:r>
    </w:p>
    <w:p w14:paraId="1FC83664" w14:textId="77777777" w:rsidR="00757F1D" w:rsidRDefault="00757F1D" w:rsidP="00757F1D">
      <w:pPr>
        <w:pStyle w:val="PL"/>
      </w:pPr>
      <w:r>
        <w:t xml:space="preserve">                    isMLBAllowed:</w:t>
      </w:r>
    </w:p>
    <w:p w14:paraId="5EDB5C57" w14:textId="77777777" w:rsidR="00757F1D" w:rsidRDefault="00757F1D" w:rsidP="00757F1D">
      <w:pPr>
        <w:pStyle w:val="PL"/>
      </w:pPr>
      <w:r>
        <w:t xml:space="preserve">                      type: boolean</w:t>
      </w:r>
    </w:p>
    <w:p w14:paraId="2072506C" w14:textId="77777777" w:rsidR="00757F1D" w:rsidRDefault="00757F1D" w:rsidP="00757F1D">
      <w:pPr>
        <w:pStyle w:val="PL"/>
      </w:pPr>
      <w:r>
        <w:t xml:space="preserve">    EUtranCellRelation-Single:</w:t>
      </w:r>
    </w:p>
    <w:p w14:paraId="5C83F867" w14:textId="77777777" w:rsidR="00757F1D" w:rsidRDefault="00757F1D" w:rsidP="00757F1D">
      <w:pPr>
        <w:pStyle w:val="PL"/>
      </w:pPr>
      <w:r>
        <w:t xml:space="preserve">      allOf:</w:t>
      </w:r>
    </w:p>
    <w:p w14:paraId="4DDD77F6" w14:textId="77777777" w:rsidR="00757F1D" w:rsidRDefault="00757F1D" w:rsidP="00757F1D">
      <w:pPr>
        <w:pStyle w:val="PL"/>
      </w:pPr>
      <w:r>
        <w:t xml:space="preserve">        - $ref: 'TS28623_GenericNrm.yaml#/components/schemas/Top'</w:t>
      </w:r>
    </w:p>
    <w:p w14:paraId="444FEB76" w14:textId="77777777" w:rsidR="00757F1D" w:rsidRDefault="00757F1D" w:rsidP="00757F1D">
      <w:pPr>
        <w:pStyle w:val="PL"/>
      </w:pPr>
      <w:r>
        <w:t xml:space="preserve">        - type: object</w:t>
      </w:r>
    </w:p>
    <w:p w14:paraId="4908F891" w14:textId="77777777" w:rsidR="00757F1D" w:rsidRDefault="00757F1D" w:rsidP="00757F1D">
      <w:pPr>
        <w:pStyle w:val="PL"/>
      </w:pPr>
      <w:r>
        <w:t xml:space="preserve">          properties:</w:t>
      </w:r>
    </w:p>
    <w:p w14:paraId="78349F53" w14:textId="77777777" w:rsidR="00757F1D" w:rsidRDefault="00757F1D" w:rsidP="00757F1D">
      <w:pPr>
        <w:pStyle w:val="PL"/>
      </w:pPr>
      <w:r>
        <w:t xml:space="preserve">            attributes:</w:t>
      </w:r>
    </w:p>
    <w:p w14:paraId="15D12C64" w14:textId="77777777" w:rsidR="00757F1D" w:rsidRDefault="00757F1D" w:rsidP="00757F1D">
      <w:pPr>
        <w:pStyle w:val="PL"/>
      </w:pPr>
      <w:r>
        <w:t xml:space="preserve">              allOf:</w:t>
      </w:r>
    </w:p>
    <w:p w14:paraId="14A0A7E9" w14:textId="77777777" w:rsidR="00757F1D" w:rsidRDefault="00757F1D" w:rsidP="00757F1D">
      <w:pPr>
        <w:pStyle w:val="PL"/>
      </w:pPr>
      <w:r>
        <w:t xml:space="preserve">                - $ref: 'TS28623_GenericNrm.yaml#/components/schemas/ManagedFunction-Attr'</w:t>
      </w:r>
    </w:p>
    <w:p w14:paraId="7256563B" w14:textId="77777777" w:rsidR="00757F1D" w:rsidRDefault="00757F1D" w:rsidP="00757F1D">
      <w:pPr>
        <w:pStyle w:val="PL"/>
      </w:pPr>
      <w:r>
        <w:t xml:space="preserve">                - type: object</w:t>
      </w:r>
    </w:p>
    <w:p w14:paraId="7537054C" w14:textId="77777777" w:rsidR="00757F1D" w:rsidRDefault="00757F1D" w:rsidP="00757F1D">
      <w:pPr>
        <w:pStyle w:val="PL"/>
      </w:pPr>
      <w:r>
        <w:t xml:space="preserve">                  properties:</w:t>
      </w:r>
    </w:p>
    <w:p w14:paraId="5AD33C27" w14:textId="77777777" w:rsidR="00757F1D" w:rsidRDefault="00757F1D" w:rsidP="00757F1D">
      <w:pPr>
        <w:pStyle w:val="PL"/>
      </w:pPr>
      <w:r>
        <w:t xml:space="preserve">                    adjacentEUtranCellRef:</w:t>
      </w:r>
    </w:p>
    <w:p w14:paraId="74B794A2" w14:textId="77777777" w:rsidR="00757F1D" w:rsidRDefault="00757F1D" w:rsidP="00757F1D">
      <w:pPr>
        <w:pStyle w:val="PL"/>
      </w:pPr>
      <w:r>
        <w:t xml:space="preserve">                      $ref: 'TS28623_ComDefs.yaml#/components/schemas/Dn'</w:t>
      </w:r>
    </w:p>
    <w:p w14:paraId="41CDFD58" w14:textId="77777777" w:rsidR="00757F1D" w:rsidRDefault="00757F1D" w:rsidP="00757F1D">
      <w:pPr>
        <w:pStyle w:val="PL"/>
      </w:pPr>
      <w:r>
        <w:t xml:space="preserve">        - $ref: 'TS28623_GenericNrm.yaml#/components/schemas/ManagedFunction-ncO'</w:t>
      </w:r>
    </w:p>
    <w:p w14:paraId="167CE16D" w14:textId="77777777" w:rsidR="00757F1D" w:rsidRDefault="00757F1D" w:rsidP="00757F1D">
      <w:pPr>
        <w:pStyle w:val="PL"/>
      </w:pPr>
      <w:r>
        <w:t xml:space="preserve">    NRFreqRelation-Single:</w:t>
      </w:r>
    </w:p>
    <w:p w14:paraId="4FE0DEE0" w14:textId="77777777" w:rsidR="00757F1D" w:rsidRDefault="00757F1D" w:rsidP="00757F1D">
      <w:pPr>
        <w:pStyle w:val="PL"/>
      </w:pPr>
      <w:r>
        <w:t xml:space="preserve">      allOf:</w:t>
      </w:r>
    </w:p>
    <w:p w14:paraId="00D30DC6" w14:textId="77777777" w:rsidR="00757F1D" w:rsidRDefault="00757F1D" w:rsidP="00757F1D">
      <w:pPr>
        <w:pStyle w:val="PL"/>
      </w:pPr>
      <w:r>
        <w:t xml:space="preserve">        - $ref: 'TS28623_GenericNrm.yaml#/components/schemas/Top'</w:t>
      </w:r>
    </w:p>
    <w:p w14:paraId="3BC4029A" w14:textId="77777777" w:rsidR="00757F1D" w:rsidRDefault="00757F1D" w:rsidP="00757F1D">
      <w:pPr>
        <w:pStyle w:val="PL"/>
      </w:pPr>
      <w:r>
        <w:t xml:space="preserve">        - type: object</w:t>
      </w:r>
    </w:p>
    <w:p w14:paraId="69A4A516" w14:textId="77777777" w:rsidR="00757F1D" w:rsidRDefault="00757F1D" w:rsidP="00757F1D">
      <w:pPr>
        <w:pStyle w:val="PL"/>
      </w:pPr>
      <w:r>
        <w:t xml:space="preserve">          properties:</w:t>
      </w:r>
    </w:p>
    <w:p w14:paraId="6C5E2BCF" w14:textId="77777777" w:rsidR="00757F1D" w:rsidRDefault="00757F1D" w:rsidP="00757F1D">
      <w:pPr>
        <w:pStyle w:val="PL"/>
      </w:pPr>
      <w:r>
        <w:t xml:space="preserve">            attributes:</w:t>
      </w:r>
    </w:p>
    <w:p w14:paraId="73C396D6" w14:textId="77777777" w:rsidR="00757F1D" w:rsidRDefault="00757F1D" w:rsidP="00757F1D">
      <w:pPr>
        <w:pStyle w:val="PL"/>
      </w:pPr>
      <w:r>
        <w:t xml:space="preserve">                  type: object</w:t>
      </w:r>
    </w:p>
    <w:p w14:paraId="317E8CA6" w14:textId="77777777" w:rsidR="00757F1D" w:rsidRDefault="00757F1D" w:rsidP="00757F1D">
      <w:pPr>
        <w:pStyle w:val="PL"/>
      </w:pPr>
      <w:r>
        <w:t xml:space="preserve">                  properties:</w:t>
      </w:r>
    </w:p>
    <w:p w14:paraId="5EE68E59" w14:textId="77777777" w:rsidR="00757F1D" w:rsidRDefault="00757F1D" w:rsidP="00757F1D">
      <w:pPr>
        <w:pStyle w:val="PL"/>
      </w:pPr>
      <w:r>
        <w:t xml:space="preserve">                    offsetMO:</w:t>
      </w:r>
    </w:p>
    <w:p w14:paraId="4DEFE890" w14:textId="77777777" w:rsidR="00757F1D" w:rsidRDefault="00757F1D" w:rsidP="00757F1D">
      <w:pPr>
        <w:pStyle w:val="PL"/>
      </w:pPr>
      <w:r>
        <w:t xml:space="preserve">                      type: array</w:t>
      </w:r>
    </w:p>
    <w:p w14:paraId="07B9BC4D" w14:textId="77777777" w:rsidR="00757F1D" w:rsidRDefault="00757F1D" w:rsidP="00757F1D">
      <w:pPr>
        <w:pStyle w:val="PL"/>
      </w:pPr>
      <w:r>
        <w:t xml:space="preserve">                      items:</w:t>
      </w:r>
    </w:p>
    <w:p w14:paraId="7B797D3B" w14:textId="77777777" w:rsidR="00757F1D" w:rsidRDefault="00757F1D" w:rsidP="00757F1D">
      <w:pPr>
        <w:pStyle w:val="PL"/>
      </w:pPr>
      <w:r>
        <w:t xml:space="preserve">                        $ref: '#/components/schemas/QOffsetRange'</w:t>
      </w:r>
    </w:p>
    <w:p w14:paraId="7EC64787" w14:textId="77777777" w:rsidR="00757F1D" w:rsidRDefault="00757F1D" w:rsidP="00757F1D">
      <w:pPr>
        <w:pStyle w:val="PL"/>
      </w:pPr>
      <w:r>
        <w:t xml:space="preserve">                      minItems: 6</w:t>
      </w:r>
    </w:p>
    <w:p w14:paraId="17B2F311" w14:textId="77777777" w:rsidR="00757F1D" w:rsidRDefault="00757F1D" w:rsidP="00757F1D">
      <w:pPr>
        <w:pStyle w:val="PL"/>
      </w:pPr>
      <w:r>
        <w:t xml:space="preserve">                      maxItems: 6</w:t>
      </w:r>
    </w:p>
    <w:p w14:paraId="472391BE" w14:textId="77777777" w:rsidR="00757F1D" w:rsidRDefault="00757F1D" w:rsidP="00757F1D">
      <w:pPr>
        <w:pStyle w:val="PL"/>
      </w:pPr>
      <w:r>
        <w:t xml:space="preserve">                    blockListEntry:</w:t>
      </w:r>
    </w:p>
    <w:p w14:paraId="3A9AF333" w14:textId="77777777" w:rsidR="00757F1D" w:rsidRDefault="00757F1D" w:rsidP="00757F1D">
      <w:pPr>
        <w:pStyle w:val="PL"/>
      </w:pPr>
      <w:r>
        <w:t xml:space="preserve">                      type: array</w:t>
      </w:r>
    </w:p>
    <w:p w14:paraId="6570C8D0" w14:textId="77777777" w:rsidR="00757F1D" w:rsidRDefault="00757F1D" w:rsidP="00757F1D">
      <w:pPr>
        <w:pStyle w:val="PL"/>
      </w:pPr>
      <w:r>
        <w:t xml:space="preserve">                      items:</w:t>
      </w:r>
    </w:p>
    <w:p w14:paraId="32D4B2DF" w14:textId="77777777" w:rsidR="00757F1D" w:rsidRDefault="00757F1D" w:rsidP="00757F1D">
      <w:pPr>
        <w:pStyle w:val="PL"/>
      </w:pPr>
      <w:r>
        <w:t xml:space="preserve">                        type: integer</w:t>
      </w:r>
    </w:p>
    <w:p w14:paraId="24DEF0A7" w14:textId="77777777" w:rsidR="00757F1D" w:rsidRDefault="00757F1D" w:rsidP="00757F1D">
      <w:pPr>
        <w:pStyle w:val="PL"/>
      </w:pPr>
      <w:r>
        <w:t xml:space="preserve">                        minimum: 0</w:t>
      </w:r>
    </w:p>
    <w:p w14:paraId="17C2EFC4" w14:textId="77777777" w:rsidR="00757F1D" w:rsidRDefault="00757F1D" w:rsidP="00757F1D">
      <w:pPr>
        <w:pStyle w:val="PL"/>
      </w:pPr>
      <w:r>
        <w:t xml:space="preserve">                        maximum: 1007</w:t>
      </w:r>
    </w:p>
    <w:p w14:paraId="2C74F56A" w14:textId="77777777" w:rsidR="00757F1D" w:rsidRDefault="00757F1D" w:rsidP="00757F1D">
      <w:pPr>
        <w:pStyle w:val="PL"/>
      </w:pPr>
      <w:r>
        <w:lastRenderedPageBreak/>
        <w:t xml:space="preserve">                    blockListEntryIdleMode:</w:t>
      </w:r>
    </w:p>
    <w:p w14:paraId="1DF7BABA" w14:textId="77777777" w:rsidR="00757F1D" w:rsidRDefault="00757F1D" w:rsidP="00757F1D">
      <w:pPr>
        <w:pStyle w:val="PL"/>
      </w:pPr>
      <w:r>
        <w:t xml:space="preserve">                      type: integer</w:t>
      </w:r>
    </w:p>
    <w:p w14:paraId="43C33588" w14:textId="77777777" w:rsidR="00757F1D" w:rsidRDefault="00757F1D" w:rsidP="00757F1D">
      <w:pPr>
        <w:pStyle w:val="PL"/>
      </w:pPr>
      <w:r>
        <w:t xml:space="preserve">                    cellReselectionPriority:</w:t>
      </w:r>
    </w:p>
    <w:p w14:paraId="32E97295" w14:textId="77777777" w:rsidR="00757F1D" w:rsidRDefault="00757F1D" w:rsidP="00757F1D">
      <w:pPr>
        <w:pStyle w:val="PL"/>
      </w:pPr>
      <w:r>
        <w:t xml:space="preserve">                      type: integer</w:t>
      </w:r>
    </w:p>
    <w:p w14:paraId="40DD7F3E" w14:textId="77777777" w:rsidR="00757F1D" w:rsidRDefault="00757F1D" w:rsidP="00757F1D">
      <w:pPr>
        <w:pStyle w:val="PL"/>
      </w:pPr>
      <w:r>
        <w:t xml:space="preserve">                    cellReselectionSubPriority:</w:t>
      </w:r>
    </w:p>
    <w:p w14:paraId="0C674172" w14:textId="77777777" w:rsidR="00757F1D" w:rsidRDefault="00757F1D" w:rsidP="00757F1D">
      <w:pPr>
        <w:pStyle w:val="PL"/>
      </w:pPr>
      <w:r>
        <w:t xml:space="preserve">                      type: number</w:t>
      </w:r>
    </w:p>
    <w:p w14:paraId="704676AC" w14:textId="77777777" w:rsidR="00757F1D" w:rsidRDefault="00757F1D" w:rsidP="00757F1D">
      <w:pPr>
        <w:pStyle w:val="PL"/>
      </w:pPr>
      <w:r>
        <w:t xml:space="preserve">                      minimum: 0.2</w:t>
      </w:r>
    </w:p>
    <w:p w14:paraId="5A439088" w14:textId="77777777" w:rsidR="00757F1D" w:rsidRDefault="00757F1D" w:rsidP="00757F1D">
      <w:pPr>
        <w:pStyle w:val="PL"/>
      </w:pPr>
      <w:r>
        <w:t xml:space="preserve">                      maximum: 0.8</w:t>
      </w:r>
    </w:p>
    <w:p w14:paraId="6D0C888C" w14:textId="77777777" w:rsidR="00757F1D" w:rsidRDefault="00757F1D" w:rsidP="00757F1D">
      <w:pPr>
        <w:pStyle w:val="PL"/>
      </w:pPr>
      <w:r>
        <w:t xml:space="preserve">                      multipleOf: 0.2</w:t>
      </w:r>
    </w:p>
    <w:p w14:paraId="14DF4638" w14:textId="77777777" w:rsidR="00757F1D" w:rsidRDefault="00757F1D" w:rsidP="00757F1D">
      <w:pPr>
        <w:pStyle w:val="PL"/>
      </w:pPr>
      <w:r>
        <w:t xml:space="preserve">                    pMax:</w:t>
      </w:r>
    </w:p>
    <w:p w14:paraId="5495806C" w14:textId="77777777" w:rsidR="00757F1D" w:rsidRDefault="00757F1D" w:rsidP="00757F1D">
      <w:pPr>
        <w:pStyle w:val="PL"/>
      </w:pPr>
      <w:r>
        <w:t xml:space="preserve">                      type: integer</w:t>
      </w:r>
    </w:p>
    <w:p w14:paraId="066CA447" w14:textId="77777777" w:rsidR="00757F1D" w:rsidRDefault="00757F1D" w:rsidP="00757F1D">
      <w:pPr>
        <w:pStyle w:val="PL"/>
      </w:pPr>
      <w:r>
        <w:t xml:space="preserve">                      minimum: -30</w:t>
      </w:r>
    </w:p>
    <w:p w14:paraId="10E6E0A2" w14:textId="77777777" w:rsidR="00757F1D" w:rsidRDefault="00757F1D" w:rsidP="00757F1D">
      <w:pPr>
        <w:pStyle w:val="PL"/>
      </w:pPr>
      <w:r>
        <w:t xml:space="preserve">                      maximum: 33</w:t>
      </w:r>
    </w:p>
    <w:p w14:paraId="04445A1B" w14:textId="77777777" w:rsidR="00757F1D" w:rsidRDefault="00757F1D" w:rsidP="00757F1D">
      <w:pPr>
        <w:pStyle w:val="PL"/>
      </w:pPr>
      <w:r>
        <w:t xml:space="preserve">                    qOffsetFreq:</w:t>
      </w:r>
    </w:p>
    <w:p w14:paraId="4D417A93" w14:textId="77777777" w:rsidR="00757F1D" w:rsidRDefault="00757F1D" w:rsidP="00757F1D">
      <w:pPr>
        <w:pStyle w:val="PL"/>
      </w:pPr>
      <w:r>
        <w:t xml:space="preserve">                      $ref: '#/components/schemas/QOffsetFreq'</w:t>
      </w:r>
    </w:p>
    <w:p w14:paraId="64083F27" w14:textId="77777777" w:rsidR="00757F1D" w:rsidRDefault="00757F1D" w:rsidP="00757F1D">
      <w:pPr>
        <w:pStyle w:val="PL"/>
      </w:pPr>
      <w:r>
        <w:t xml:space="preserve">                    qQualMin:</w:t>
      </w:r>
    </w:p>
    <w:p w14:paraId="2B6BAEA2" w14:textId="77777777" w:rsidR="00757F1D" w:rsidRDefault="00757F1D" w:rsidP="00757F1D">
      <w:pPr>
        <w:pStyle w:val="PL"/>
      </w:pPr>
      <w:r>
        <w:t xml:space="preserve">                      type: number</w:t>
      </w:r>
    </w:p>
    <w:p w14:paraId="5D17532B" w14:textId="77777777" w:rsidR="00757F1D" w:rsidRDefault="00757F1D" w:rsidP="00757F1D">
      <w:pPr>
        <w:pStyle w:val="PL"/>
      </w:pPr>
      <w:r>
        <w:t xml:space="preserve">                    qRxLevMin:</w:t>
      </w:r>
    </w:p>
    <w:p w14:paraId="62DE7C0D" w14:textId="77777777" w:rsidR="00757F1D" w:rsidRDefault="00757F1D" w:rsidP="00757F1D">
      <w:pPr>
        <w:pStyle w:val="PL"/>
      </w:pPr>
      <w:r>
        <w:t xml:space="preserve">                      type: integer</w:t>
      </w:r>
    </w:p>
    <w:p w14:paraId="0C49D9FD" w14:textId="77777777" w:rsidR="00757F1D" w:rsidRDefault="00757F1D" w:rsidP="00757F1D">
      <w:pPr>
        <w:pStyle w:val="PL"/>
      </w:pPr>
      <w:r>
        <w:t xml:space="preserve">                      minimum: -140</w:t>
      </w:r>
    </w:p>
    <w:p w14:paraId="083C7B88" w14:textId="77777777" w:rsidR="00757F1D" w:rsidRDefault="00757F1D" w:rsidP="00757F1D">
      <w:pPr>
        <w:pStyle w:val="PL"/>
      </w:pPr>
      <w:r>
        <w:t xml:space="preserve">                      maximum: -44</w:t>
      </w:r>
    </w:p>
    <w:p w14:paraId="135BC1DD" w14:textId="77777777" w:rsidR="00757F1D" w:rsidRDefault="00757F1D" w:rsidP="00757F1D">
      <w:pPr>
        <w:pStyle w:val="PL"/>
      </w:pPr>
      <w:r>
        <w:t xml:space="preserve">                    threshXHighP:</w:t>
      </w:r>
    </w:p>
    <w:p w14:paraId="4228EA44" w14:textId="77777777" w:rsidR="00757F1D" w:rsidRDefault="00757F1D" w:rsidP="00757F1D">
      <w:pPr>
        <w:pStyle w:val="PL"/>
      </w:pPr>
      <w:r>
        <w:t xml:space="preserve">                      type: integer</w:t>
      </w:r>
    </w:p>
    <w:p w14:paraId="36B00846" w14:textId="77777777" w:rsidR="00757F1D" w:rsidRDefault="00757F1D" w:rsidP="00757F1D">
      <w:pPr>
        <w:pStyle w:val="PL"/>
      </w:pPr>
      <w:r>
        <w:t xml:space="preserve">                      minimum: 0</w:t>
      </w:r>
    </w:p>
    <w:p w14:paraId="1A3A298B" w14:textId="77777777" w:rsidR="00757F1D" w:rsidRDefault="00757F1D" w:rsidP="00757F1D">
      <w:pPr>
        <w:pStyle w:val="PL"/>
      </w:pPr>
      <w:r>
        <w:t xml:space="preserve">                      maximum: 62</w:t>
      </w:r>
    </w:p>
    <w:p w14:paraId="4458713E" w14:textId="77777777" w:rsidR="00757F1D" w:rsidRDefault="00757F1D" w:rsidP="00757F1D">
      <w:pPr>
        <w:pStyle w:val="PL"/>
      </w:pPr>
      <w:r>
        <w:t xml:space="preserve">                    threshXHighQ:</w:t>
      </w:r>
    </w:p>
    <w:p w14:paraId="0FFD36C3" w14:textId="77777777" w:rsidR="00757F1D" w:rsidRDefault="00757F1D" w:rsidP="00757F1D">
      <w:pPr>
        <w:pStyle w:val="PL"/>
      </w:pPr>
      <w:r>
        <w:t xml:space="preserve">                      type: integer</w:t>
      </w:r>
    </w:p>
    <w:p w14:paraId="002A8526" w14:textId="77777777" w:rsidR="00757F1D" w:rsidRDefault="00757F1D" w:rsidP="00757F1D">
      <w:pPr>
        <w:pStyle w:val="PL"/>
      </w:pPr>
      <w:r>
        <w:t xml:space="preserve">                      minimum: 0</w:t>
      </w:r>
    </w:p>
    <w:p w14:paraId="7A42C005" w14:textId="77777777" w:rsidR="00757F1D" w:rsidRDefault="00757F1D" w:rsidP="00757F1D">
      <w:pPr>
        <w:pStyle w:val="PL"/>
      </w:pPr>
      <w:r>
        <w:t xml:space="preserve">                      maximum: 31</w:t>
      </w:r>
    </w:p>
    <w:p w14:paraId="6DCD6904" w14:textId="77777777" w:rsidR="00757F1D" w:rsidRDefault="00757F1D" w:rsidP="00757F1D">
      <w:pPr>
        <w:pStyle w:val="PL"/>
      </w:pPr>
      <w:r>
        <w:t xml:space="preserve">                    threshXLowP:</w:t>
      </w:r>
    </w:p>
    <w:p w14:paraId="7C42A793" w14:textId="77777777" w:rsidR="00757F1D" w:rsidRDefault="00757F1D" w:rsidP="00757F1D">
      <w:pPr>
        <w:pStyle w:val="PL"/>
      </w:pPr>
      <w:r>
        <w:t xml:space="preserve">                      type: integer</w:t>
      </w:r>
    </w:p>
    <w:p w14:paraId="2423AC9D" w14:textId="77777777" w:rsidR="00757F1D" w:rsidRDefault="00757F1D" w:rsidP="00757F1D">
      <w:pPr>
        <w:pStyle w:val="PL"/>
      </w:pPr>
      <w:r>
        <w:t xml:space="preserve">                      minimum: 0</w:t>
      </w:r>
    </w:p>
    <w:p w14:paraId="07A1C068" w14:textId="77777777" w:rsidR="00757F1D" w:rsidRDefault="00757F1D" w:rsidP="00757F1D">
      <w:pPr>
        <w:pStyle w:val="PL"/>
      </w:pPr>
      <w:r>
        <w:t xml:space="preserve">                      maximum: 62</w:t>
      </w:r>
    </w:p>
    <w:p w14:paraId="635F0030" w14:textId="77777777" w:rsidR="00757F1D" w:rsidRDefault="00757F1D" w:rsidP="00757F1D">
      <w:pPr>
        <w:pStyle w:val="PL"/>
      </w:pPr>
      <w:r>
        <w:t xml:space="preserve">                    threshXLowQ:</w:t>
      </w:r>
    </w:p>
    <w:p w14:paraId="4E972A4C" w14:textId="77777777" w:rsidR="00757F1D" w:rsidRDefault="00757F1D" w:rsidP="00757F1D">
      <w:pPr>
        <w:pStyle w:val="PL"/>
      </w:pPr>
      <w:r>
        <w:t xml:space="preserve">                      type: integer</w:t>
      </w:r>
    </w:p>
    <w:p w14:paraId="183E7EED" w14:textId="77777777" w:rsidR="00757F1D" w:rsidRDefault="00757F1D" w:rsidP="00757F1D">
      <w:pPr>
        <w:pStyle w:val="PL"/>
      </w:pPr>
      <w:r>
        <w:t xml:space="preserve">                      minimum: 0</w:t>
      </w:r>
    </w:p>
    <w:p w14:paraId="3098115B" w14:textId="77777777" w:rsidR="00757F1D" w:rsidRDefault="00757F1D" w:rsidP="00757F1D">
      <w:pPr>
        <w:pStyle w:val="PL"/>
      </w:pPr>
      <w:r>
        <w:t xml:space="preserve">                      maximum: 31</w:t>
      </w:r>
    </w:p>
    <w:p w14:paraId="54DE9FEE" w14:textId="77777777" w:rsidR="00757F1D" w:rsidRDefault="00757F1D" w:rsidP="00757F1D">
      <w:pPr>
        <w:pStyle w:val="PL"/>
      </w:pPr>
      <w:r>
        <w:t xml:space="preserve">                    tReselectionNr:</w:t>
      </w:r>
    </w:p>
    <w:p w14:paraId="7BAA5F6C" w14:textId="77777777" w:rsidR="00757F1D" w:rsidRDefault="00757F1D" w:rsidP="00757F1D">
      <w:pPr>
        <w:pStyle w:val="PL"/>
      </w:pPr>
      <w:r>
        <w:t xml:space="preserve">                      type: integer</w:t>
      </w:r>
    </w:p>
    <w:p w14:paraId="521BBD00" w14:textId="77777777" w:rsidR="00757F1D" w:rsidRDefault="00757F1D" w:rsidP="00757F1D">
      <w:pPr>
        <w:pStyle w:val="PL"/>
      </w:pPr>
      <w:r>
        <w:t xml:space="preserve">                      minimum: 0</w:t>
      </w:r>
    </w:p>
    <w:p w14:paraId="0D2E9221" w14:textId="77777777" w:rsidR="00757F1D" w:rsidRDefault="00757F1D" w:rsidP="00757F1D">
      <w:pPr>
        <w:pStyle w:val="PL"/>
      </w:pPr>
      <w:r>
        <w:t xml:space="preserve">                      maximum: 7</w:t>
      </w:r>
    </w:p>
    <w:p w14:paraId="4EA8A965" w14:textId="77777777" w:rsidR="00757F1D" w:rsidRDefault="00757F1D" w:rsidP="00757F1D">
      <w:pPr>
        <w:pStyle w:val="PL"/>
      </w:pPr>
      <w:r>
        <w:t xml:space="preserve">                    tReselectionNRSfHigh:</w:t>
      </w:r>
    </w:p>
    <w:p w14:paraId="37776461" w14:textId="77777777" w:rsidR="00757F1D" w:rsidRDefault="00757F1D" w:rsidP="00757F1D">
      <w:pPr>
        <w:pStyle w:val="PL"/>
      </w:pPr>
      <w:r>
        <w:t xml:space="preserve">                      $ref: '#/components/schemas/TReselectionNRSf'</w:t>
      </w:r>
    </w:p>
    <w:p w14:paraId="7A52AB29" w14:textId="77777777" w:rsidR="00757F1D" w:rsidRDefault="00757F1D" w:rsidP="00757F1D">
      <w:pPr>
        <w:pStyle w:val="PL"/>
      </w:pPr>
      <w:r>
        <w:t xml:space="preserve">                    tReselectionNRSfMedium:</w:t>
      </w:r>
    </w:p>
    <w:p w14:paraId="507D4080" w14:textId="77777777" w:rsidR="00757F1D" w:rsidRDefault="00757F1D" w:rsidP="00757F1D">
      <w:pPr>
        <w:pStyle w:val="PL"/>
      </w:pPr>
      <w:r>
        <w:t xml:space="preserve">                      $ref: '#/components/schemas/TReselectionNRSf'</w:t>
      </w:r>
    </w:p>
    <w:p w14:paraId="70204B09" w14:textId="77777777" w:rsidR="00757F1D" w:rsidRDefault="00757F1D" w:rsidP="00757F1D">
      <w:pPr>
        <w:pStyle w:val="PL"/>
      </w:pPr>
      <w:r>
        <w:t xml:space="preserve">                    nRFrequencyRef:</w:t>
      </w:r>
    </w:p>
    <w:p w14:paraId="21EB7EA0" w14:textId="77777777" w:rsidR="00757F1D" w:rsidRDefault="00757F1D" w:rsidP="00757F1D">
      <w:pPr>
        <w:pStyle w:val="PL"/>
      </w:pPr>
      <w:r>
        <w:t xml:space="preserve">                      $ref: 'TS28623_ComDefs.yaml#/components/schemas/Dn'</w:t>
      </w:r>
    </w:p>
    <w:p w14:paraId="62657865" w14:textId="77777777" w:rsidR="00757F1D" w:rsidRDefault="00757F1D" w:rsidP="00757F1D">
      <w:pPr>
        <w:pStyle w:val="PL"/>
      </w:pPr>
      <w:r>
        <w:t xml:space="preserve">    EUtranFreqRelation-Single:</w:t>
      </w:r>
    </w:p>
    <w:p w14:paraId="69C8A457" w14:textId="77777777" w:rsidR="00757F1D" w:rsidRDefault="00757F1D" w:rsidP="00757F1D">
      <w:pPr>
        <w:pStyle w:val="PL"/>
      </w:pPr>
      <w:r>
        <w:t xml:space="preserve">      allOf:</w:t>
      </w:r>
    </w:p>
    <w:p w14:paraId="51557BCA" w14:textId="77777777" w:rsidR="00757F1D" w:rsidRDefault="00757F1D" w:rsidP="00757F1D">
      <w:pPr>
        <w:pStyle w:val="PL"/>
      </w:pPr>
      <w:r>
        <w:t xml:space="preserve">        - $ref: 'TS28623_GenericNrm.yaml#/components/schemas/Top'</w:t>
      </w:r>
    </w:p>
    <w:p w14:paraId="577ADA95" w14:textId="77777777" w:rsidR="00757F1D" w:rsidRDefault="00757F1D" w:rsidP="00757F1D">
      <w:pPr>
        <w:pStyle w:val="PL"/>
      </w:pPr>
      <w:r>
        <w:t xml:space="preserve">        - type: object</w:t>
      </w:r>
    </w:p>
    <w:p w14:paraId="1F207D0B" w14:textId="77777777" w:rsidR="00757F1D" w:rsidRDefault="00757F1D" w:rsidP="00757F1D">
      <w:pPr>
        <w:pStyle w:val="PL"/>
      </w:pPr>
      <w:r>
        <w:t xml:space="preserve">          properties:</w:t>
      </w:r>
    </w:p>
    <w:p w14:paraId="3C69CC96" w14:textId="77777777" w:rsidR="00757F1D" w:rsidRDefault="00757F1D" w:rsidP="00757F1D">
      <w:pPr>
        <w:pStyle w:val="PL"/>
      </w:pPr>
      <w:r>
        <w:t xml:space="preserve">            attributes:</w:t>
      </w:r>
    </w:p>
    <w:p w14:paraId="41DA7C2C" w14:textId="77777777" w:rsidR="00757F1D" w:rsidRDefault="00757F1D" w:rsidP="00757F1D">
      <w:pPr>
        <w:pStyle w:val="PL"/>
      </w:pPr>
      <w:r>
        <w:t xml:space="preserve">              type: object</w:t>
      </w:r>
    </w:p>
    <w:p w14:paraId="75DA6A1D" w14:textId="77777777" w:rsidR="00757F1D" w:rsidRDefault="00757F1D" w:rsidP="00757F1D">
      <w:pPr>
        <w:pStyle w:val="PL"/>
      </w:pPr>
      <w:r>
        <w:t xml:space="preserve">              properties:</w:t>
      </w:r>
    </w:p>
    <w:p w14:paraId="5725DB56" w14:textId="77777777" w:rsidR="00757F1D" w:rsidRDefault="00757F1D" w:rsidP="00757F1D">
      <w:pPr>
        <w:pStyle w:val="PL"/>
      </w:pPr>
      <w:r>
        <w:t xml:space="preserve">                    cellIndividualOffset:</w:t>
      </w:r>
    </w:p>
    <w:p w14:paraId="625C555F" w14:textId="77777777" w:rsidR="00757F1D" w:rsidRDefault="00757F1D" w:rsidP="00757F1D">
      <w:pPr>
        <w:pStyle w:val="PL"/>
      </w:pPr>
      <w:r>
        <w:t xml:space="preserve">                      type: array</w:t>
      </w:r>
    </w:p>
    <w:p w14:paraId="0B440345" w14:textId="77777777" w:rsidR="00757F1D" w:rsidRDefault="00757F1D" w:rsidP="00757F1D">
      <w:pPr>
        <w:pStyle w:val="PL"/>
      </w:pPr>
      <w:r>
        <w:t xml:space="preserve">                      items:</w:t>
      </w:r>
    </w:p>
    <w:p w14:paraId="4B3E14CE" w14:textId="77777777" w:rsidR="00757F1D" w:rsidRDefault="00757F1D" w:rsidP="00757F1D">
      <w:pPr>
        <w:pStyle w:val="PL"/>
      </w:pPr>
      <w:r>
        <w:t xml:space="preserve">                        $ref: '#/components/schemas/QOffsetRange'</w:t>
      </w:r>
    </w:p>
    <w:p w14:paraId="27B0F928" w14:textId="77777777" w:rsidR="00757F1D" w:rsidRDefault="00757F1D" w:rsidP="00757F1D">
      <w:pPr>
        <w:pStyle w:val="PL"/>
      </w:pPr>
      <w:r>
        <w:t xml:space="preserve">                      minItems: 6</w:t>
      </w:r>
    </w:p>
    <w:p w14:paraId="4B533099" w14:textId="77777777" w:rsidR="00757F1D" w:rsidRDefault="00757F1D" w:rsidP="00757F1D">
      <w:pPr>
        <w:pStyle w:val="PL"/>
      </w:pPr>
      <w:r>
        <w:t xml:space="preserve">                      maxItems: 6</w:t>
      </w:r>
    </w:p>
    <w:p w14:paraId="517C38D8" w14:textId="77777777" w:rsidR="00757F1D" w:rsidRDefault="00757F1D" w:rsidP="00757F1D">
      <w:pPr>
        <w:pStyle w:val="PL"/>
      </w:pPr>
      <w:r>
        <w:t xml:space="preserve">                    blackListEntry:</w:t>
      </w:r>
    </w:p>
    <w:p w14:paraId="259D9973" w14:textId="77777777" w:rsidR="00757F1D" w:rsidRDefault="00757F1D" w:rsidP="00757F1D">
      <w:pPr>
        <w:pStyle w:val="PL"/>
      </w:pPr>
      <w:r>
        <w:t xml:space="preserve">                      type: array</w:t>
      </w:r>
    </w:p>
    <w:p w14:paraId="2A14A898" w14:textId="77777777" w:rsidR="00757F1D" w:rsidRDefault="00757F1D" w:rsidP="00757F1D">
      <w:pPr>
        <w:pStyle w:val="PL"/>
      </w:pPr>
      <w:r>
        <w:t xml:space="preserve">                      items:</w:t>
      </w:r>
    </w:p>
    <w:p w14:paraId="7594A48F" w14:textId="77777777" w:rsidR="00757F1D" w:rsidRDefault="00757F1D" w:rsidP="00757F1D">
      <w:pPr>
        <w:pStyle w:val="PL"/>
      </w:pPr>
      <w:r>
        <w:t xml:space="preserve">                        type: integer</w:t>
      </w:r>
    </w:p>
    <w:p w14:paraId="6279FDE1" w14:textId="77777777" w:rsidR="00757F1D" w:rsidRDefault="00757F1D" w:rsidP="00757F1D">
      <w:pPr>
        <w:pStyle w:val="PL"/>
      </w:pPr>
      <w:r>
        <w:t xml:space="preserve">                        minimum: 0</w:t>
      </w:r>
    </w:p>
    <w:p w14:paraId="7D0D8B5C" w14:textId="77777777" w:rsidR="00757F1D" w:rsidRDefault="00757F1D" w:rsidP="00757F1D">
      <w:pPr>
        <w:pStyle w:val="PL"/>
      </w:pPr>
      <w:r>
        <w:t xml:space="preserve">                        maximum: 1007</w:t>
      </w:r>
    </w:p>
    <w:p w14:paraId="0BA83479" w14:textId="77777777" w:rsidR="00757F1D" w:rsidRDefault="00757F1D" w:rsidP="00757F1D">
      <w:pPr>
        <w:pStyle w:val="PL"/>
      </w:pPr>
      <w:r>
        <w:t xml:space="preserve">                    blackListEntryIdleMode:</w:t>
      </w:r>
    </w:p>
    <w:p w14:paraId="4EF1B6BC" w14:textId="77777777" w:rsidR="00757F1D" w:rsidRDefault="00757F1D" w:rsidP="00757F1D">
      <w:pPr>
        <w:pStyle w:val="PL"/>
      </w:pPr>
      <w:r>
        <w:t xml:space="preserve">                      type: integer</w:t>
      </w:r>
    </w:p>
    <w:p w14:paraId="29FC2DA7" w14:textId="77777777" w:rsidR="00757F1D" w:rsidRDefault="00757F1D" w:rsidP="00757F1D">
      <w:pPr>
        <w:pStyle w:val="PL"/>
      </w:pPr>
      <w:r>
        <w:t xml:space="preserve">                    cellReselectionPriority:</w:t>
      </w:r>
    </w:p>
    <w:p w14:paraId="4A7033F6" w14:textId="77777777" w:rsidR="00757F1D" w:rsidRDefault="00757F1D" w:rsidP="00757F1D">
      <w:pPr>
        <w:pStyle w:val="PL"/>
      </w:pPr>
      <w:r>
        <w:t xml:space="preserve">                      type: integer</w:t>
      </w:r>
    </w:p>
    <w:p w14:paraId="4D864B78" w14:textId="77777777" w:rsidR="00757F1D" w:rsidRDefault="00757F1D" w:rsidP="00757F1D">
      <w:pPr>
        <w:pStyle w:val="PL"/>
      </w:pPr>
      <w:r>
        <w:t xml:space="preserve">                    cellReselectionSubPriority:</w:t>
      </w:r>
    </w:p>
    <w:p w14:paraId="340A1209" w14:textId="77777777" w:rsidR="00757F1D" w:rsidRDefault="00757F1D" w:rsidP="00757F1D">
      <w:pPr>
        <w:pStyle w:val="PL"/>
      </w:pPr>
      <w:r>
        <w:t xml:space="preserve">                      type: number</w:t>
      </w:r>
    </w:p>
    <w:p w14:paraId="0162BC23" w14:textId="77777777" w:rsidR="00757F1D" w:rsidRDefault="00757F1D" w:rsidP="00757F1D">
      <w:pPr>
        <w:pStyle w:val="PL"/>
      </w:pPr>
      <w:r>
        <w:t xml:space="preserve">                      minimum: 0.2</w:t>
      </w:r>
    </w:p>
    <w:p w14:paraId="43D84E86" w14:textId="77777777" w:rsidR="00757F1D" w:rsidRDefault="00757F1D" w:rsidP="00757F1D">
      <w:pPr>
        <w:pStyle w:val="PL"/>
      </w:pPr>
      <w:r>
        <w:t xml:space="preserve">                      maximum: 0.8</w:t>
      </w:r>
    </w:p>
    <w:p w14:paraId="5C495348" w14:textId="77777777" w:rsidR="00757F1D" w:rsidRDefault="00757F1D" w:rsidP="00757F1D">
      <w:pPr>
        <w:pStyle w:val="PL"/>
      </w:pPr>
      <w:r>
        <w:t xml:space="preserve">                      multipleOf: 0.2</w:t>
      </w:r>
    </w:p>
    <w:p w14:paraId="040CC5FB" w14:textId="77777777" w:rsidR="00757F1D" w:rsidRDefault="00757F1D" w:rsidP="00757F1D">
      <w:pPr>
        <w:pStyle w:val="PL"/>
      </w:pPr>
      <w:r>
        <w:t xml:space="preserve">                    pMax:</w:t>
      </w:r>
    </w:p>
    <w:p w14:paraId="7913D2F8" w14:textId="77777777" w:rsidR="00757F1D" w:rsidRDefault="00757F1D" w:rsidP="00757F1D">
      <w:pPr>
        <w:pStyle w:val="PL"/>
      </w:pPr>
      <w:r>
        <w:t xml:space="preserve">                      type: integer</w:t>
      </w:r>
    </w:p>
    <w:p w14:paraId="08917B6B" w14:textId="77777777" w:rsidR="00757F1D" w:rsidRDefault="00757F1D" w:rsidP="00757F1D">
      <w:pPr>
        <w:pStyle w:val="PL"/>
      </w:pPr>
      <w:r>
        <w:lastRenderedPageBreak/>
        <w:t xml:space="preserve">                      minimum: -30</w:t>
      </w:r>
    </w:p>
    <w:p w14:paraId="50386D25" w14:textId="77777777" w:rsidR="00757F1D" w:rsidRDefault="00757F1D" w:rsidP="00757F1D">
      <w:pPr>
        <w:pStyle w:val="PL"/>
      </w:pPr>
      <w:r>
        <w:t xml:space="preserve">                      maximum: 33</w:t>
      </w:r>
    </w:p>
    <w:p w14:paraId="1FC003E7" w14:textId="77777777" w:rsidR="00757F1D" w:rsidRDefault="00757F1D" w:rsidP="00757F1D">
      <w:pPr>
        <w:pStyle w:val="PL"/>
      </w:pPr>
      <w:r>
        <w:t xml:space="preserve">                    qOffsetFreq:</w:t>
      </w:r>
    </w:p>
    <w:p w14:paraId="24627821" w14:textId="77777777" w:rsidR="00757F1D" w:rsidRDefault="00757F1D" w:rsidP="00757F1D">
      <w:pPr>
        <w:pStyle w:val="PL"/>
      </w:pPr>
      <w:r>
        <w:t xml:space="preserve">                      $ref: '#/components/schemas/QOffsetFreq'</w:t>
      </w:r>
    </w:p>
    <w:p w14:paraId="70A76134" w14:textId="77777777" w:rsidR="00757F1D" w:rsidRDefault="00757F1D" w:rsidP="00757F1D">
      <w:pPr>
        <w:pStyle w:val="PL"/>
      </w:pPr>
      <w:r>
        <w:t xml:space="preserve">                    qQualMin:</w:t>
      </w:r>
    </w:p>
    <w:p w14:paraId="6048F236" w14:textId="77777777" w:rsidR="00757F1D" w:rsidRDefault="00757F1D" w:rsidP="00757F1D">
      <w:pPr>
        <w:pStyle w:val="PL"/>
      </w:pPr>
      <w:r>
        <w:t xml:space="preserve">                      type: number</w:t>
      </w:r>
    </w:p>
    <w:p w14:paraId="6980F83A" w14:textId="77777777" w:rsidR="00757F1D" w:rsidRDefault="00757F1D" w:rsidP="00757F1D">
      <w:pPr>
        <w:pStyle w:val="PL"/>
      </w:pPr>
      <w:r>
        <w:t xml:space="preserve">                    qRxLevMin:</w:t>
      </w:r>
    </w:p>
    <w:p w14:paraId="13BFB785" w14:textId="77777777" w:rsidR="00757F1D" w:rsidRDefault="00757F1D" w:rsidP="00757F1D">
      <w:pPr>
        <w:pStyle w:val="PL"/>
      </w:pPr>
      <w:r>
        <w:t xml:space="preserve">                      type: integer</w:t>
      </w:r>
    </w:p>
    <w:p w14:paraId="3CF012C1" w14:textId="77777777" w:rsidR="00757F1D" w:rsidRDefault="00757F1D" w:rsidP="00757F1D">
      <w:pPr>
        <w:pStyle w:val="PL"/>
      </w:pPr>
      <w:r>
        <w:t xml:space="preserve">                      minimum: -140</w:t>
      </w:r>
    </w:p>
    <w:p w14:paraId="610C3ABF" w14:textId="77777777" w:rsidR="00757F1D" w:rsidRDefault="00757F1D" w:rsidP="00757F1D">
      <w:pPr>
        <w:pStyle w:val="PL"/>
      </w:pPr>
      <w:r>
        <w:t xml:space="preserve">                      maximum: -44</w:t>
      </w:r>
    </w:p>
    <w:p w14:paraId="2D3699EA" w14:textId="77777777" w:rsidR="00757F1D" w:rsidRDefault="00757F1D" w:rsidP="00757F1D">
      <w:pPr>
        <w:pStyle w:val="PL"/>
      </w:pPr>
      <w:r>
        <w:t xml:space="preserve">                    threshXHighP:</w:t>
      </w:r>
    </w:p>
    <w:p w14:paraId="22BB6865" w14:textId="77777777" w:rsidR="00757F1D" w:rsidRDefault="00757F1D" w:rsidP="00757F1D">
      <w:pPr>
        <w:pStyle w:val="PL"/>
      </w:pPr>
      <w:r>
        <w:t xml:space="preserve">                      type: integer</w:t>
      </w:r>
    </w:p>
    <w:p w14:paraId="0AA0C1FD" w14:textId="77777777" w:rsidR="00757F1D" w:rsidRDefault="00757F1D" w:rsidP="00757F1D">
      <w:pPr>
        <w:pStyle w:val="PL"/>
      </w:pPr>
      <w:r>
        <w:t xml:space="preserve">                      minimum: 0</w:t>
      </w:r>
    </w:p>
    <w:p w14:paraId="543EAB79" w14:textId="77777777" w:rsidR="00757F1D" w:rsidRDefault="00757F1D" w:rsidP="00757F1D">
      <w:pPr>
        <w:pStyle w:val="PL"/>
      </w:pPr>
      <w:r>
        <w:t xml:space="preserve">                      maximum: 62</w:t>
      </w:r>
    </w:p>
    <w:p w14:paraId="03453360" w14:textId="77777777" w:rsidR="00757F1D" w:rsidRDefault="00757F1D" w:rsidP="00757F1D">
      <w:pPr>
        <w:pStyle w:val="PL"/>
      </w:pPr>
      <w:r>
        <w:t xml:space="preserve">                    threshXHighQ:</w:t>
      </w:r>
    </w:p>
    <w:p w14:paraId="10D0AB5E" w14:textId="77777777" w:rsidR="00757F1D" w:rsidRDefault="00757F1D" w:rsidP="00757F1D">
      <w:pPr>
        <w:pStyle w:val="PL"/>
      </w:pPr>
      <w:r>
        <w:t xml:space="preserve">                      type: integer</w:t>
      </w:r>
    </w:p>
    <w:p w14:paraId="304ADF30" w14:textId="77777777" w:rsidR="00757F1D" w:rsidRDefault="00757F1D" w:rsidP="00757F1D">
      <w:pPr>
        <w:pStyle w:val="PL"/>
      </w:pPr>
      <w:r>
        <w:t xml:space="preserve">                      minimum: 0</w:t>
      </w:r>
    </w:p>
    <w:p w14:paraId="4360FB18" w14:textId="77777777" w:rsidR="00757F1D" w:rsidRDefault="00757F1D" w:rsidP="00757F1D">
      <w:pPr>
        <w:pStyle w:val="PL"/>
      </w:pPr>
      <w:r>
        <w:t xml:space="preserve">                      maximum: 31</w:t>
      </w:r>
    </w:p>
    <w:p w14:paraId="7A8DAC92" w14:textId="77777777" w:rsidR="00757F1D" w:rsidRDefault="00757F1D" w:rsidP="00757F1D">
      <w:pPr>
        <w:pStyle w:val="PL"/>
      </w:pPr>
      <w:r>
        <w:t xml:space="preserve">                    threshXLowP:</w:t>
      </w:r>
    </w:p>
    <w:p w14:paraId="2822499D" w14:textId="77777777" w:rsidR="00757F1D" w:rsidRDefault="00757F1D" w:rsidP="00757F1D">
      <w:pPr>
        <w:pStyle w:val="PL"/>
      </w:pPr>
      <w:r>
        <w:t xml:space="preserve">                      type: integer</w:t>
      </w:r>
    </w:p>
    <w:p w14:paraId="466EC727" w14:textId="77777777" w:rsidR="00757F1D" w:rsidRDefault="00757F1D" w:rsidP="00757F1D">
      <w:pPr>
        <w:pStyle w:val="PL"/>
      </w:pPr>
      <w:r>
        <w:t xml:space="preserve">                      minimum: 0</w:t>
      </w:r>
    </w:p>
    <w:p w14:paraId="22DB0913" w14:textId="77777777" w:rsidR="00757F1D" w:rsidRDefault="00757F1D" w:rsidP="00757F1D">
      <w:pPr>
        <w:pStyle w:val="PL"/>
      </w:pPr>
      <w:r>
        <w:t xml:space="preserve">                      maximum: 62</w:t>
      </w:r>
    </w:p>
    <w:p w14:paraId="47F7D294" w14:textId="77777777" w:rsidR="00757F1D" w:rsidRDefault="00757F1D" w:rsidP="00757F1D">
      <w:pPr>
        <w:pStyle w:val="PL"/>
      </w:pPr>
      <w:r>
        <w:t xml:space="preserve">                    threshXLowQ:</w:t>
      </w:r>
    </w:p>
    <w:p w14:paraId="095645D8" w14:textId="77777777" w:rsidR="00757F1D" w:rsidRDefault="00757F1D" w:rsidP="00757F1D">
      <w:pPr>
        <w:pStyle w:val="PL"/>
      </w:pPr>
      <w:r>
        <w:t xml:space="preserve">                      type: integer</w:t>
      </w:r>
    </w:p>
    <w:p w14:paraId="4DC22D49" w14:textId="77777777" w:rsidR="00757F1D" w:rsidRDefault="00757F1D" w:rsidP="00757F1D">
      <w:pPr>
        <w:pStyle w:val="PL"/>
      </w:pPr>
      <w:r>
        <w:t xml:space="preserve">                      minimum: 0</w:t>
      </w:r>
    </w:p>
    <w:p w14:paraId="2D501DBE" w14:textId="77777777" w:rsidR="00757F1D" w:rsidRDefault="00757F1D" w:rsidP="00757F1D">
      <w:pPr>
        <w:pStyle w:val="PL"/>
      </w:pPr>
      <w:r>
        <w:t xml:space="preserve">                      maximum: 31</w:t>
      </w:r>
    </w:p>
    <w:p w14:paraId="7591BBCA" w14:textId="77777777" w:rsidR="00757F1D" w:rsidRDefault="00757F1D" w:rsidP="00757F1D">
      <w:pPr>
        <w:pStyle w:val="PL"/>
      </w:pPr>
      <w:r>
        <w:t xml:space="preserve">                    tReselectionEutran:</w:t>
      </w:r>
    </w:p>
    <w:p w14:paraId="72DE364E" w14:textId="77777777" w:rsidR="00757F1D" w:rsidRDefault="00757F1D" w:rsidP="00757F1D">
      <w:pPr>
        <w:pStyle w:val="PL"/>
      </w:pPr>
      <w:r>
        <w:t xml:space="preserve">                      type: integer</w:t>
      </w:r>
    </w:p>
    <w:p w14:paraId="51D64D57" w14:textId="77777777" w:rsidR="00757F1D" w:rsidRDefault="00757F1D" w:rsidP="00757F1D">
      <w:pPr>
        <w:pStyle w:val="PL"/>
      </w:pPr>
      <w:r>
        <w:t xml:space="preserve">                      minimum: 0</w:t>
      </w:r>
    </w:p>
    <w:p w14:paraId="2561D7F3" w14:textId="77777777" w:rsidR="00757F1D" w:rsidRDefault="00757F1D" w:rsidP="00757F1D">
      <w:pPr>
        <w:pStyle w:val="PL"/>
      </w:pPr>
      <w:r>
        <w:t xml:space="preserve">                      maximum: 7</w:t>
      </w:r>
    </w:p>
    <w:p w14:paraId="35A65AD9" w14:textId="77777777" w:rsidR="00757F1D" w:rsidRDefault="00757F1D" w:rsidP="00757F1D">
      <w:pPr>
        <w:pStyle w:val="PL"/>
      </w:pPr>
      <w:r>
        <w:t xml:space="preserve">                    tReselectionNRSfHigh:</w:t>
      </w:r>
    </w:p>
    <w:p w14:paraId="49F7FAF1" w14:textId="77777777" w:rsidR="00757F1D" w:rsidRDefault="00757F1D" w:rsidP="00757F1D">
      <w:pPr>
        <w:pStyle w:val="PL"/>
      </w:pPr>
      <w:r>
        <w:t xml:space="preserve">                      $ref: '#/components/schemas/TReselectionNRSf'</w:t>
      </w:r>
    </w:p>
    <w:p w14:paraId="4962CDA9" w14:textId="77777777" w:rsidR="00757F1D" w:rsidRDefault="00757F1D" w:rsidP="00757F1D">
      <w:pPr>
        <w:pStyle w:val="PL"/>
      </w:pPr>
      <w:r>
        <w:t xml:space="preserve">                    tReselectionNRSfMedium:</w:t>
      </w:r>
    </w:p>
    <w:p w14:paraId="6E78ABA0" w14:textId="77777777" w:rsidR="00757F1D" w:rsidRDefault="00757F1D" w:rsidP="00757F1D">
      <w:pPr>
        <w:pStyle w:val="PL"/>
      </w:pPr>
      <w:r>
        <w:t xml:space="preserve">                      $ref: '#/components/schemas/TReselectionNRSf'</w:t>
      </w:r>
    </w:p>
    <w:p w14:paraId="265D1429" w14:textId="77777777" w:rsidR="00757F1D" w:rsidRDefault="00757F1D" w:rsidP="00757F1D">
      <w:pPr>
        <w:pStyle w:val="PL"/>
      </w:pPr>
      <w:r>
        <w:t xml:space="preserve">                    eUTranFrequencyRef:</w:t>
      </w:r>
    </w:p>
    <w:p w14:paraId="5BDB2642" w14:textId="77777777" w:rsidR="00757F1D" w:rsidRDefault="00757F1D" w:rsidP="00757F1D">
      <w:pPr>
        <w:pStyle w:val="PL"/>
      </w:pPr>
      <w:r>
        <w:t xml:space="preserve">                      $ref: 'TS28623_ComDefs.yaml#/components/schemas/Dn'</w:t>
      </w:r>
    </w:p>
    <w:p w14:paraId="0157A91E" w14:textId="77777777" w:rsidR="00757F1D" w:rsidRDefault="00757F1D" w:rsidP="00757F1D">
      <w:pPr>
        <w:pStyle w:val="PL"/>
      </w:pPr>
      <w:r>
        <w:t xml:space="preserve">    DANRManagementFunction-Single:</w:t>
      </w:r>
    </w:p>
    <w:p w14:paraId="1AFF9009" w14:textId="77777777" w:rsidR="00757F1D" w:rsidRDefault="00757F1D" w:rsidP="00757F1D">
      <w:pPr>
        <w:pStyle w:val="PL"/>
      </w:pPr>
      <w:r>
        <w:t xml:space="preserve">      allOf:</w:t>
      </w:r>
    </w:p>
    <w:p w14:paraId="59455C39" w14:textId="77777777" w:rsidR="00757F1D" w:rsidRDefault="00757F1D" w:rsidP="00757F1D">
      <w:pPr>
        <w:pStyle w:val="PL"/>
      </w:pPr>
      <w:r>
        <w:t xml:space="preserve">        - $ref: 'TS28623_GenericNrm.yaml#/components/schemas/Top'</w:t>
      </w:r>
    </w:p>
    <w:p w14:paraId="54EFC977" w14:textId="77777777" w:rsidR="00757F1D" w:rsidRDefault="00757F1D" w:rsidP="00757F1D">
      <w:pPr>
        <w:pStyle w:val="PL"/>
      </w:pPr>
      <w:r>
        <w:t xml:space="preserve">        - type: object</w:t>
      </w:r>
    </w:p>
    <w:p w14:paraId="0E10B8CB" w14:textId="77777777" w:rsidR="00757F1D" w:rsidRDefault="00757F1D" w:rsidP="00757F1D">
      <w:pPr>
        <w:pStyle w:val="PL"/>
      </w:pPr>
      <w:r>
        <w:t xml:space="preserve">          properties:</w:t>
      </w:r>
    </w:p>
    <w:p w14:paraId="328E0011" w14:textId="77777777" w:rsidR="00757F1D" w:rsidRDefault="00757F1D" w:rsidP="00757F1D">
      <w:pPr>
        <w:pStyle w:val="PL"/>
      </w:pPr>
      <w:r>
        <w:t xml:space="preserve">            attributes:</w:t>
      </w:r>
    </w:p>
    <w:p w14:paraId="0CA5481F" w14:textId="77777777" w:rsidR="00757F1D" w:rsidRDefault="00757F1D" w:rsidP="00757F1D">
      <w:pPr>
        <w:pStyle w:val="PL"/>
      </w:pPr>
      <w:r>
        <w:t xml:space="preserve">                  type: object</w:t>
      </w:r>
    </w:p>
    <w:p w14:paraId="3BCC8CBA" w14:textId="77777777" w:rsidR="00757F1D" w:rsidRDefault="00757F1D" w:rsidP="00757F1D">
      <w:pPr>
        <w:pStyle w:val="PL"/>
      </w:pPr>
      <w:r>
        <w:t xml:space="preserve">                  properties:</w:t>
      </w:r>
    </w:p>
    <w:p w14:paraId="313F8FA4" w14:textId="77777777" w:rsidR="00757F1D" w:rsidRDefault="00757F1D" w:rsidP="00757F1D">
      <w:pPr>
        <w:pStyle w:val="PL"/>
      </w:pPr>
      <w:r>
        <w:t xml:space="preserve">                    intrasystemANRManagementSwitch:</w:t>
      </w:r>
    </w:p>
    <w:p w14:paraId="6E7658C6" w14:textId="77777777" w:rsidR="00757F1D" w:rsidRDefault="00757F1D" w:rsidP="00757F1D">
      <w:pPr>
        <w:pStyle w:val="PL"/>
      </w:pPr>
      <w:r>
        <w:t xml:space="preserve">                      type: boolean</w:t>
      </w:r>
    </w:p>
    <w:p w14:paraId="4D3887BC" w14:textId="77777777" w:rsidR="00757F1D" w:rsidRDefault="00757F1D" w:rsidP="00757F1D">
      <w:pPr>
        <w:pStyle w:val="PL"/>
      </w:pPr>
      <w:r>
        <w:t xml:space="preserve">                    intersystemANRManagementSwitch:</w:t>
      </w:r>
    </w:p>
    <w:p w14:paraId="0CBC0F0B" w14:textId="77777777" w:rsidR="00757F1D" w:rsidRDefault="00757F1D" w:rsidP="00757F1D">
      <w:pPr>
        <w:pStyle w:val="PL"/>
      </w:pPr>
      <w:r>
        <w:t xml:space="preserve">                      type: boolean</w:t>
      </w:r>
    </w:p>
    <w:p w14:paraId="2599C102" w14:textId="77777777" w:rsidR="00757F1D" w:rsidRDefault="00757F1D" w:rsidP="00757F1D">
      <w:pPr>
        <w:pStyle w:val="PL"/>
      </w:pPr>
    </w:p>
    <w:p w14:paraId="168E436B" w14:textId="77777777" w:rsidR="00757F1D" w:rsidRDefault="00757F1D" w:rsidP="00757F1D">
      <w:pPr>
        <w:pStyle w:val="PL"/>
      </w:pPr>
      <w:r>
        <w:t xml:space="preserve">    DESManagementFunction-Single:</w:t>
      </w:r>
    </w:p>
    <w:p w14:paraId="6ABD239B" w14:textId="77777777" w:rsidR="00757F1D" w:rsidRDefault="00757F1D" w:rsidP="00757F1D">
      <w:pPr>
        <w:pStyle w:val="PL"/>
      </w:pPr>
      <w:r>
        <w:t xml:space="preserve">      allOf:</w:t>
      </w:r>
    </w:p>
    <w:p w14:paraId="750BD2F0" w14:textId="77777777" w:rsidR="00757F1D" w:rsidRDefault="00757F1D" w:rsidP="00757F1D">
      <w:pPr>
        <w:pStyle w:val="PL"/>
      </w:pPr>
      <w:r>
        <w:t xml:space="preserve">        - $ref: 'TS28623_GenericNrm.yaml#/components/schemas/Top'</w:t>
      </w:r>
    </w:p>
    <w:p w14:paraId="61A83506" w14:textId="77777777" w:rsidR="00757F1D" w:rsidRDefault="00757F1D" w:rsidP="00757F1D">
      <w:pPr>
        <w:pStyle w:val="PL"/>
      </w:pPr>
      <w:r>
        <w:t xml:space="preserve">        - type: object</w:t>
      </w:r>
    </w:p>
    <w:p w14:paraId="0D07207E" w14:textId="77777777" w:rsidR="00757F1D" w:rsidRDefault="00757F1D" w:rsidP="00757F1D">
      <w:pPr>
        <w:pStyle w:val="PL"/>
      </w:pPr>
      <w:r>
        <w:t xml:space="preserve">          properties:</w:t>
      </w:r>
    </w:p>
    <w:p w14:paraId="6576382B" w14:textId="77777777" w:rsidR="00757F1D" w:rsidRDefault="00757F1D" w:rsidP="00757F1D">
      <w:pPr>
        <w:pStyle w:val="PL"/>
      </w:pPr>
      <w:r>
        <w:t xml:space="preserve">            attributes:</w:t>
      </w:r>
    </w:p>
    <w:p w14:paraId="0355C4E2" w14:textId="77777777" w:rsidR="00757F1D" w:rsidRDefault="00757F1D" w:rsidP="00757F1D">
      <w:pPr>
        <w:pStyle w:val="PL"/>
      </w:pPr>
      <w:r>
        <w:t xml:space="preserve">                  type: object</w:t>
      </w:r>
    </w:p>
    <w:p w14:paraId="0C6EBDDD" w14:textId="77777777" w:rsidR="00757F1D" w:rsidRDefault="00757F1D" w:rsidP="00757F1D">
      <w:pPr>
        <w:pStyle w:val="PL"/>
      </w:pPr>
      <w:r>
        <w:t xml:space="preserve">                  properties:</w:t>
      </w:r>
    </w:p>
    <w:p w14:paraId="0F767DC3" w14:textId="77777777" w:rsidR="00757F1D" w:rsidRDefault="00757F1D" w:rsidP="00757F1D">
      <w:pPr>
        <w:pStyle w:val="PL"/>
      </w:pPr>
      <w:r>
        <w:t xml:space="preserve">                    desSwitch:</w:t>
      </w:r>
    </w:p>
    <w:p w14:paraId="4FC35757" w14:textId="77777777" w:rsidR="00757F1D" w:rsidRDefault="00757F1D" w:rsidP="00757F1D">
      <w:pPr>
        <w:pStyle w:val="PL"/>
      </w:pPr>
      <w:r>
        <w:t xml:space="preserve">                      type: boolean</w:t>
      </w:r>
    </w:p>
    <w:p w14:paraId="13FA729C" w14:textId="77777777" w:rsidR="00757F1D" w:rsidRDefault="00757F1D" w:rsidP="00757F1D">
      <w:pPr>
        <w:pStyle w:val="PL"/>
      </w:pPr>
      <w:r>
        <w:t xml:space="preserve">                    intraRatEsActivationOriginalCellLoadParameters:</w:t>
      </w:r>
    </w:p>
    <w:p w14:paraId="0A0B8186" w14:textId="77777777" w:rsidR="00757F1D" w:rsidRDefault="00757F1D" w:rsidP="00757F1D">
      <w:pPr>
        <w:pStyle w:val="PL"/>
      </w:pPr>
      <w:r>
        <w:t xml:space="preserve">                      $ref: "#/components/schemas/IntraRatEsActivationOriginalCellLoadParameters"</w:t>
      </w:r>
    </w:p>
    <w:p w14:paraId="7674A3A7" w14:textId="77777777" w:rsidR="00757F1D" w:rsidRDefault="00757F1D" w:rsidP="00757F1D">
      <w:pPr>
        <w:pStyle w:val="PL"/>
      </w:pPr>
      <w:r>
        <w:t xml:space="preserve">                    intraRatEsActivationCandidateCellsLoadParameters:</w:t>
      </w:r>
    </w:p>
    <w:p w14:paraId="73B743C9" w14:textId="77777777" w:rsidR="00757F1D" w:rsidRDefault="00757F1D" w:rsidP="00757F1D">
      <w:pPr>
        <w:pStyle w:val="PL"/>
      </w:pPr>
      <w:r>
        <w:t xml:space="preserve">                      $ref: "#/components/schemas/IntraRatEsActivationCandidateCellsLoadParameters"</w:t>
      </w:r>
    </w:p>
    <w:p w14:paraId="58B07B9E" w14:textId="77777777" w:rsidR="00757F1D" w:rsidRDefault="00757F1D" w:rsidP="00757F1D">
      <w:pPr>
        <w:pStyle w:val="PL"/>
      </w:pPr>
      <w:r>
        <w:t xml:space="preserve">                    intraRatEsDeactivationCandidateCellsLoadParameters:</w:t>
      </w:r>
    </w:p>
    <w:p w14:paraId="05833125" w14:textId="77777777" w:rsidR="00757F1D" w:rsidRDefault="00757F1D" w:rsidP="00757F1D">
      <w:pPr>
        <w:pStyle w:val="PL"/>
      </w:pPr>
      <w:r>
        <w:t xml:space="preserve">                      $ref: "#/components/schemas/IntraRatEsDeactivationCandidateCellsLoadParameters"</w:t>
      </w:r>
    </w:p>
    <w:p w14:paraId="15011CA1" w14:textId="77777777" w:rsidR="00757F1D" w:rsidRDefault="00757F1D" w:rsidP="00757F1D">
      <w:pPr>
        <w:pStyle w:val="PL"/>
      </w:pPr>
      <w:r>
        <w:t xml:space="preserve">                    esNotAllowedTimePeriod:</w:t>
      </w:r>
    </w:p>
    <w:p w14:paraId="66B40B34" w14:textId="77777777" w:rsidR="00757F1D" w:rsidRDefault="00757F1D" w:rsidP="00757F1D">
      <w:pPr>
        <w:pStyle w:val="PL"/>
      </w:pPr>
      <w:r>
        <w:t xml:space="preserve">                      $ref: "#/components/schemas/EsNotAllowedTimePeriod"</w:t>
      </w:r>
    </w:p>
    <w:p w14:paraId="241EA501" w14:textId="77777777" w:rsidR="00757F1D" w:rsidRDefault="00757F1D" w:rsidP="00757F1D">
      <w:pPr>
        <w:pStyle w:val="PL"/>
      </w:pPr>
      <w:r>
        <w:t xml:space="preserve">                    interRatEsActivationOriginalCellParameters:</w:t>
      </w:r>
    </w:p>
    <w:p w14:paraId="46ACEC68" w14:textId="77777777" w:rsidR="00757F1D" w:rsidRDefault="00757F1D" w:rsidP="00757F1D">
      <w:pPr>
        <w:pStyle w:val="PL"/>
      </w:pPr>
      <w:r>
        <w:t xml:space="preserve">                      $ref: "#/components/schemas/InterRatEsActivationOriginalCellParameters"</w:t>
      </w:r>
    </w:p>
    <w:p w14:paraId="72F631D6" w14:textId="77777777" w:rsidR="00757F1D" w:rsidRDefault="00757F1D" w:rsidP="00757F1D">
      <w:pPr>
        <w:pStyle w:val="PL"/>
      </w:pPr>
      <w:r>
        <w:t xml:space="preserve">                    interRatEsActivationCandidateCellParameters:</w:t>
      </w:r>
    </w:p>
    <w:p w14:paraId="69E2D9B3" w14:textId="77777777" w:rsidR="00757F1D" w:rsidRDefault="00757F1D" w:rsidP="00757F1D">
      <w:pPr>
        <w:pStyle w:val="PL"/>
      </w:pPr>
      <w:r>
        <w:t xml:space="preserve">                      $ref: "#/components/schemas/InterRatEsActivationCandidateCellParameters"</w:t>
      </w:r>
    </w:p>
    <w:p w14:paraId="3EC684B7" w14:textId="77777777" w:rsidR="00757F1D" w:rsidRDefault="00757F1D" w:rsidP="00757F1D">
      <w:pPr>
        <w:pStyle w:val="PL"/>
      </w:pPr>
      <w:r>
        <w:t xml:space="preserve">                    interRatEsDeactivationCandidateCellParameters:</w:t>
      </w:r>
    </w:p>
    <w:p w14:paraId="60DE2E67" w14:textId="77777777" w:rsidR="00757F1D" w:rsidRDefault="00757F1D" w:rsidP="00757F1D">
      <w:pPr>
        <w:pStyle w:val="PL"/>
      </w:pPr>
      <w:r>
        <w:t xml:space="preserve">                      $ref: "#/components/schemas/InterRatEsDeactivationCandidateCellParameters"</w:t>
      </w:r>
    </w:p>
    <w:p w14:paraId="46A72206" w14:textId="77777777" w:rsidR="00757F1D" w:rsidRDefault="00757F1D" w:rsidP="00757F1D">
      <w:pPr>
        <w:pStyle w:val="PL"/>
      </w:pPr>
      <w:r>
        <w:t xml:space="preserve">                    isProbingCapable:</w:t>
      </w:r>
    </w:p>
    <w:p w14:paraId="14D11CA5" w14:textId="77777777" w:rsidR="00757F1D" w:rsidRDefault="00757F1D" w:rsidP="00757F1D">
      <w:pPr>
        <w:pStyle w:val="PL"/>
      </w:pPr>
      <w:r>
        <w:t xml:space="preserve">                      type: string</w:t>
      </w:r>
    </w:p>
    <w:p w14:paraId="35449EF6" w14:textId="77777777" w:rsidR="00757F1D" w:rsidRDefault="00757F1D" w:rsidP="00757F1D">
      <w:pPr>
        <w:pStyle w:val="PL"/>
      </w:pPr>
      <w:r>
        <w:t xml:space="preserve">                      enum:</w:t>
      </w:r>
    </w:p>
    <w:p w14:paraId="249325FA" w14:textId="77777777" w:rsidR="00757F1D" w:rsidRDefault="00757F1D" w:rsidP="00757F1D">
      <w:pPr>
        <w:pStyle w:val="PL"/>
      </w:pPr>
      <w:r>
        <w:t xml:space="preserve">                         - YES</w:t>
      </w:r>
    </w:p>
    <w:p w14:paraId="3C249CCC" w14:textId="77777777" w:rsidR="00757F1D" w:rsidRDefault="00757F1D" w:rsidP="00757F1D">
      <w:pPr>
        <w:pStyle w:val="PL"/>
      </w:pPr>
      <w:r>
        <w:lastRenderedPageBreak/>
        <w:t xml:space="preserve">                         - NO</w:t>
      </w:r>
    </w:p>
    <w:p w14:paraId="63A001B1" w14:textId="77777777" w:rsidR="00757F1D" w:rsidRDefault="00757F1D" w:rsidP="00757F1D">
      <w:pPr>
        <w:pStyle w:val="PL"/>
      </w:pPr>
      <w:r>
        <w:t xml:space="preserve">                    energySavingState:</w:t>
      </w:r>
    </w:p>
    <w:p w14:paraId="0C6DDD5D" w14:textId="77777777" w:rsidR="00757F1D" w:rsidRDefault="00757F1D" w:rsidP="00757F1D">
      <w:pPr>
        <w:pStyle w:val="PL"/>
      </w:pPr>
      <w:r>
        <w:t xml:space="preserve">                      type: string</w:t>
      </w:r>
    </w:p>
    <w:p w14:paraId="6DD1E823" w14:textId="77777777" w:rsidR="00757F1D" w:rsidRDefault="00757F1D" w:rsidP="00757F1D">
      <w:pPr>
        <w:pStyle w:val="PL"/>
      </w:pPr>
      <w:r>
        <w:t xml:space="preserve">                      enum:</w:t>
      </w:r>
    </w:p>
    <w:p w14:paraId="28C37F20" w14:textId="77777777" w:rsidR="00757F1D" w:rsidRDefault="00757F1D" w:rsidP="00757F1D">
      <w:pPr>
        <w:pStyle w:val="PL"/>
      </w:pPr>
      <w:r>
        <w:t xml:space="preserve">                         - IS_NOT_ENERGY_SAVING</w:t>
      </w:r>
    </w:p>
    <w:p w14:paraId="6EF0C491" w14:textId="77777777" w:rsidR="00757F1D" w:rsidRDefault="00757F1D" w:rsidP="00757F1D">
      <w:pPr>
        <w:pStyle w:val="PL"/>
      </w:pPr>
      <w:r>
        <w:t xml:space="preserve">                         - IS_ENERGY_SAVING</w:t>
      </w:r>
    </w:p>
    <w:p w14:paraId="25B1D5A1" w14:textId="77777777" w:rsidR="00757F1D" w:rsidRDefault="00757F1D" w:rsidP="00757F1D">
      <w:pPr>
        <w:pStyle w:val="PL"/>
      </w:pPr>
    </w:p>
    <w:p w14:paraId="325D4B25" w14:textId="77777777" w:rsidR="00757F1D" w:rsidRDefault="00757F1D" w:rsidP="00757F1D">
      <w:pPr>
        <w:pStyle w:val="PL"/>
      </w:pPr>
      <w:r>
        <w:t xml:space="preserve">    DRACHOptimizationFunction-Single:</w:t>
      </w:r>
    </w:p>
    <w:p w14:paraId="4018931F" w14:textId="77777777" w:rsidR="00757F1D" w:rsidRDefault="00757F1D" w:rsidP="00757F1D">
      <w:pPr>
        <w:pStyle w:val="PL"/>
      </w:pPr>
      <w:r>
        <w:t xml:space="preserve">      allOf:</w:t>
      </w:r>
    </w:p>
    <w:p w14:paraId="09D0ED73" w14:textId="77777777" w:rsidR="00757F1D" w:rsidRDefault="00757F1D" w:rsidP="00757F1D">
      <w:pPr>
        <w:pStyle w:val="PL"/>
      </w:pPr>
      <w:r>
        <w:t xml:space="preserve">        - $ref: 'TS28623_GenericNrm.yaml#/components/schemas/Top'</w:t>
      </w:r>
    </w:p>
    <w:p w14:paraId="2F31F872" w14:textId="77777777" w:rsidR="00757F1D" w:rsidRDefault="00757F1D" w:rsidP="00757F1D">
      <w:pPr>
        <w:pStyle w:val="PL"/>
      </w:pPr>
      <w:r>
        <w:t xml:space="preserve">        - type: object</w:t>
      </w:r>
    </w:p>
    <w:p w14:paraId="2B14F293" w14:textId="77777777" w:rsidR="00757F1D" w:rsidRDefault="00757F1D" w:rsidP="00757F1D">
      <w:pPr>
        <w:pStyle w:val="PL"/>
      </w:pPr>
      <w:r>
        <w:t xml:space="preserve">          properties:</w:t>
      </w:r>
    </w:p>
    <w:p w14:paraId="5DAABDFA" w14:textId="77777777" w:rsidR="00757F1D" w:rsidRDefault="00757F1D" w:rsidP="00757F1D">
      <w:pPr>
        <w:pStyle w:val="PL"/>
      </w:pPr>
      <w:r>
        <w:t xml:space="preserve">            attributes:</w:t>
      </w:r>
    </w:p>
    <w:p w14:paraId="7A471215" w14:textId="77777777" w:rsidR="00757F1D" w:rsidRDefault="00757F1D" w:rsidP="00757F1D">
      <w:pPr>
        <w:pStyle w:val="PL"/>
      </w:pPr>
      <w:r>
        <w:t xml:space="preserve">                  type: object</w:t>
      </w:r>
    </w:p>
    <w:p w14:paraId="138DAFE9" w14:textId="77777777" w:rsidR="00757F1D" w:rsidRDefault="00757F1D" w:rsidP="00757F1D">
      <w:pPr>
        <w:pStyle w:val="PL"/>
      </w:pPr>
      <w:r>
        <w:t xml:space="preserve">                  properties:</w:t>
      </w:r>
    </w:p>
    <w:p w14:paraId="3DA22FEC" w14:textId="77777777" w:rsidR="00757F1D" w:rsidRDefault="00757F1D" w:rsidP="00757F1D">
      <w:pPr>
        <w:pStyle w:val="PL"/>
      </w:pPr>
      <w:r>
        <w:t xml:space="preserve">                    drachOptimizationControl:</w:t>
      </w:r>
    </w:p>
    <w:p w14:paraId="12154602" w14:textId="77777777" w:rsidR="00757F1D" w:rsidRDefault="00757F1D" w:rsidP="00757F1D">
      <w:pPr>
        <w:pStyle w:val="PL"/>
      </w:pPr>
      <w:r>
        <w:t xml:space="preserve">                      type: boolean</w:t>
      </w:r>
    </w:p>
    <w:p w14:paraId="552B62F6" w14:textId="77777777" w:rsidR="00757F1D" w:rsidRDefault="00757F1D" w:rsidP="00757F1D">
      <w:pPr>
        <w:pStyle w:val="PL"/>
      </w:pPr>
      <w:r>
        <w:t xml:space="preserve">                    ueAccProbabilityDist:</w:t>
      </w:r>
    </w:p>
    <w:p w14:paraId="7C8065F5" w14:textId="77777777" w:rsidR="00757F1D" w:rsidRDefault="00757F1D" w:rsidP="00757F1D">
      <w:pPr>
        <w:pStyle w:val="PL"/>
      </w:pPr>
      <w:r>
        <w:t xml:space="preserve">                      $ref: "#/components/schemas/UeAccProbabilityDist"</w:t>
      </w:r>
    </w:p>
    <w:p w14:paraId="64D46C1A" w14:textId="77777777" w:rsidR="00757F1D" w:rsidRDefault="00757F1D" w:rsidP="00757F1D">
      <w:pPr>
        <w:pStyle w:val="PL"/>
      </w:pPr>
      <w:r>
        <w:t xml:space="preserve">                    ueAccDelayProbabilityDist:</w:t>
      </w:r>
    </w:p>
    <w:p w14:paraId="44440447" w14:textId="77777777" w:rsidR="00757F1D" w:rsidRDefault="00757F1D" w:rsidP="00757F1D">
      <w:pPr>
        <w:pStyle w:val="PL"/>
      </w:pPr>
      <w:r>
        <w:t xml:space="preserve">                      $ref: "#/components/schemas/UeAccDelayProbabilityDist"</w:t>
      </w:r>
    </w:p>
    <w:p w14:paraId="0064E1AD" w14:textId="77777777" w:rsidR="00757F1D" w:rsidRDefault="00757F1D" w:rsidP="00757F1D">
      <w:pPr>
        <w:pStyle w:val="PL"/>
      </w:pPr>
    </w:p>
    <w:p w14:paraId="39326112" w14:textId="77777777" w:rsidR="00757F1D" w:rsidRDefault="00757F1D" w:rsidP="00757F1D">
      <w:pPr>
        <w:pStyle w:val="PL"/>
      </w:pPr>
      <w:r>
        <w:t xml:space="preserve">    DMROFunction-Single:</w:t>
      </w:r>
    </w:p>
    <w:p w14:paraId="5CC2C45C" w14:textId="77777777" w:rsidR="00757F1D" w:rsidRDefault="00757F1D" w:rsidP="00757F1D">
      <w:pPr>
        <w:pStyle w:val="PL"/>
      </w:pPr>
      <w:r>
        <w:t xml:space="preserve">      allOf:</w:t>
      </w:r>
    </w:p>
    <w:p w14:paraId="36F3D6F6" w14:textId="77777777" w:rsidR="00757F1D" w:rsidRDefault="00757F1D" w:rsidP="00757F1D">
      <w:pPr>
        <w:pStyle w:val="PL"/>
      </w:pPr>
      <w:r>
        <w:t xml:space="preserve">        - $ref: 'TS28623_GenericNrm.yaml#/components/schemas/Top'</w:t>
      </w:r>
    </w:p>
    <w:p w14:paraId="438A7787" w14:textId="77777777" w:rsidR="00757F1D" w:rsidRDefault="00757F1D" w:rsidP="00757F1D">
      <w:pPr>
        <w:pStyle w:val="PL"/>
      </w:pPr>
      <w:r>
        <w:t xml:space="preserve">        - type: object</w:t>
      </w:r>
    </w:p>
    <w:p w14:paraId="32185FEB" w14:textId="77777777" w:rsidR="00757F1D" w:rsidRDefault="00757F1D" w:rsidP="00757F1D">
      <w:pPr>
        <w:pStyle w:val="PL"/>
      </w:pPr>
      <w:r>
        <w:t xml:space="preserve">          properties:</w:t>
      </w:r>
    </w:p>
    <w:p w14:paraId="6C248718" w14:textId="77777777" w:rsidR="00757F1D" w:rsidRDefault="00757F1D" w:rsidP="00757F1D">
      <w:pPr>
        <w:pStyle w:val="PL"/>
      </w:pPr>
      <w:r>
        <w:t xml:space="preserve">            attributes: </w:t>
      </w:r>
    </w:p>
    <w:p w14:paraId="505FA3EC" w14:textId="77777777" w:rsidR="00757F1D" w:rsidRDefault="00757F1D" w:rsidP="00757F1D">
      <w:pPr>
        <w:pStyle w:val="PL"/>
      </w:pPr>
      <w:r>
        <w:t xml:space="preserve">                  type: object</w:t>
      </w:r>
    </w:p>
    <w:p w14:paraId="0020667C" w14:textId="77777777" w:rsidR="00757F1D" w:rsidRDefault="00757F1D" w:rsidP="00757F1D">
      <w:pPr>
        <w:pStyle w:val="PL"/>
      </w:pPr>
      <w:r>
        <w:t xml:space="preserve">                  properties:</w:t>
      </w:r>
    </w:p>
    <w:p w14:paraId="76085D0A" w14:textId="77777777" w:rsidR="00757F1D" w:rsidRDefault="00757F1D" w:rsidP="00757F1D">
      <w:pPr>
        <w:pStyle w:val="PL"/>
      </w:pPr>
      <w:r>
        <w:t xml:space="preserve">                    dmroControl:</w:t>
      </w:r>
    </w:p>
    <w:p w14:paraId="39E6391A" w14:textId="77777777" w:rsidR="00757F1D" w:rsidRDefault="00757F1D" w:rsidP="00757F1D">
      <w:pPr>
        <w:pStyle w:val="PL"/>
      </w:pPr>
      <w:r>
        <w:t xml:space="preserve">                      type: boolean</w:t>
      </w:r>
    </w:p>
    <w:p w14:paraId="50297508" w14:textId="77777777" w:rsidR="00757F1D" w:rsidRDefault="00757F1D" w:rsidP="00757F1D">
      <w:pPr>
        <w:pStyle w:val="PL"/>
      </w:pPr>
      <w:r>
        <w:t xml:space="preserve">                    maximumDeviationHoTriggerLow:</w:t>
      </w:r>
    </w:p>
    <w:p w14:paraId="617BA4E5" w14:textId="77777777" w:rsidR="00757F1D" w:rsidRDefault="00757F1D" w:rsidP="00757F1D">
      <w:pPr>
        <w:pStyle w:val="PL"/>
      </w:pPr>
      <w:r>
        <w:t xml:space="preserve">                      $ref: '#/components/schemas/MaximumDeviationHoTriggerLow'</w:t>
      </w:r>
    </w:p>
    <w:p w14:paraId="5F71E218" w14:textId="77777777" w:rsidR="00757F1D" w:rsidRDefault="00757F1D" w:rsidP="00757F1D">
      <w:pPr>
        <w:pStyle w:val="PL"/>
      </w:pPr>
      <w:r>
        <w:t xml:space="preserve">                    maximumDeviationHoTriggerHigh:</w:t>
      </w:r>
    </w:p>
    <w:p w14:paraId="2EFBAB0E" w14:textId="77777777" w:rsidR="00757F1D" w:rsidRDefault="00757F1D" w:rsidP="00757F1D">
      <w:pPr>
        <w:pStyle w:val="PL"/>
      </w:pPr>
      <w:r>
        <w:t xml:space="preserve">                      $ref: '#/components/schemas/MaximumDeviationHoTriggerHigh'</w:t>
      </w:r>
    </w:p>
    <w:p w14:paraId="07DE06FD" w14:textId="77777777" w:rsidR="00757F1D" w:rsidRDefault="00757F1D" w:rsidP="00757F1D">
      <w:pPr>
        <w:pStyle w:val="PL"/>
      </w:pPr>
      <w:r>
        <w:t xml:space="preserve">                    minimumTimeBetweenHoTriggerChange:</w:t>
      </w:r>
    </w:p>
    <w:p w14:paraId="6BBED5A6" w14:textId="77777777" w:rsidR="00757F1D" w:rsidRDefault="00757F1D" w:rsidP="00757F1D">
      <w:pPr>
        <w:pStyle w:val="PL"/>
      </w:pPr>
      <w:r>
        <w:t xml:space="preserve">                      $ref: '#/components/schemas/MinimumTimeBetweenHoTriggerChange'</w:t>
      </w:r>
    </w:p>
    <w:p w14:paraId="131734EC" w14:textId="77777777" w:rsidR="00757F1D" w:rsidRDefault="00757F1D" w:rsidP="00757F1D">
      <w:pPr>
        <w:pStyle w:val="PL"/>
      </w:pPr>
      <w:r>
        <w:t xml:space="preserve">                    tstoreUEcntxt:</w:t>
      </w:r>
    </w:p>
    <w:p w14:paraId="7C55FFB2" w14:textId="77777777" w:rsidR="00757F1D" w:rsidRDefault="00757F1D" w:rsidP="00757F1D">
      <w:pPr>
        <w:pStyle w:val="PL"/>
      </w:pPr>
      <w:r>
        <w:t xml:space="preserve">                      $ref: '#/components/schemas/TstoreUEcntxt'</w:t>
      </w:r>
    </w:p>
    <w:p w14:paraId="0A3F5830" w14:textId="77777777" w:rsidR="00757F1D" w:rsidRDefault="00757F1D" w:rsidP="00757F1D">
      <w:pPr>
        <w:pStyle w:val="PL"/>
      </w:pPr>
      <w:r>
        <w:t xml:space="preserve">    DLBOFunction-Single:</w:t>
      </w:r>
    </w:p>
    <w:p w14:paraId="3B26DB1E" w14:textId="77777777" w:rsidR="00757F1D" w:rsidRDefault="00757F1D" w:rsidP="00757F1D">
      <w:pPr>
        <w:pStyle w:val="PL"/>
      </w:pPr>
      <w:r>
        <w:t xml:space="preserve">      allOf:</w:t>
      </w:r>
    </w:p>
    <w:p w14:paraId="5CB0D1C8" w14:textId="77777777" w:rsidR="00757F1D" w:rsidRDefault="00757F1D" w:rsidP="00757F1D">
      <w:pPr>
        <w:pStyle w:val="PL"/>
      </w:pPr>
      <w:r>
        <w:t xml:space="preserve">        - $ref: 'TS28623_GenericNrm.yaml#/components/schemas/Top'</w:t>
      </w:r>
    </w:p>
    <w:p w14:paraId="066CD53A" w14:textId="77777777" w:rsidR="00757F1D" w:rsidRDefault="00757F1D" w:rsidP="00757F1D">
      <w:pPr>
        <w:pStyle w:val="PL"/>
      </w:pPr>
      <w:r>
        <w:t xml:space="preserve">        - type: object</w:t>
      </w:r>
    </w:p>
    <w:p w14:paraId="183CD74F" w14:textId="77777777" w:rsidR="00757F1D" w:rsidRDefault="00757F1D" w:rsidP="00757F1D">
      <w:pPr>
        <w:pStyle w:val="PL"/>
      </w:pPr>
      <w:r>
        <w:t xml:space="preserve">          properties:</w:t>
      </w:r>
    </w:p>
    <w:p w14:paraId="711C9EE1" w14:textId="77777777" w:rsidR="00757F1D" w:rsidRDefault="00757F1D" w:rsidP="00757F1D">
      <w:pPr>
        <w:pStyle w:val="PL"/>
      </w:pPr>
      <w:r>
        <w:t xml:space="preserve">            attributes: </w:t>
      </w:r>
    </w:p>
    <w:p w14:paraId="72080BE1" w14:textId="77777777" w:rsidR="00757F1D" w:rsidRDefault="00757F1D" w:rsidP="00757F1D">
      <w:pPr>
        <w:pStyle w:val="PL"/>
      </w:pPr>
      <w:r>
        <w:t xml:space="preserve">                  type: object</w:t>
      </w:r>
    </w:p>
    <w:p w14:paraId="39BCB78A" w14:textId="77777777" w:rsidR="00757F1D" w:rsidRDefault="00757F1D" w:rsidP="00757F1D">
      <w:pPr>
        <w:pStyle w:val="PL"/>
      </w:pPr>
      <w:r>
        <w:t xml:space="preserve">                  properties:</w:t>
      </w:r>
    </w:p>
    <w:p w14:paraId="17DA0C44" w14:textId="77777777" w:rsidR="00757F1D" w:rsidRDefault="00757F1D" w:rsidP="00757F1D">
      <w:pPr>
        <w:pStyle w:val="PL"/>
      </w:pPr>
      <w:r>
        <w:t xml:space="preserve">                    dlboControl:</w:t>
      </w:r>
    </w:p>
    <w:p w14:paraId="23154C18" w14:textId="77777777" w:rsidR="00757F1D" w:rsidRDefault="00757F1D" w:rsidP="00757F1D">
      <w:pPr>
        <w:pStyle w:val="PL"/>
      </w:pPr>
      <w:r>
        <w:t xml:space="preserve">                      type: boolean</w:t>
      </w:r>
    </w:p>
    <w:p w14:paraId="031501D3" w14:textId="77777777" w:rsidR="00757F1D" w:rsidRDefault="00757F1D" w:rsidP="00757F1D">
      <w:pPr>
        <w:pStyle w:val="PL"/>
      </w:pPr>
      <w:r>
        <w:t xml:space="preserve">                    maximumDeviationHoTrigger:</w:t>
      </w:r>
    </w:p>
    <w:p w14:paraId="57F3AB9B" w14:textId="77777777" w:rsidR="00757F1D" w:rsidRDefault="00757F1D" w:rsidP="00757F1D">
      <w:pPr>
        <w:pStyle w:val="PL"/>
      </w:pPr>
      <w:r>
        <w:t xml:space="preserve">                          $ref: '#/components/schemas/MaximumDeviationHoTrigger'</w:t>
      </w:r>
    </w:p>
    <w:p w14:paraId="3A0B3CBE" w14:textId="77777777" w:rsidR="00757F1D" w:rsidRDefault="00757F1D" w:rsidP="00757F1D">
      <w:pPr>
        <w:pStyle w:val="PL"/>
      </w:pPr>
      <w:r>
        <w:t xml:space="preserve">                    minimumTimeBetweenHoTriggerChange:</w:t>
      </w:r>
    </w:p>
    <w:p w14:paraId="5C2610ED" w14:textId="77777777" w:rsidR="00757F1D" w:rsidRDefault="00757F1D" w:rsidP="00757F1D">
      <w:pPr>
        <w:pStyle w:val="PL"/>
      </w:pPr>
      <w:r>
        <w:t xml:space="preserve">                          $ref: '#/components/schemas/MinimumTimeBetweenHoTriggerChange'</w:t>
      </w:r>
    </w:p>
    <w:p w14:paraId="3B642E03" w14:textId="77777777" w:rsidR="00757F1D" w:rsidRDefault="00757F1D" w:rsidP="00757F1D">
      <w:pPr>
        <w:pStyle w:val="PL"/>
      </w:pPr>
    </w:p>
    <w:p w14:paraId="0D4601BC" w14:textId="77777777" w:rsidR="00757F1D" w:rsidRDefault="00757F1D" w:rsidP="00757F1D">
      <w:pPr>
        <w:pStyle w:val="PL"/>
      </w:pPr>
      <w:r>
        <w:t xml:space="preserve">    DPCIConfigurationFunction-Single:</w:t>
      </w:r>
    </w:p>
    <w:p w14:paraId="51BD3834" w14:textId="77777777" w:rsidR="00757F1D" w:rsidRDefault="00757F1D" w:rsidP="00757F1D">
      <w:pPr>
        <w:pStyle w:val="PL"/>
      </w:pPr>
      <w:r>
        <w:t xml:space="preserve">      allOf:</w:t>
      </w:r>
    </w:p>
    <w:p w14:paraId="6321F17D" w14:textId="77777777" w:rsidR="00757F1D" w:rsidRDefault="00757F1D" w:rsidP="00757F1D">
      <w:pPr>
        <w:pStyle w:val="PL"/>
      </w:pPr>
      <w:r>
        <w:t xml:space="preserve">        - $ref: 'TS28623_GenericNrm.yaml#/components/schemas/Top'</w:t>
      </w:r>
    </w:p>
    <w:p w14:paraId="283A3702" w14:textId="77777777" w:rsidR="00757F1D" w:rsidRDefault="00757F1D" w:rsidP="00757F1D">
      <w:pPr>
        <w:pStyle w:val="PL"/>
      </w:pPr>
      <w:r>
        <w:t xml:space="preserve">        - type: object</w:t>
      </w:r>
    </w:p>
    <w:p w14:paraId="5C5CFF19" w14:textId="77777777" w:rsidR="00757F1D" w:rsidRDefault="00757F1D" w:rsidP="00757F1D">
      <w:pPr>
        <w:pStyle w:val="PL"/>
      </w:pPr>
      <w:r>
        <w:t xml:space="preserve">          properties:</w:t>
      </w:r>
    </w:p>
    <w:p w14:paraId="76B344D6" w14:textId="77777777" w:rsidR="00757F1D" w:rsidRDefault="00757F1D" w:rsidP="00757F1D">
      <w:pPr>
        <w:pStyle w:val="PL"/>
      </w:pPr>
      <w:r>
        <w:t xml:space="preserve">            attributes:</w:t>
      </w:r>
    </w:p>
    <w:p w14:paraId="5664AF04" w14:textId="77777777" w:rsidR="00757F1D" w:rsidRDefault="00757F1D" w:rsidP="00757F1D">
      <w:pPr>
        <w:pStyle w:val="PL"/>
      </w:pPr>
      <w:r>
        <w:t xml:space="preserve">                  type: object</w:t>
      </w:r>
    </w:p>
    <w:p w14:paraId="6F9B0E3B" w14:textId="77777777" w:rsidR="00757F1D" w:rsidRDefault="00757F1D" w:rsidP="00757F1D">
      <w:pPr>
        <w:pStyle w:val="PL"/>
      </w:pPr>
      <w:r>
        <w:t xml:space="preserve">                  properties:</w:t>
      </w:r>
    </w:p>
    <w:p w14:paraId="2A7DEF36" w14:textId="77777777" w:rsidR="00757F1D" w:rsidRDefault="00757F1D" w:rsidP="00757F1D">
      <w:pPr>
        <w:pStyle w:val="PL"/>
      </w:pPr>
      <w:r>
        <w:t xml:space="preserve">                    dPciConfigurationControl:</w:t>
      </w:r>
    </w:p>
    <w:p w14:paraId="3C4EB52C" w14:textId="77777777" w:rsidR="00757F1D" w:rsidRDefault="00757F1D" w:rsidP="00757F1D">
      <w:pPr>
        <w:pStyle w:val="PL"/>
      </w:pPr>
      <w:r>
        <w:t xml:space="preserve">                      type: boolean</w:t>
      </w:r>
    </w:p>
    <w:p w14:paraId="3289288F" w14:textId="77777777" w:rsidR="00757F1D" w:rsidRDefault="00757F1D" w:rsidP="00757F1D">
      <w:pPr>
        <w:pStyle w:val="PL"/>
      </w:pPr>
      <w:r>
        <w:t xml:space="preserve">                    nRPciList:</w:t>
      </w:r>
    </w:p>
    <w:p w14:paraId="52E5CC0A" w14:textId="77777777" w:rsidR="00757F1D" w:rsidRDefault="00757F1D" w:rsidP="00757F1D">
      <w:pPr>
        <w:pStyle w:val="PL"/>
      </w:pPr>
      <w:r>
        <w:t xml:space="preserve">                      $ref: "#/components/schemas/NRPciList"</w:t>
      </w:r>
    </w:p>
    <w:p w14:paraId="54D19085" w14:textId="77777777" w:rsidR="00757F1D" w:rsidRDefault="00757F1D" w:rsidP="00757F1D">
      <w:pPr>
        <w:pStyle w:val="PL"/>
      </w:pPr>
    </w:p>
    <w:p w14:paraId="06A225F2" w14:textId="77777777" w:rsidR="00757F1D" w:rsidRDefault="00757F1D" w:rsidP="00757F1D">
      <w:pPr>
        <w:pStyle w:val="PL"/>
      </w:pPr>
      <w:r>
        <w:t xml:space="preserve">    CPCIConfigurationFunction-Single:</w:t>
      </w:r>
    </w:p>
    <w:p w14:paraId="15967069" w14:textId="77777777" w:rsidR="00757F1D" w:rsidRDefault="00757F1D" w:rsidP="00757F1D">
      <w:pPr>
        <w:pStyle w:val="PL"/>
      </w:pPr>
      <w:r>
        <w:t xml:space="preserve">      allOf:</w:t>
      </w:r>
    </w:p>
    <w:p w14:paraId="47632829" w14:textId="77777777" w:rsidR="00757F1D" w:rsidRDefault="00757F1D" w:rsidP="00757F1D">
      <w:pPr>
        <w:pStyle w:val="PL"/>
      </w:pPr>
      <w:r>
        <w:t xml:space="preserve">        - $ref: 'TS28623_GenericNrm.yaml#/components/schemas/Top'</w:t>
      </w:r>
    </w:p>
    <w:p w14:paraId="420899B1" w14:textId="77777777" w:rsidR="00757F1D" w:rsidRDefault="00757F1D" w:rsidP="00757F1D">
      <w:pPr>
        <w:pStyle w:val="PL"/>
      </w:pPr>
      <w:r>
        <w:t xml:space="preserve">        - type: object</w:t>
      </w:r>
    </w:p>
    <w:p w14:paraId="5EFCEB3F" w14:textId="77777777" w:rsidR="00757F1D" w:rsidRDefault="00757F1D" w:rsidP="00757F1D">
      <w:pPr>
        <w:pStyle w:val="PL"/>
      </w:pPr>
      <w:r>
        <w:t xml:space="preserve">          properties:</w:t>
      </w:r>
    </w:p>
    <w:p w14:paraId="27D9C8D3" w14:textId="77777777" w:rsidR="00757F1D" w:rsidRDefault="00757F1D" w:rsidP="00757F1D">
      <w:pPr>
        <w:pStyle w:val="PL"/>
      </w:pPr>
      <w:r>
        <w:t xml:space="preserve">            attributes:</w:t>
      </w:r>
    </w:p>
    <w:p w14:paraId="68FA0092" w14:textId="77777777" w:rsidR="00757F1D" w:rsidRDefault="00757F1D" w:rsidP="00757F1D">
      <w:pPr>
        <w:pStyle w:val="PL"/>
      </w:pPr>
      <w:r>
        <w:t xml:space="preserve">                  type: object</w:t>
      </w:r>
    </w:p>
    <w:p w14:paraId="59F4CA89" w14:textId="77777777" w:rsidR="00757F1D" w:rsidRDefault="00757F1D" w:rsidP="00757F1D">
      <w:pPr>
        <w:pStyle w:val="PL"/>
      </w:pPr>
      <w:r>
        <w:t xml:space="preserve">                  properties:</w:t>
      </w:r>
    </w:p>
    <w:p w14:paraId="1F0AE062" w14:textId="77777777" w:rsidR="00757F1D" w:rsidRDefault="00757F1D" w:rsidP="00757F1D">
      <w:pPr>
        <w:pStyle w:val="PL"/>
      </w:pPr>
      <w:r>
        <w:t xml:space="preserve">                    cPciConfigurationControl:</w:t>
      </w:r>
    </w:p>
    <w:p w14:paraId="7F4ED7AE" w14:textId="77777777" w:rsidR="00757F1D" w:rsidRDefault="00757F1D" w:rsidP="00757F1D">
      <w:pPr>
        <w:pStyle w:val="PL"/>
      </w:pPr>
      <w:r>
        <w:t xml:space="preserve">                      type: boolean</w:t>
      </w:r>
    </w:p>
    <w:p w14:paraId="0EB52460" w14:textId="77777777" w:rsidR="00757F1D" w:rsidRDefault="00757F1D" w:rsidP="00757F1D">
      <w:pPr>
        <w:pStyle w:val="PL"/>
      </w:pPr>
      <w:r>
        <w:lastRenderedPageBreak/>
        <w:t xml:space="preserve">                    cSonPciList:</w:t>
      </w:r>
    </w:p>
    <w:p w14:paraId="56413B95" w14:textId="77777777" w:rsidR="00757F1D" w:rsidRDefault="00757F1D" w:rsidP="00757F1D">
      <w:pPr>
        <w:pStyle w:val="PL"/>
      </w:pPr>
      <w:r>
        <w:t xml:space="preserve">                      $ref: "#/components/schemas/CSonPciList"</w:t>
      </w:r>
    </w:p>
    <w:p w14:paraId="1F97B2A0" w14:textId="77777777" w:rsidR="00757F1D" w:rsidRDefault="00757F1D" w:rsidP="00757F1D">
      <w:pPr>
        <w:pStyle w:val="PL"/>
      </w:pPr>
    </w:p>
    <w:p w14:paraId="19AC6265" w14:textId="77777777" w:rsidR="00757F1D" w:rsidRDefault="00757F1D" w:rsidP="00757F1D">
      <w:pPr>
        <w:pStyle w:val="PL"/>
      </w:pPr>
      <w:r>
        <w:t xml:space="preserve">    CESManagementFunction-Single:</w:t>
      </w:r>
    </w:p>
    <w:p w14:paraId="05476E00" w14:textId="77777777" w:rsidR="00757F1D" w:rsidRDefault="00757F1D" w:rsidP="00757F1D">
      <w:pPr>
        <w:pStyle w:val="PL"/>
      </w:pPr>
      <w:r>
        <w:t xml:space="preserve">      allOf:</w:t>
      </w:r>
    </w:p>
    <w:p w14:paraId="2053970C" w14:textId="77777777" w:rsidR="00757F1D" w:rsidRDefault="00757F1D" w:rsidP="00757F1D">
      <w:pPr>
        <w:pStyle w:val="PL"/>
      </w:pPr>
      <w:r>
        <w:t xml:space="preserve">        - $ref: 'TS28623_GenericNrm.yaml#/components/schemas/Top'</w:t>
      </w:r>
    </w:p>
    <w:p w14:paraId="41D65ECE" w14:textId="77777777" w:rsidR="00757F1D" w:rsidRDefault="00757F1D" w:rsidP="00757F1D">
      <w:pPr>
        <w:pStyle w:val="PL"/>
      </w:pPr>
      <w:r>
        <w:t xml:space="preserve">        - type: object</w:t>
      </w:r>
    </w:p>
    <w:p w14:paraId="57FFEE8F" w14:textId="77777777" w:rsidR="00757F1D" w:rsidRDefault="00757F1D" w:rsidP="00757F1D">
      <w:pPr>
        <w:pStyle w:val="PL"/>
      </w:pPr>
      <w:r>
        <w:t xml:space="preserve">          properties:</w:t>
      </w:r>
    </w:p>
    <w:p w14:paraId="106FC91B" w14:textId="77777777" w:rsidR="00757F1D" w:rsidRDefault="00757F1D" w:rsidP="00757F1D">
      <w:pPr>
        <w:pStyle w:val="PL"/>
      </w:pPr>
      <w:r>
        <w:t xml:space="preserve">            attributes:</w:t>
      </w:r>
    </w:p>
    <w:p w14:paraId="2B82CC87" w14:textId="77777777" w:rsidR="00757F1D" w:rsidRDefault="00757F1D" w:rsidP="00757F1D">
      <w:pPr>
        <w:pStyle w:val="PL"/>
      </w:pPr>
      <w:r>
        <w:t xml:space="preserve">                  type: object</w:t>
      </w:r>
    </w:p>
    <w:p w14:paraId="53ED27F7" w14:textId="77777777" w:rsidR="00757F1D" w:rsidRDefault="00757F1D" w:rsidP="00757F1D">
      <w:pPr>
        <w:pStyle w:val="PL"/>
      </w:pPr>
      <w:r>
        <w:t xml:space="preserve">                  properties:</w:t>
      </w:r>
    </w:p>
    <w:p w14:paraId="4C230F2A" w14:textId="77777777" w:rsidR="00757F1D" w:rsidRDefault="00757F1D" w:rsidP="00757F1D">
      <w:pPr>
        <w:pStyle w:val="PL"/>
      </w:pPr>
      <w:r>
        <w:t xml:space="preserve">                    cesSwitch:</w:t>
      </w:r>
    </w:p>
    <w:p w14:paraId="78098F54" w14:textId="77777777" w:rsidR="00757F1D" w:rsidRDefault="00757F1D" w:rsidP="00757F1D">
      <w:pPr>
        <w:pStyle w:val="PL"/>
      </w:pPr>
      <w:r>
        <w:t xml:space="preserve">                      type: boolean</w:t>
      </w:r>
    </w:p>
    <w:p w14:paraId="21CC77E3" w14:textId="77777777" w:rsidR="00757F1D" w:rsidRDefault="00757F1D" w:rsidP="00757F1D">
      <w:pPr>
        <w:pStyle w:val="PL"/>
      </w:pPr>
      <w:r>
        <w:t xml:space="preserve">                    intraRatEsActivationOriginalCellLoadParameters:</w:t>
      </w:r>
    </w:p>
    <w:p w14:paraId="3C20085F" w14:textId="77777777" w:rsidR="00757F1D" w:rsidRDefault="00757F1D" w:rsidP="00757F1D">
      <w:pPr>
        <w:pStyle w:val="PL"/>
      </w:pPr>
      <w:r>
        <w:t xml:space="preserve">                      $ref: "#/components/schemas/IntraRatEsActivationOriginalCellLoadParameters"</w:t>
      </w:r>
    </w:p>
    <w:p w14:paraId="33EDF43D" w14:textId="77777777" w:rsidR="00757F1D" w:rsidRDefault="00757F1D" w:rsidP="00757F1D">
      <w:pPr>
        <w:pStyle w:val="PL"/>
      </w:pPr>
      <w:r>
        <w:t xml:space="preserve">                    intraRatEsActivationCandidateCellsLoadParameters:</w:t>
      </w:r>
    </w:p>
    <w:p w14:paraId="4ABF85D3" w14:textId="77777777" w:rsidR="00757F1D" w:rsidRDefault="00757F1D" w:rsidP="00757F1D">
      <w:pPr>
        <w:pStyle w:val="PL"/>
      </w:pPr>
      <w:r>
        <w:t xml:space="preserve">                      $ref: "#/components/schemas/IntraRatEsActivationCandidateCellsLoadParameters"</w:t>
      </w:r>
    </w:p>
    <w:p w14:paraId="307DDC4D" w14:textId="77777777" w:rsidR="00757F1D" w:rsidRDefault="00757F1D" w:rsidP="00757F1D">
      <w:pPr>
        <w:pStyle w:val="PL"/>
      </w:pPr>
      <w:r>
        <w:t xml:space="preserve">                    intraRatEsDeactivationCandidateCellsLoadParameters:</w:t>
      </w:r>
    </w:p>
    <w:p w14:paraId="677937FB" w14:textId="77777777" w:rsidR="00757F1D" w:rsidRDefault="00757F1D" w:rsidP="00757F1D">
      <w:pPr>
        <w:pStyle w:val="PL"/>
      </w:pPr>
      <w:r>
        <w:t xml:space="preserve">                      $ref: "#/components/schemas/IntraRatEsDeactivationCandidateCellsLoadParameters"</w:t>
      </w:r>
    </w:p>
    <w:p w14:paraId="3065995C" w14:textId="77777777" w:rsidR="00757F1D" w:rsidRDefault="00757F1D" w:rsidP="00757F1D">
      <w:pPr>
        <w:pStyle w:val="PL"/>
      </w:pPr>
      <w:r>
        <w:t xml:space="preserve">                    esNotAllowedTimePeriod:</w:t>
      </w:r>
    </w:p>
    <w:p w14:paraId="44B93DF5" w14:textId="77777777" w:rsidR="00757F1D" w:rsidRDefault="00757F1D" w:rsidP="00757F1D">
      <w:pPr>
        <w:pStyle w:val="PL"/>
      </w:pPr>
      <w:r>
        <w:t xml:space="preserve">                      $ref: "#/components/schemas/EsNotAllowedTimePeriod"</w:t>
      </w:r>
    </w:p>
    <w:p w14:paraId="118AAA30" w14:textId="77777777" w:rsidR="00757F1D" w:rsidRDefault="00757F1D" w:rsidP="00757F1D">
      <w:pPr>
        <w:pStyle w:val="PL"/>
      </w:pPr>
      <w:r>
        <w:t xml:space="preserve">                    interRatEsActivationOriginalCellParameters:</w:t>
      </w:r>
    </w:p>
    <w:p w14:paraId="0FAFA02C" w14:textId="77777777" w:rsidR="00757F1D" w:rsidRDefault="00757F1D" w:rsidP="00757F1D">
      <w:pPr>
        <w:pStyle w:val="PL"/>
      </w:pPr>
      <w:r>
        <w:t xml:space="preserve">                      $ref: "#/components/schemas/IntraRatEsActivationOriginalCellLoadParameters"</w:t>
      </w:r>
    </w:p>
    <w:p w14:paraId="5FA07C51" w14:textId="77777777" w:rsidR="00757F1D" w:rsidRDefault="00757F1D" w:rsidP="00757F1D">
      <w:pPr>
        <w:pStyle w:val="PL"/>
      </w:pPr>
      <w:r>
        <w:t xml:space="preserve">                    interRatEsActivationCandidateCellParameters:</w:t>
      </w:r>
    </w:p>
    <w:p w14:paraId="2ACE2271" w14:textId="77777777" w:rsidR="00757F1D" w:rsidRDefault="00757F1D" w:rsidP="00757F1D">
      <w:pPr>
        <w:pStyle w:val="PL"/>
      </w:pPr>
      <w:r>
        <w:t xml:space="preserve">                      $ref: "#/components/schemas/IntraRatEsActivationOriginalCellLoadParameters"</w:t>
      </w:r>
    </w:p>
    <w:p w14:paraId="410C1BEC" w14:textId="77777777" w:rsidR="00757F1D" w:rsidRDefault="00757F1D" w:rsidP="00757F1D">
      <w:pPr>
        <w:pStyle w:val="PL"/>
      </w:pPr>
      <w:r>
        <w:t xml:space="preserve">                    interRatEsDeactivationCandidateCellParameters:</w:t>
      </w:r>
    </w:p>
    <w:p w14:paraId="08980288" w14:textId="77777777" w:rsidR="00757F1D" w:rsidRDefault="00757F1D" w:rsidP="00757F1D">
      <w:pPr>
        <w:pStyle w:val="PL"/>
      </w:pPr>
      <w:r>
        <w:t xml:space="preserve">                      $ref: "#/components/schemas/IntraRatEsActivationOriginalCellLoadParameters"</w:t>
      </w:r>
    </w:p>
    <w:p w14:paraId="4AA5CE0F" w14:textId="77777777" w:rsidR="00757F1D" w:rsidRDefault="00757F1D" w:rsidP="00757F1D">
      <w:pPr>
        <w:pStyle w:val="PL"/>
      </w:pPr>
      <w:r>
        <w:t xml:space="preserve">                    energySavingControl:</w:t>
      </w:r>
    </w:p>
    <w:p w14:paraId="55DEE732" w14:textId="77777777" w:rsidR="00757F1D" w:rsidRDefault="00757F1D" w:rsidP="00757F1D">
      <w:pPr>
        <w:pStyle w:val="PL"/>
      </w:pPr>
      <w:r>
        <w:t xml:space="preserve">                      type: string</w:t>
      </w:r>
    </w:p>
    <w:p w14:paraId="63584985" w14:textId="77777777" w:rsidR="00757F1D" w:rsidRDefault="00757F1D" w:rsidP="00757F1D">
      <w:pPr>
        <w:pStyle w:val="PL"/>
      </w:pPr>
      <w:r>
        <w:t xml:space="preserve">                      enum:</w:t>
      </w:r>
    </w:p>
    <w:p w14:paraId="4D0963C9" w14:textId="77777777" w:rsidR="00757F1D" w:rsidRDefault="00757F1D" w:rsidP="00757F1D">
      <w:pPr>
        <w:pStyle w:val="PL"/>
      </w:pPr>
      <w:r>
        <w:t xml:space="preserve">                         - TO_BE_ENERGY_SAVING</w:t>
      </w:r>
    </w:p>
    <w:p w14:paraId="7C45E225" w14:textId="77777777" w:rsidR="00757F1D" w:rsidRDefault="00757F1D" w:rsidP="00757F1D">
      <w:pPr>
        <w:pStyle w:val="PL"/>
      </w:pPr>
      <w:r>
        <w:t xml:space="preserve">                         - TO_BE_NOT_ENERGY_SAVING</w:t>
      </w:r>
    </w:p>
    <w:p w14:paraId="20019443" w14:textId="77777777" w:rsidR="00757F1D" w:rsidRDefault="00757F1D" w:rsidP="00757F1D">
      <w:pPr>
        <w:pStyle w:val="PL"/>
      </w:pPr>
      <w:r>
        <w:t xml:space="preserve">                    energySavingState:</w:t>
      </w:r>
    </w:p>
    <w:p w14:paraId="77A19AB0" w14:textId="77777777" w:rsidR="00757F1D" w:rsidRDefault="00757F1D" w:rsidP="00757F1D">
      <w:pPr>
        <w:pStyle w:val="PL"/>
      </w:pPr>
      <w:r>
        <w:t xml:space="preserve">                      type: string</w:t>
      </w:r>
    </w:p>
    <w:p w14:paraId="0DB855AA" w14:textId="77777777" w:rsidR="00757F1D" w:rsidRDefault="00757F1D" w:rsidP="00757F1D">
      <w:pPr>
        <w:pStyle w:val="PL"/>
      </w:pPr>
      <w:r>
        <w:t xml:space="preserve">                      enum:</w:t>
      </w:r>
    </w:p>
    <w:p w14:paraId="73BB1AD2" w14:textId="77777777" w:rsidR="00757F1D" w:rsidRDefault="00757F1D" w:rsidP="00757F1D">
      <w:pPr>
        <w:pStyle w:val="PL"/>
      </w:pPr>
      <w:r>
        <w:t xml:space="preserve">                         - IS_NOT_ENERGY_SAVING</w:t>
      </w:r>
    </w:p>
    <w:p w14:paraId="6C00CFBD" w14:textId="77777777" w:rsidR="00757F1D" w:rsidRDefault="00757F1D" w:rsidP="00757F1D">
      <w:pPr>
        <w:pStyle w:val="PL"/>
      </w:pPr>
      <w:r>
        <w:t xml:space="preserve">                         - IS_ENERGY_SAVING</w:t>
      </w:r>
    </w:p>
    <w:p w14:paraId="762E83C3" w14:textId="77777777" w:rsidR="00757F1D" w:rsidRDefault="00757F1D" w:rsidP="00757F1D">
      <w:pPr>
        <w:pStyle w:val="PL"/>
      </w:pPr>
    </w:p>
    <w:p w14:paraId="7181C4A6" w14:textId="77777777" w:rsidR="00757F1D" w:rsidRDefault="00757F1D" w:rsidP="00757F1D">
      <w:pPr>
        <w:pStyle w:val="PL"/>
      </w:pPr>
      <w:r>
        <w:t xml:space="preserve">    RimRSGlobal-Single:</w:t>
      </w:r>
    </w:p>
    <w:p w14:paraId="1A621B67" w14:textId="77777777" w:rsidR="00757F1D" w:rsidRDefault="00757F1D" w:rsidP="00757F1D">
      <w:pPr>
        <w:pStyle w:val="PL"/>
      </w:pPr>
      <w:r>
        <w:t xml:space="preserve">      allOf:</w:t>
      </w:r>
    </w:p>
    <w:p w14:paraId="40C20513" w14:textId="77777777" w:rsidR="00757F1D" w:rsidRDefault="00757F1D" w:rsidP="00757F1D">
      <w:pPr>
        <w:pStyle w:val="PL"/>
      </w:pPr>
      <w:r>
        <w:t xml:space="preserve">        - $ref: 'TS28623_GenericNrm.yaml#/components/schemas/Top'</w:t>
      </w:r>
    </w:p>
    <w:p w14:paraId="6E498EC1" w14:textId="77777777" w:rsidR="00757F1D" w:rsidRDefault="00757F1D" w:rsidP="00757F1D">
      <w:pPr>
        <w:pStyle w:val="PL"/>
      </w:pPr>
      <w:r>
        <w:t xml:space="preserve">        - type: object</w:t>
      </w:r>
    </w:p>
    <w:p w14:paraId="16F66EB0" w14:textId="77777777" w:rsidR="00757F1D" w:rsidRDefault="00757F1D" w:rsidP="00757F1D">
      <w:pPr>
        <w:pStyle w:val="PL"/>
      </w:pPr>
      <w:r>
        <w:t xml:space="preserve">          properties:</w:t>
      </w:r>
    </w:p>
    <w:p w14:paraId="0701110F" w14:textId="77777777" w:rsidR="00757F1D" w:rsidRDefault="00757F1D" w:rsidP="00757F1D">
      <w:pPr>
        <w:pStyle w:val="PL"/>
      </w:pPr>
      <w:r>
        <w:t xml:space="preserve">            attributes:</w:t>
      </w:r>
    </w:p>
    <w:p w14:paraId="4EF82BFD" w14:textId="77777777" w:rsidR="00757F1D" w:rsidRDefault="00757F1D" w:rsidP="00757F1D">
      <w:pPr>
        <w:pStyle w:val="PL"/>
      </w:pPr>
      <w:r>
        <w:t xml:space="preserve">              type: object</w:t>
      </w:r>
    </w:p>
    <w:p w14:paraId="21BC63F3" w14:textId="77777777" w:rsidR="00757F1D" w:rsidRDefault="00757F1D" w:rsidP="00757F1D">
      <w:pPr>
        <w:pStyle w:val="PL"/>
      </w:pPr>
      <w:r>
        <w:t xml:space="preserve">              properties:</w:t>
      </w:r>
    </w:p>
    <w:p w14:paraId="53532F5A" w14:textId="77777777" w:rsidR="00757F1D" w:rsidRDefault="00757F1D" w:rsidP="00757F1D">
      <w:pPr>
        <w:pStyle w:val="PL"/>
      </w:pPr>
      <w:r>
        <w:t xml:space="preserve">                frequencyDomainPara:</w:t>
      </w:r>
    </w:p>
    <w:p w14:paraId="394C73E0" w14:textId="77777777" w:rsidR="00757F1D" w:rsidRDefault="00757F1D" w:rsidP="00757F1D">
      <w:pPr>
        <w:pStyle w:val="PL"/>
      </w:pPr>
      <w:r>
        <w:t xml:space="preserve">                  $ref: '#/components/schemas/FrequencyDomainPara'</w:t>
      </w:r>
    </w:p>
    <w:p w14:paraId="45062C98" w14:textId="77777777" w:rsidR="00757F1D" w:rsidRDefault="00757F1D" w:rsidP="00757F1D">
      <w:pPr>
        <w:pStyle w:val="PL"/>
      </w:pPr>
      <w:r>
        <w:t xml:space="preserve">                sequenceDomainPara:</w:t>
      </w:r>
    </w:p>
    <w:p w14:paraId="18E9A35B" w14:textId="77777777" w:rsidR="00757F1D" w:rsidRDefault="00757F1D" w:rsidP="00757F1D">
      <w:pPr>
        <w:pStyle w:val="PL"/>
      </w:pPr>
      <w:r>
        <w:t xml:space="preserve">                  $ref: '#/components/schemas/SequenceDomainPara'</w:t>
      </w:r>
    </w:p>
    <w:p w14:paraId="562C8F42" w14:textId="77777777" w:rsidR="00757F1D" w:rsidRDefault="00757F1D" w:rsidP="00757F1D">
      <w:pPr>
        <w:pStyle w:val="PL"/>
      </w:pPr>
      <w:r>
        <w:t xml:space="preserve">                timeDomainPara:</w:t>
      </w:r>
    </w:p>
    <w:p w14:paraId="0680AF79" w14:textId="77777777" w:rsidR="00757F1D" w:rsidRDefault="00757F1D" w:rsidP="00757F1D">
      <w:pPr>
        <w:pStyle w:val="PL"/>
      </w:pPr>
      <w:r>
        <w:t xml:space="preserve">                  $ref: '#/components/schemas/TimeDomainPara'</w:t>
      </w:r>
    </w:p>
    <w:p w14:paraId="11D855EE" w14:textId="77777777" w:rsidR="00757F1D" w:rsidRDefault="00757F1D" w:rsidP="00757F1D">
      <w:pPr>
        <w:pStyle w:val="PL"/>
      </w:pPr>
      <w:r>
        <w:t xml:space="preserve">            RimRSSet:</w:t>
      </w:r>
    </w:p>
    <w:p w14:paraId="33653BF1" w14:textId="77777777" w:rsidR="00757F1D" w:rsidRDefault="00757F1D" w:rsidP="00757F1D">
      <w:pPr>
        <w:pStyle w:val="PL"/>
      </w:pPr>
      <w:r>
        <w:t xml:space="preserve">              $ref: '#/components/schemas/RimRSSet-Multiple'</w:t>
      </w:r>
    </w:p>
    <w:p w14:paraId="4DB95408" w14:textId="77777777" w:rsidR="00757F1D" w:rsidRDefault="00757F1D" w:rsidP="00757F1D">
      <w:pPr>
        <w:pStyle w:val="PL"/>
      </w:pPr>
    </w:p>
    <w:p w14:paraId="59D99BAF" w14:textId="77777777" w:rsidR="00757F1D" w:rsidRDefault="00757F1D" w:rsidP="00757F1D">
      <w:pPr>
        <w:pStyle w:val="PL"/>
      </w:pPr>
      <w:r>
        <w:t xml:space="preserve">    RimRSSet-Single:</w:t>
      </w:r>
    </w:p>
    <w:p w14:paraId="0C366E2E" w14:textId="77777777" w:rsidR="00757F1D" w:rsidRDefault="00757F1D" w:rsidP="00757F1D">
      <w:pPr>
        <w:pStyle w:val="PL"/>
      </w:pPr>
      <w:r>
        <w:t xml:space="preserve">      allOf:</w:t>
      </w:r>
    </w:p>
    <w:p w14:paraId="1F2D99E1" w14:textId="77777777" w:rsidR="00757F1D" w:rsidRDefault="00757F1D" w:rsidP="00757F1D">
      <w:pPr>
        <w:pStyle w:val="PL"/>
      </w:pPr>
      <w:r>
        <w:t xml:space="preserve">        - $ref: 'TS28623_GenericNrm.yaml#/components/schemas/Top'</w:t>
      </w:r>
    </w:p>
    <w:p w14:paraId="337504F0" w14:textId="77777777" w:rsidR="00757F1D" w:rsidRDefault="00757F1D" w:rsidP="00757F1D">
      <w:pPr>
        <w:pStyle w:val="PL"/>
      </w:pPr>
      <w:r>
        <w:t xml:space="preserve">        - type: object</w:t>
      </w:r>
    </w:p>
    <w:p w14:paraId="2B4B2782" w14:textId="77777777" w:rsidR="00757F1D" w:rsidRDefault="00757F1D" w:rsidP="00757F1D">
      <w:pPr>
        <w:pStyle w:val="PL"/>
      </w:pPr>
      <w:r>
        <w:t xml:space="preserve">          properties:</w:t>
      </w:r>
    </w:p>
    <w:p w14:paraId="7D37622A" w14:textId="77777777" w:rsidR="00757F1D" w:rsidRDefault="00757F1D" w:rsidP="00757F1D">
      <w:pPr>
        <w:pStyle w:val="PL"/>
      </w:pPr>
      <w:r>
        <w:t xml:space="preserve">            attributes:</w:t>
      </w:r>
    </w:p>
    <w:p w14:paraId="50BDF173" w14:textId="77777777" w:rsidR="00757F1D" w:rsidRDefault="00757F1D" w:rsidP="00757F1D">
      <w:pPr>
        <w:pStyle w:val="PL"/>
      </w:pPr>
      <w:r>
        <w:t xml:space="preserve">              type: object</w:t>
      </w:r>
    </w:p>
    <w:p w14:paraId="21E49CED" w14:textId="77777777" w:rsidR="00757F1D" w:rsidRDefault="00757F1D" w:rsidP="00757F1D">
      <w:pPr>
        <w:pStyle w:val="PL"/>
      </w:pPr>
      <w:r>
        <w:t xml:space="preserve">              properties:</w:t>
      </w:r>
    </w:p>
    <w:p w14:paraId="5A64E2E6" w14:textId="77777777" w:rsidR="00757F1D" w:rsidRDefault="00757F1D" w:rsidP="00757F1D">
      <w:pPr>
        <w:pStyle w:val="PL"/>
      </w:pPr>
      <w:r>
        <w:t xml:space="preserve">                setId:</w:t>
      </w:r>
    </w:p>
    <w:p w14:paraId="6B61713C" w14:textId="77777777" w:rsidR="00757F1D" w:rsidRDefault="00757F1D" w:rsidP="00757F1D">
      <w:pPr>
        <w:pStyle w:val="PL"/>
      </w:pPr>
      <w:r>
        <w:t xml:space="preserve">                  $ref: '#/components/schemas/RSSetId'</w:t>
      </w:r>
    </w:p>
    <w:p w14:paraId="14420947" w14:textId="77777777" w:rsidR="00757F1D" w:rsidRDefault="00757F1D" w:rsidP="00757F1D">
      <w:pPr>
        <w:pStyle w:val="PL"/>
      </w:pPr>
      <w:r>
        <w:t xml:space="preserve">                setType:</w:t>
      </w:r>
    </w:p>
    <w:p w14:paraId="446AB3A5" w14:textId="77777777" w:rsidR="00757F1D" w:rsidRDefault="00757F1D" w:rsidP="00757F1D">
      <w:pPr>
        <w:pStyle w:val="PL"/>
      </w:pPr>
      <w:r>
        <w:t xml:space="preserve">                  $ref: '#/components/schemas/RSSetType'</w:t>
      </w:r>
    </w:p>
    <w:p w14:paraId="4C7AAC63" w14:textId="77777777" w:rsidR="00757F1D" w:rsidRDefault="00757F1D" w:rsidP="00757F1D">
      <w:pPr>
        <w:pStyle w:val="PL"/>
      </w:pPr>
      <w:r>
        <w:t xml:space="preserve">                nRCellDURefs:</w:t>
      </w:r>
    </w:p>
    <w:p w14:paraId="19343DF0" w14:textId="77777777" w:rsidR="00757F1D" w:rsidRDefault="00757F1D" w:rsidP="00757F1D">
      <w:pPr>
        <w:pStyle w:val="PL"/>
      </w:pPr>
      <w:r>
        <w:t xml:space="preserve">                  $ref: 'TS28623_ComDefs.yaml#/components/schemas/DnList'</w:t>
      </w:r>
    </w:p>
    <w:p w14:paraId="0438F037" w14:textId="77777777" w:rsidR="00757F1D" w:rsidRDefault="00757F1D" w:rsidP="00757F1D">
      <w:pPr>
        <w:pStyle w:val="PL"/>
      </w:pPr>
    </w:p>
    <w:p w14:paraId="17642129" w14:textId="77777777" w:rsidR="00757F1D" w:rsidRDefault="00757F1D" w:rsidP="00757F1D">
      <w:pPr>
        <w:pStyle w:val="PL"/>
      </w:pPr>
      <w:r>
        <w:t xml:space="preserve">    ExternalGnbDuFunction-Single:</w:t>
      </w:r>
    </w:p>
    <w:p w14:paraId="7758D7B1" w14:textId="77777777" w:rsidR="00757F1D" w:rsidRDefault="00757F1D" w:rsidP="00757F1D">
      <w:pPr>
        <w:pStyle w:val="PL"/>
      </w:pPr>
      <w:r>
        <w:t xml:space="preserve">      allOf:</w:t>
      </w:r>
    </w:p>
    <w:p w14:paraId="26578B2D" w14:textId="77777777" w:rsidR="00757F1D" w:rsidRDefault="00757F1D" w:rsidP="00757F1D">
      <w:pPr>
        <w:pStyle w:val="PL"/>
      </w:pPr>
      <w:r>
        <w:t xml:space="preserve">        - $ref: 'TS28623_GenericNrm.yaml#/components/schemas/Top'</w:t>
      </w:r>
    </w:p>
    <w:p w14:paraId="07830A27" w14:textId="77777777" w:rsidR="00757F1D" w:rsidRDefault="00757F1D" w:rsidP="00757F1D">
      <w:pPr>
        <w:pStyle w:val="PL"/>
      </w:pPr>
      <w:r>
        <w:t xml:space="preserve">        - type: object</w:t>
      </w:r>
    </w:p>
    <w:p w14:paraId="4929349D" w14:textId="77777777" w:rsidR="00757F1D" w:rsidRDefault="00757F1D" w:rsidP="00757F1D">
      <w:pPr>
        <w:pStyle w:val="PL"/>
      </w:pPr>
      <w:r>
        <w:t xml:space="preserve">          properties:</w:t>
      </w:r>
    </w:p>
    <w:p w14:paraId="4CD43896" w14:textId="77777777" w:rsidR="00757F1D" w:rsidRDefault="00757F1D" w:rsidP="00757F1D">
      <w:pPr>
        <w:pStyle w:val="PL"/>
      </w:pPr>
      <w:r>
        <w:t xml:space="preserve">            attributes:</w:t>
      </w:r>
    </w:p>
    <w:p w14:paraId="048BAC43" w14:textId="77777777" w:rsidR="00757F1D" w:rsidRDefault="00757F1D" w:rsidP="00757F1D">
      <w:pPr>
        <w:pStyle w:val="PL"/>
      </w:pPr>
      <w:r>
        <w:t xml:space="preserve">              allOf:</w:t>
      </w:r>
    </w:p>
    <w:p w14:paraId="7D5C2AAD" w14:textId="77777777" w:rsidR="00757F1D" w:rsidRDefault="00757F1D" w:rsidP="00757F1D">
      <w:pPr>
        <w:pStyle w:val="PL"/>
      </w:pPr>
      <w:r>
        <w:lastRenderedPageBreak/>
        <w:t xml:space="preserve">                - $ref: 'TS28623_GenericNrm.yaml#/components/schemas/ManagedFunction-Attr'</w:t>
      </w:r>
    </w:p>
    <w:p w14:paraId="53DE32B8" w14:textId="77777777" w:rsidR="00757F1D" w:rsidRDefault="00757F1D" w:rsidP="00757F1D">
      <w:pPr>
        <w:pStyle w:val="PL"/>
      </w:pPr>
      <w:r>
        <w:t xml:space="preserve">                - type: object</w:t>
      </w:r>
    </w:p>
    <w:p w14:paraId="0E4CB110" w14:textId="77777777" w:rsidR="00757F1D" w:rsidRDefault="00757F1D" w:rsidP="00757F1D">
      <w:pPr>
        <w:pStyle w:val="PL"/>
      </w:pPr>
      <w:r>
        <w:t xml:space="preserve">                  properties:</w:t>
      </w:r>
    </w:p>
    <w:p w14:paraId="2F315BBA" w14:textId="77777777" w:rsidR="00757F1D" w:rsidRDefault="00757F1D" w:rsidP="00757F1D">
      <w:pPr>
        <w:pStyle w:val="PL"/>
      </w:pPr>
      <w:r>
        <w:t xml:space="preserve">                    gnbId:</w:t>
      </w:r>
    </w:p>
    <w:p w14:paraId="1398A8CB" w14:textId="77777777" w:rsidR="00757F1D" w:rsidRDefault="00757F1D" w:rsidP="00757F1D">
      <w:pPr>
        <w:pStyle w:val="PL"/>
      </w:pPr>
      <w:r>
        <w:t xml:space="preserve">                      $ref: '#/components/schemas/GnbId'</w:t>
      </w:r>
    </w:p>
    <w:p w14:paraId="62902C64" w14:textId="77777777" w:rsidR="00757F1D" w:rsidRDefault="00757F1D" w:rsidP="00757F1D">
      <w:pPr>
        <w:pStyle w:val="PL"/>
      </w:pPr>
      <w:r>
        <w:t xml:space="preserve">                    gnbIdLength:</w:t>
      </w:r>
    </w:p>
    <w:p w14:paraId="5003DE74" w14:textId="77777777" w:rsidR="00757F1D" w:rsidRDefault="00757F1D" w:rsidP="00757F1D">
      <w:pPr>
        <w:pStyle w:val="PL"/>
      </w:pPr>
      <w:r>
        <w:t xml:space="preserve">                      $ref: '#/components/schemas/GnbIdLength'</w:t>
      </w:r>
    </w:p>
    <w:p w14:paraId="3F79F815" w14:textId="77777777" w:rsidR="00757F1D" w:rsidRDefault="00757F1D" w:rsidP="00757F1D">
      <w:pPr>
        <w:pStyle w:val="PL"/>
      </w:pPr>
      <w:r>
        <w:t xml:space="preserve">        - $ref: 'TS28623_GenericNrm.yaml#/components/schemas/ManagedFunction-ncO'</w:t>
      </w:r>
    </w:p>
    <w:p w14:paraId="452F25B4" w14:textId="77777777" w:rsidR="00757F1D" w:rsidRDefault="00757F1D" w:rsidP="00757F1D">
      <w:pPr>
        <w:pStyle w:val="PL"/>
      </w:pPr>
      <w:r>
        <w:t xml:space="preserve">        - type: object</w:t>
      </w:r>
    </w:p>
    <w:p w14:paraId="3CC64FB2" w14:textId="77777777" w:rsidR="00757F1D" w:rsidRDefault="00757F1D" w:rsidP="00757F1D">
      <w:pPr>
        <w:pStyle w:val="PL"/>
      </w:pPr>
      <w:r>
        <w:t xml:space="preserve">          properties:</w:t>
      </w:r>
    </w:p>
    <w:p w14:paraId="1EEC2952" w14:textId="77777777" w:rsidR="00757F1D" w:rsidRDefault="00757F1D" w:rsidP="00757F1D">
      <w:pPr>
        <w:pStyle w:val="PL"/>
      </w:pPr>
      <w:r>
        <w:t xml:space="preserve">            EP_F1C:</w:t>
      </w:r>
    </w:p>
    <w:p w14:paraId="64F9F778" w14:textId="77777777" w:rsidR="00757F1D" w:rsidRDefault="00757F1D" w:rsidP="00757F1D">
      <w:pPr>
        <w:pStyle w:val="PL"/>
      </w:pPr>
      <w:r>
        <w:t xml:space="preserve">              $ref: '#/components/schemas/EP_F1C-Multiple'</w:t>
      </w:r>
    </w:p>
    <w:p w14:paraId="649797C6" w14:textId="77777777" w:rsidR="00757F1D" w:rsidRDefault="00757F1D" w:rsidP="00757F1D">
      <w:pPr>
        <w:pStyle w:val="PL"/>
      </w:pPr>
      <w:r>
        <w:t xml:space="preserve">            EP_F1U:</w:t>
      </w:r>
    </w:p>
    <w:p w14:paraId="26A67753" w14:textId="77777777" w:rsidR="00757F1D" w:rsidRDefault="00757F1D" w:rsidP="00757F1D">
      <w:pPr>
        <w:pStyle w:val="PL"/>
      </w:pPr>
      <w:r>
        <w:t xml:space="preserve">              $ref: '#/components/schemas/EP_F1U-Multiple'</w:t>
      </w:r>
    </w:p>
    <w:p w14:paraId="5B3C704F" w14:textId="77777777" w:rsidR="00757F1D" w:rsidRDefault="00757F1D" w:rsidP="00757F1D">
      <w:pPr>
        <w:pStyle w:val="PL"/>
      </w:pPr>
      <w:r>
        <w:t xml:space="preserve">    NRNetwork-Single:</w:t>
      </w:r>
    </w:p>
    <w:p w14:paraId="38AD79A4" w14:textId="77777777" w:rsidR="00757F1D" w:rsidRDefault="00757F1D" w:rsidP="00757F1D">
      <w:pPr>
        <w:pStyle w:val="PL"/>
      </w:pPr>
      <w:r>
        <w:t xml:space="preserve">      allOf:</w:t>
      </w:r>
    </w:p>
    <w:p w14:paraId="7220547A" w14:textId="77777777" w:rsidR="00757F1D" w:rsidRDefault="00757F1D" w:rsidP="00757F1D">
      <w:pPr>
        <w:pStyle w:val="PL"/>
      </w:pPr>
      <w:r>
        <w:t xml:space="preserve">        - $ref: 'TS28623_GenericNrm.yaml#/components/schemas/Top'</w:t>
      </w:r>
    </w:p>
    <w:p w14:paraId="5D55CC99" w14:textId="77777777" w:rsidR="00757F1D" w:rsidRDefault="00757F1D" w:rsidP="00757F1D">
      <w:pPr>
        <w:pStyle w:val="PL"/>
      </w:pPr>
      <w:r>
        <w:t xml:space="preserve">        - type: object</w:t>
      </w:r>
    </w:p>
    <w:p w14:paraId="3F96E239" w14:textId="77777777" w:rsidR="00757F1D" w:rsidRDefault="00757F1D" w:rsidP="00757F1D">
      <w:pPr>
        <w:pStyle w:val="PL"/>
      </w:pPr>
      <w:r>
        <w:t xml:space="preserve">          properties:</w:t>
      </w:r>
    </w:p>
    <w:p w14:paraId="1A7179FA" w14:textId="77777777" w:rsidR="00757F1D" w:rsidRDefault="00757F1D" w:rsidP="00757F1D">
      <w:pPr>
        <w:pStyle w:val="PL"/>
      </w:pPr>
      <w:r>
        <w:t xml:space="preserve">            NRFrequency:</w:t>
      </w:r>
    </w:p>
    <w:p w14:paraId="0E613A6C" w14:textId="77777777" w:rsidR="00757F1D" w:rsidRDefault="00757F1D" w:rsidP="00757F1D">
      <w:pPr>
        <w:pStyle w:val="PL"/>
      </w:pPr>
      <w:r>
        <w:t xml:space="preserve">              $ref: '#/components/schemas/NRFrequency-Multiple'</w:t>
      </w:r>
    </w:p>
    <w:p w14:paraId="430B0977" w14:textId="77777777" w:rsidR="00757F1D" w:rsidRDefault="00757F1D" w:rsidP="00757F1D">
      <w:pPr>
        <w:pStyle w:val="PL"/>
      </w:pPr>
      <w:r>
        <w:t xml:space="preserve">            ExternalGnbCuCpFunction:</w:t>
      </w:r>
    </w:p>
    <w:p w14:paraId="1976F7F8" w14:textId="77777777" w:rsidR="00757F1D" w:rsidRDefault="00757F1D" w:rsidP="00757F1D">
      <w:pPr>
        <w:pStyle w:val="PL"/>
      </w:pPr>
      <w:r>
        <w:t xml:space="preserve">              $ref: '#/components/schemas/ExternalGnbCuCpFunction-Multiple'</w:t>
      </w:r>
    </w:p>
    <w:p w14:paraId="0413A17D" w14:textId="77777777" w:rsidR="00757F1D" w:rsidRDefault="00757F1D" w:rsidP="00757F1D">
      <w:pPr>
        <w:pStyle w:val="PL"/>
      </w:pPr>
      <w:r>
        <w:t xml:space="preserve">    ExternalGnbCuUpFunction-Single:</w:t>
      </w:r>
    </w:p>
    <w:p w14:paraId="0026FB53" w14:textId="77777777" w:rsidR="00757F1D" w:rsidRDefault="00757F1D" w:rsidP="00757F1D">
      <w:pPr>
        <w:pStyle w:val="PL"/>
      </w:pPr>
      <w:r>
        <w:t xml:space="preserve">      allOf:</w:t>
      </w:r>
    </w:p>
    <w:p w14:paraId="72845A7E" w14:textId="77777777" w:rsidR="00757F1D" w:rsidRDefault="00757F1D" w:rsidP="00757F1D">
      <w:pPr>
        <w:pStyle w:val="PL"/>
      </w:pPr>
      <w:r>
        <w:t xml:space="preserve">        - $ref: 'TS28623_GenericNrm.yaml#/components/schemas/Top'</w:t>
      </w:r>
    </w:p>
    <w:p w14:paraId="5A908E95" w14:textId="77777777" w:rsidR="00757F1D" w:rsidRDefault="00757F1D" w:rsidP="00757F1D">
      <w:pPr>
        <w:pStyle w:val="PL"/>
      </w:pPr>
      <w:r>
        <w:t xml:space="preserve">        - type: object</w:t>
      </w:r>
    </w:p>
    <w:p w14:paraId="76BAC743" w14:textId="77777777" w:rsidR="00757F1D" w:rsidRDefault="00757F1D" w:rsidP="00757F1D">
      <w:pPr>
        <w:pStyle w:val="PL"/>
      </w:pPr>
      <w:r>
        <w:t xml:space="preserve">          properties:</w:t>
      </w:r>
    </w:p>
    <w:p w14:paraId="767B4D13" w14:textId="77777777" w:rsidR="00757F1D" w:rsidRDefault="00757F1D" w:rsidP="00757F1D">
      <w:pPr>
        <w:pStyle w:val="PL"/>
      </w:pPr>
      <w:r>
        <w:t xml:space="preserve">            attributes:</w:t>
      </w:r>
    </w:p>
    <w:p w14:paraId="7348B5EE" w14:textId="77777777" w:rsidR="00757F1D" w:rsidRDefault="00757F1D" w:rsidP="00757F1D">
      <w:pPr>
        <w:pStyle w:val="PL"/>
      </w:pPr>
      <w:r>
        <w:t xml:space="preserve">              allOf:</w:t>
      </w:r>
    </w:p>
    <w:p w14:paraId="4778582F" w14:textId="77777777" w:rsidR="00757F1D" w:rsidRDefault="00757F1D" w:rsidP="00757F1D">
      <w:pPr>
        <w:pStyle w:val="PL"/>
      </w:pPr>
      <w:r>
        <w:t xml:space="preserve">                - $ref: 'TS28623_GenericNrm.yaml#/components/schemas/ManagedFunction-Attr'</w:t>
      </w:r>
    </w:p>
    <w:p w14:paraId="6EDBCC20" w14:textId="77777777" w:rsidR="00757F1D" w:rsidRDefault="00757F1D" w:rsidP="00757F1D">
      <w:pPr>
        <w:pStyle w:val="PL"/>
      </w:pPr>
      <w:r>
        <w:t xml:space="preserve">                - type: object</w:t>
      </w:r>
    </w:p>
    <w:p w14:paraId="0132EBA7" w14:textId="77777777" w:rsidR="00757F1D" w:rsidRDefault="00757F1D" w:rsidP="00757F1D">
      <w:pPr>
        <w:pStyle w:val="PL"/>
      </w:pPr>
      <w:r>
        <w:t xml:space="preserve">                  properties:</w:t>
      </w:r>
    </w:p>
    <w:p w14:paraId="19871B3F" w14:textId="77777777" w:rsidR="00757F1D" w:rsidRDefault="00757F1D" w:rsidP="00757F1D">
      <w:pPr>
        <w:pStyle w:val="PL"/>
      </w:pPr>
      <w:r>
        <w:t xml:space="preserve">                    gnbId:</w:t>
      </w:r>
    </w:p>
    <w:p w14:paraId="6F2CEE7E" w14:textId="77777777" w:rsidR="00757F1D" w:rsidRDefault="00757F1D" w:rsidP="00757F1D">
      <w:pPr>
        <w:pStyle w:val="PL"/>
      </w:pPr>
      <w:r>
        <w:t xml:space="preserve">                      $ref: '#/components/schemas/GnbId'</w:t>
      </w:r>
    </w:p>
    <w:p w14:paraId="29C63C5E" w14:textId="77777777" w:rsidR="00757F1D" w:rsidRDefault="00757F1D" w:rsidP="00757F1D">
      <w:pPr>
        <w:pStyle w:val="PL"/>
      </w:pPr>
      <w:r>
        <w:t xml:space="preserve">                    gnbIdLength:</w:t>
      </w:r>
    </w:p>
    <w:p w14:paraId="3506A343" w14:textId="77777777" w:rsidR="00757F1D" w:rsidRDefault="00757F1D" w:rsidP="00757F1D">
      <w:pPr>
        <w:pStyle w:val="PL"/>
      </w:pPr>
      <w:r>
        <w:t xml:space="preserve">                      $ref: '#/components/schemas/GnbIdLength'</w:t>
      </w:r>
    </w:p>
    <w:p w14:paraId="5AB21542" w14:textId="77777777" w:rsidR="00757F1D" w:rsidRDefault="00757F1D" w:rsidP="00757F1D">
      <w:pPr>
        <w:pStyle w:val="PL"/>
      </w:pPr>
      <w:r>
        <w:t xml:space="preserve">        - $ref: 'TS28623_GenericNrm.yaml#/components/schemas/ManagedFunction-ncO'</w:t>
      </w:r>
    </w:p>
    <w:p w14:paraId="7CE66F99" w14:textId="77777777" w:rsidR="00757F1D" w:rsidRDefault="00757F1D" w:rsidP="00757F1D">
      <w:pPr>
        <w:pStyle w:val="PL"/>
      </w:pPr>
      <w:r>
        <w:t xml:space="preserve">        - type: object</w:t>
      </w:r>
    </w:p>
    <w:p w14:paraId="2F542CA1" w14:textId="77777777" w:rsidR="00757F1D" w:rsidRDefault="00757F1D" w:rsidP="00757F1D">
      <w:pPr>
        <w:pStyle w:val="PL"/>
      </w:pPr>
      <w:r>
        <w:t xml:space="preserve">          properties:</w:t>
      </w:r>
    </w:p>
    <w:p w14:paraId="4B40F3A1" w14:textId="77777777" w:rsidR="00757F1D" w:rsidRDefault="00757F1D" w:rsidP="00757F1D">
      <w:pPr>
        <w:pStyle w:val="PL"/>
      </w:pPr>
      <w:r>
        <w:t xml:space="preserve">            EP_E1:</w:t>
      </w:r>
    </w:p>
    <w:p w14:paraId="15CF4AD9" w14:textId="77777777" w:rsidR="00757F1D" w:rsidRDefault="00757F1D" w:rsidP="00757F1D">
      <w:pPr>
        <w:pStyle w:val="PL"/>
      </w:pPr>
      <w:r>
        <w:t xml:space="preserve">              $ref: '#/components/schemas/EP_E1-Multiple'</w:t>
      </w:r>
    </w:p>
    <w:p w14:paraId="4C7714C3" w14:textId="77777777" w:rsidR="00757F1D" w:rsidRDefault="00757F1D" w:rsidP="00757F1D">
      <w:pPr>
        <w:pStyle w:val="PL"/>
      </w:pPr>
      <w:r>
        <w:t xml:space="preserve">            EP_F1U:</w:t>
      </w:r>
    </w:p>
    <w:p w14:paraId="0F6463F2" w14:textId="77777777" w:rsidR="00757F1D" w:rsidRDefault="00757F1D" w:rsidP="00757F1D">
      <w:pPr>
        <w:pStyle w:val="PL"/>
      </w:pPr>
      <w:r>
        <w:t xml:space="preserve">              $ref: '#/components/schemas/EP_F1U-Multiple'</w:t>
      </w:r>
    </w:p>
    <w:p w14:paraId="195AEBFF" w14:textId="77777777" w:rsidR="00757F1D" w:rsidRDefault="00757F1D" w:rsidP="00757F1D">
      <w:pPr>
        <w:pStyle w:val="PL"/>
      </w:pPr>
      <w:r>
        <w:t xml:space="preserve">            EP_XnU:</w:t>
      </w:r>
    </w:p>
    <w:p w14:paraId="501C4823" w14:textId="77777777" w:rsidR="00757F1D" w:rsidRDefault="00757F1D" w:rsidP="00757F1D">
      <w:pPr>
        <w:pStyle w:val="PL"/>
      </w:pPr>
      <w:r>
        <w:t xml:space="preserve">              $ref: '#/components/schemas/EP_XnU-Multiple'   </w:t>
      </w:r>
    </w:p>
    <w:p w14:paraId="680850E3" w14:textId="77777777" w:rsidR="00757F1D" w:rsidRDefault="00757F1D" w:rsidP="00757F1D">
      <w:pPr>
        <w:pStyle w:val="PL"/>
      </w:pPr>
      <w:r>
        <w:t xml:space="preserve">    ExternalGnbCuCpFunction-Single:</w:t>
      </w:r>
    </w:p>
    <w:p w14:paraId="2213FD11" w14:textId="77777777" w:rsidR="00757F1D" w:rsidRDefault="00757F1D" w:rsidP="00757F1D">
      <w:pPr>
        <w:pStyle w:val="PL"/>
      </w:pPr>
      <w:r>
        <w:t xml:space="preserve">      allOf:</w:t>
      </w:r>
    </w:p>
    <w:p w14:paraId="73E03E87" w14:textId="77777777" w:rsidR="00757F1D" w:rsidRDefault="00757F1D" w:rsidP="00757F1D">
      <w:pPr>
        <w:pStyle w:val="PL"/>
      </w:pPr>
      <w:r>
        <w:t xml:space="preserve">        - $ref: 'TS28623_GenericNrm.yaml#/components/schemas/Top'</w:t>
      </w:r>
    </w:p>
    <w:p w14:paraId="7CCBBA93" w14:textId="77777777" w:rsidR="00757F1D" w:rsidRDefault="00757F1D" w:rsidP="00757F1D">
      <w:pPr>
        <w:pStyle w:val="PL"/>
      </w:pPr>
      <w:r>
        <w:t xml:space="preserve">        - type: object</w:t>
      </w:r>
    </w:p>
    <w:p w14:paraId="2EC18B38" w14:textId="77777777" w:rsidR="00757F1D" w:rsidRDefault="00757F1D" w:rsidP="00757F1D">
      <w:pPr>
        <w:pStyle w:val="PL"/>
      </w:pPr>
      <w:r>
        <w:t xml:space="preserve">          properties:</w:t>
      </w:r>
    </w:p>
    <w:p w14:paraId="5206B9E3" w14:textId="77777777" w:rsidR="00757F1D" w:rsidRDefault="00757F1D" w:rsidP="00757F1D">
      <w:pPr>
        <w:pStyle w:val="PL"/>
      </w:pPr>
      <w:r>
        <w:t xml:space="preserve">            attributes:</w:t>
      </w:r>
    </w:p>
    <w:p w14:paraId="67160B6F" w14:textId="77777777" w:rsidR="00757F1D" w:rsidRDefault="00757F1D" w:rsidP="00757F1D">
      <w:pPr>
        <w:pStyle w:val="PL"/>
      </w:pPr>
      <w:r>
        <w:t xml:space="preserve">              allOf:</w:t>
      </w:r>
    </w:p>
    <w:p w14:paraId="53C19696" w14:textId="77777777" w:rsidR="00757F1D" w:rsidRDefault="00757F1D" w:rsidP="00757F1D">
      <w:pPr>
        <w:pStyle w:val="PL"/>
      </w:pPr>
      <w:r>
        <w:t xml:space="preserve">                - $ref: &gt;-</w:t>
      </w:r>
    </w:p>
    <w:p w14:paraId="44BADC99" w14:textId="77777777" w:rsidR="00757F1D" w:rsidRDefault="00757F1D" w:rsidP="00757F1D">
      <w:pPr>
        <w:pStyle w:val="PL"/>
      </w:pPr>
      <w:r>
        <w:t xml:space="preserve">                    TS28623_GenericNrm.yaml#/components/schemas/ManagedFunction-Attr</w:t>
      </w:r>
    </w:p>
    <w:p w14:paraId="4FADA6D5" w14:textId="77777777" w:rsidR="00757F1D" w:rsidRDefault="00757F1D" w:rsidP="00757F1D">
      <w:pPr>
        <w:pStyle w:val="PL"/>
      </w:pPr>
      <w:r>
        <w:t xml:space="preserve">                - type: object</w:t>
      </w:r>
    </w:p>
    <w:p w14:paraId="53E61DA2" w14:textId="77777777" w:rsidR="00757F1D" w:rsidRDefault="00757F1D" w:rsidP="00757F1D">
      <w:pPr>
        <w:pStyle w:val="PL"/>
      </w:pPr>
      <w:r>
        <w:t xml:space="preserve">                  properties:</w:t>
      </w:r>
    </w:p>
    <w:p w14:paraId="3E0BAB0A" w14:textId="77777777" w:rsidR="00757F1D" w:rsidRDefault="00757F1D" w:rsidP="00757F1D">
      <w:pPr>
        <w:pStyle w:val="PL"/>
      </w:pPr>
      <w:r>
        <w:t xml:space="preserve">                    gnbId:</w:t>
      </w:r>
    </w:p>
    <w:p w14:paraId="60AD7AA5" w14:textId="77777777" w:rsidR="00757F1D" w:rsidRDefault="00757F1D" w:rsidP="00757F1D">
      <w:pPr>
        <w:pStyle w:val="PL"/>
      </w:pPr>
      <w:r>
        <w:t xml:space="preserve">                      $ref: '#/components/schemas/GnbId'</w:t>
      </w:r>
    </w:p>
    <w:p w14:paraId="7A46E7E0" w14:textId="77777777" w:rsidR="00757F1D" w:rsidRDefault="00757F1D" w:rsidP="00757F1D">
      <w:pPr>
        <w:pStyle w:val="PL"/>
      </w:pPr>
      <w:r>
        <w:t xml:space="preserve">                    gnbIdLength:</w:t>
      </w:r>
    </w:p>
    <w:p w14:paraId="0D3A77B6" w14:textId="77777777" w:rsidR="00757F1D" w:rsidRDefault="00757F1D" w:rsidP="00757F1D">
      <w:pPr>
        <w:pStyle w:val="PL"/>
      </w:pPr>
      <w:r>
        <w:t xml:space="preserve">                      $ref: '#/components/schemas/GnbIdLength'</w:t>
      </w:r>
    </w:p>
    <w:p w14:paraId="170F33FF" w14:textId="77777777" w:rsidR="00757F1D" w:rsidRDefault="00757F1D" w:rsidP="00757F1D">
      <w:pPr>
        <w:pStyle w:val="PL"/>
      </w:pPr>
      <w:r>
        <w:t xml:space="preserve">                    plmnId:</w:t>
      </w:r>
    </w:p>
    <w:p w14:paraId="3D4A7DED" w14:textId="77777777" w:rsidR="00757F1D" w:rsidRDefault="00757F1D" w:rsidP="00757F1D">
      <w:pPr>
        <w:pStyle w:val="PL"/>
      </w:pPr>
      <w:r>
        <w:t xml:space="preserve">                      $ref: 'TS28623_ComDefs.yaml#/components/schemas/PlmnId'</w:t>
      </w:r>
    </w:p>
    <w:p w14:paraId="6DCDC117" w14:textId="77777777" w:rsidR="00757F1D" w:rsidRDefault="00757F1D" w:rsidP="00757F1D">
      <w:pPr>
        <w:pStyle w:val="PL"/>
      </w:pPr>
      <w:r>
        <w:t xml:space="preserve">        - $ref: 'TS28623_GenericNrm.yaml#/components/schemas/ManagedFunction-ncO'</w:t>
      </w:r>
    </w:p>
    <w:p w14:paraId="097580F3" w14:textId="77777777" w:rsidR="00757F1D" w:rsidRDefault="00757F1D" w:rsidP="00757F1D">
      <w:pPr>
        <w:pStyle w:val="PL"/>
      </w:pPr>
      <w:r>
        <w:t xml:space="preserve">        - type: object</w:t>
      </w:r>
    </w:p>
    <w:p w14:paraId="7BE0ABD6" w14:textId="77777777" w:rsidR="00757F1D" w:rsidRDefault="00757F1D" w:rsidP="00757F1D">
      <w:pPr>
        <w:pStyle w:val="PL"/>
      </w:pPr>
      <w:r>
        <w:t xml:space="preserve">          properties:</w:t>
      </w:r>
    </w:p>
    <w:p w14:paraId="752D2E78" w14:textId="77777777" w:rsidR="00757F1D" w:rsidRDefault="00757F1D" w:rsidP="00757F1D">
      <w:pPr>
        <w:pStyle w:val="PL"/>
      </w:pPr>
      <w:r>
        <w:t xml:space="preserve">            ExternalNrCellCu:</w:t>
      </w:r>
    </w:p>
    <w:p w14:paraId="615CAA00" w14:textId="77777777" w:rsidR="00757F1D" w:rsidRDefault="00757F1D" w:rsidP="00757F1D">
      <w:pPr>
        <w:pStyle w:val="PL"/>
      </w:pPr>
      <w:r>
        <w:t xml:space="preserve">              $ref: '#/components/schemas/ExternalNrCellCu-Multiple'</w:t>
      </w:r>
    </w:p>
    <w:p w14:paraId="3AF2BE4F" w14:textId="77777777" w:rsidR="00757F1D" w:rsidRDefault="00757F1D" w:rsidP="00757F1D">
      <w:pPr>
        <w:pStyle w:val="PL"/>
      </w:pPr>
      <w:r>
        <w:t xml:space="preserve">            EP_XnC:</w:t>
      </w:r>
    </w:p>
    <w:p w14:paraId="0D7B9D4A" w14:textId="77777777" w:rsidR="00757F1D" w:rsidRDefault="00757F1D" w:rsidP="00757F1D">
      <w:pPr>
        <w:pStyle w:val="PL"/>
      </w:pPr>
      <w:r>
        <w:t xml:space="preserve">              $ref: '#/components/schemas/EP_XnC-Multiple'</w:t>
      </w:r>
    </w:p>
    <w:p w14:paraId="5A4DE963" w14:textId="77777777" w:rsidR="00757F1D" w:rsidRDefault="00757F1D" w:rsidP="00757F1D">
      <w:pPr>
        <w:pStyle w:val="PL"/>
      </w:pPr>
      <w:r>
        <w:t xml:space="preserve">            EP_E1:</w:t>
      </w:r>
    </w:p>
    <w:p w14:paraId="79FF5C12" w14:textId="77777777" w:rsidR="00757F1D" w:rsidRDefault="00757F1D" w:rsidP="00757F1D">
      <w:pPr>
        <w:pStyle w:val="PL"/>
      </w:pPr>
      <w:r>
        <w:t xml:space="preserve">              $ref: '#/components/schemas/EP_E1-Multiple'</w:t>
      </w:r>
    </w:p>
    <w:p w14:paraId="547C07F6" w14:textId="77777777" w:rsidR="00757F1D" w:rsidRDefault="00757F1D" w:rsidP="00757F1D">
      <w:pPr>
        <w:pStyle w:val="PL"/>
      </w:pPr>
      <w:r>
        <w:t xml:space="preserve">            EP_F1C:</w:t>
      </w:r>
    </w:p>
    <w:p w14:paraId="354A5816" w14:textId="77777777" w:rsidR="00757F1D" w:rsidRDefault="00757F1D" w:rsidP="00757F1D">
      <w:pPr>
        <w:pStyle w:val="PL"/>
      </w:pPr>
      <w:r>
        <w:t xml:space="preserve">              $ref: '#/components/schemas/EP_F1C-Multiple'</w:t>
      </w:r>
    </w:p>
    <w:p w14:paraId="0022172B" w14:textId="77777777" w:rsidR="00757F1D" w:rsidRDefault="00757F1D" w:rsidP="00757F1D">
      <w:pPr>
        <w:pStyle w:val="PL"/>
      </w:pPr>
      <w:r>
        <w:t xml:space="preserve">    ExternalNrCellCu-Single:</w:t>
      </w:r>
    </w:p>
    <w:p w14:paraId="36DF7190" w14:textId="77777777" w:rsidR="00757F1D" w:rsidRDefault="00757F1D" w:rsidP="00757F1D">
      <w:pPr>
        <w:pStyle w:val="PL"/>
      </w:pPr>
      <w:r>
        <w:t xml:space="preserve">      allOf:</w:t>
      </w:r>
    </w:p>
    <w:p w14:paraId="351469D8" w14:textId="77777777" w:rsidR="00757F1D" w:rsidRDefault="00757F1D" w:rsidP="00757F1D">
      <w:pPr>
        <w:pStyle w:val="PL"/>
      </w:pPr>
      <w:r>
        <w:t xml:space="preserve">        - $ref: 'TS28623_GenericNrm.yaml#/components/schemas/Top'</w:t>
      </w:r>
    </w:p>
    <w:p w14:paraId="6B2D6519" w14:textId="77777777" w:rsidR="00757F1D" w:rsidRDefault="00757F1D" w:rsidP="00757F1D">
      <w:pPr>
        <w:pStyle w:val="PL"/>
      </w:pPr>
      <w:r>
        <w:t xml:space="preserve">        - type: object</w:t>
      </w:r>
    </w:p>
    <w:p w14:paraId="478C63EC" w14:textId="77777777" w:rsidR="00757F1D" w:rsidRDefault="00757F1D" w:rsidP="00757F1D">
      <w:pPr>
        <w:pStyle w:val="PL"/>
      </w:pPr>
      <w:r>
        <w:lastRenderedPageBreak/>
        <w:t xml:space="preserve">          properties:</w:t>
      </w:r>
    </w:p>
    <w:p w14:paraId="6FE227AD" w14:textId="77777777" w:rsidR="00757F1D" w:rsidRDefault="00757F1D" w:rsidP="00757F1D">
      <w:pPr>
        <w:pStyle w:val="PL"/>
      </w:pPr>
      <w:r>
        <w:t xml:space="preserve">            attributes:</w:t>
      </w:r>
    </w:p>
    <w:p w14:paraId="52191AF9" w14:textId="77777777" w:rsidR="00757F1D" w:rsidRDefault="00757F1D" w:rsidP="00757F1D">
      <w:pPr>
        <w:pStyle w:val="PL"/>
      </w:pPr>
      <w:r>
        <w:t xml:space="preserve">              allOf:</w:t>
      </w:r>
    </w:p>
    <w:p w14:paraId="282C9781" w14:textId="77777777" w:rsidR="00757F1D" w:rsidRDefault="00757F1D" w:rsidP="00757F1D">
      <w:pPr>
        <w:pStyle w:val="PL"/>
      </w:pPr>
      <w:r>
        <w:t xml:space="preserve">                - $ref: 'TS28623_GenericNrm.yaml#/components/schemas/ManagedFunction-Attr'</w:t>
      </w:r>
    </w:p>
    <w:p w14:paraId="51BCE98F" w14:textId="77777777" w:rsidR="00757F1D" w:rsidRDefault="00757F1D" w:rsidP="00757F1D">
      <w:pPr>
        <w:pStyle w:val="PL"/>
      </w:pPr>
      <w:r>
        <w:t xml:space="preserve">                - type: object</w:t>
      </w:r>
    </w:p>
    <w:p w14:paraId="5758E78B" w14:textId="77777777" w:rsidR="00757F1D" w:rsidRDefault="00757F1D" w:rsidP="00757F1D">
      <w:pPr>
        <w:pStyle w:val="PL"/>
      </w:pPr>
      <w:r>
        <w:t xml:space="preserve">                  properties:</w:t>
      </w:r>
    </w:p>
    <w:p w14:paraId="08B79C1C" w14:textId="77777777" w:rsidR="00757F1D" w:rsidRDefault="00757F1D" w:rsidP="00757F1D">
      <w:pPr>
        <w:pStyle w:val="PL"/>
      </w:pPr>
      <w:r>
        <w:t xml:space="preserve">                    cellLocalId:</w:t>
      </w:r>
    </w:p>
    <w:p w14:paraId="06ECA522" w14:textId="77777777" w:rsidR="00757F1D" w:rsidRDefault="00757F1D" w:rsidP="00757F1D">
      <w:pPr>
        <w:pStyle w:val="PL"/>
      </w:pPr>
      <w:r>
        <w:t xml:space="preserve">                      type: integer</w:t>
      </w:r>
    </w:p>
    <w:p w14:paraId="3F87BD5A" w14:textId="77777777" w:rsidR="00757F1D" w:rsidRDefault="00757F1D" w:rsidP="00757F1D">
      <w:pPr>
        <w:pStyle w:val="PL"/>
      </w:pPr>
      <w:r>
        <w:t xml:space="preserve">                    nrPci:</w:t>
      </w:r>
    </w:p>
    <w:p w14:paraId="557801C8" w14:textId="77777777" w:rsidR="00757F1D" w:rsidRDefault="00757F1D" w:rsidP="00757F1D">
      <w:pPr>
        <w:pStyle w:val="PL"/>
      </w:pPr>
      <w:r>
        <w:t xml:space="preserve">                      $ref: '#/components/schemas/NrPci'</w:t>
      </w:r>
    </w:p>
    <w:p w14:paraId="77E9388F" w14:textId="77777777" w:rsidR="00757F1D" w:rsidRDefault="00757F1D" w:rsidP="00757F1D">
      <w:pPr>
        <w:pStyle w:val="PL"/>
      </w:pPr>
      <w:r>
        <w:t xml:space="preserve">                    plmnIdList:</w:t>
      </w:r>
    </w:p>
    <w:p w14:paraId="492BBD29" w14:textId="77777777" w:rsidR="00757F1D" w:rsidRDefault="00757F1D" w:rsidP="00757F1D">
      <w:pPr>
        <w:pStyle w:val="PL"/>
      </w:pPr>
      <w:r>
        <w:t xml:space="preserve">                      $ref: '#/components/schemas/PlmnIdList'</w:t>
      </w:r>
    </w:p>
    <w:p w14:paraId="2E04A76F" w14:textId="77777777" w:rsidR="00757F1D" w:rsidRDefault="00757F1D" w:rsidP="00757F1D">
      <w:pPr>
        <w:pStyle w:val="PL"/>
      </w:pPr>
      <w:r>
        <w:t xml:space="preserve">                    nRFrequencyRef:</w:t>
      </w:r>
    </w:p>
    <w:p w14:paraId="0398297D" w14:textId="77777777" w:rsidR="00757F1D" w:rsidRDefault="00757F1D" w:rsidP="00757F1D">
      <w:pPr>
        <w:pStyle w:val="PL"/>
      </w:pPr>
      <w:r>
        <w:t xml:space="preserve">                      $ref: 'TS28623_ComDefs.yaml#/components/schemas/Dn'</w:t>
      </w:r>
    </w:p>
    <w:p w14:paraId="7F7C63EB" w14:textId="77777777" w:rsidR="00757F1D" w:rsidRDefault="00757F1D" w:rsidP="00757F1D">
      <w:pPr>
        <w:pStyle w:val="PL"/>
      </w:pPr>
      <w:r>
        <w:t xml:space="preserve">        - $ref: 'TS28623_GenericNrm.yaml#/components/schemas/ManagedFunction-ncO'</w:t>
      </w:r>
    </w:p>
    <w:p w14:paraId="62122176" w14:textId="77777777" w:rsidR="00757F1D" w:rsidRDefault="00757F1D" w:rsidP="00757F1D">
      <w:pPr>
        <w:pStyle w:val="PL"/>
      </w:pPr>
      <w:r>
        <w:t xml:space="preserve">    EUtraNetwork-Single:</w:t>
      </w:r>
    </w:p>
    <w:p w14:paraId="6C9A85B4" w14:textId="77777777" w:rsidR="00757F1D" w:rsidRDefault="00757F1D" w:rsidP="00757F1D">
      <w:pPr>
        <w:pStyle w:val="PL"/>
      </w:pPr>
      <w:r>
        <w:t xml:space="preserve">      allOf:</w:t>
      </w:r>
    </w:p>
    <w:p w14:paraId="7F08426C" w14:textId="77777777" w:rsidR="00757F1D" w:rsidRDefault="00757F1D" w:rsidP="00757F1D">
      <w:pPr>
        <w:pStyle w:val="PL"/>
      </w:pPr>
      <w:r>
        <w:t xml:space="preserve">        - $ref: 'TS28623_GenericNrm.yaml#/components/schemas/Top'</w:t>
      </w:r>
    </w:p>
    <w:p w14:paraId="7AE92922" w14:textId="77777777" w:rsidR="00757F1D" w:rsidRDefault="00757F1D" w:rsidP="00757F1D">
      <w:pPr>
        <w:pStyle w:val="PL"/>
      </w:pPr>
      <w:r>
        <w:t xml:space="preserve">        - type: object</w:t>
      </w:r>
    </w:p>
    <w:p w14:paraId="5DDBFFF3" w14:textId="77777777" w:rsidR="00757F1D" w:rsidRDefault="00757F1D" w:rsidP="00757F1D">
      <w:pPr>
        <w:pStyle w:val="PL"/>
      </w:pPr>
      <w:r>
        <w:t xml:space="preserve">          properties:</w:t>
      </w:r>
    </w:p>
    <w:p w14:paraId="5BF6FE31" w14:textId="77777777" w:rsidR="00757F1D" w:rsidRDefault="00757F1D" w:rsidP="00757F1D">
      <w:pPr>
        <w:pStyle w:val="PL"/>
      </w:pPr>
      <w:r>
        <w:t xml:space="preserve">            EUtranFrequency:</w:t>
      </w:r>
    </w:p>
    <w:p w14:paraId="2D8293BD" w14:textId="77777777" w:rsidR="00757F1D" w:rsidRDefault="00757F1D" w:rsidP="00757F1D">
      <w:pPr>
        <w:pStyle w:val="PL"/>
      </w:pPr>
      <w:r>
        <w:t xml:space="preserve">              $ref: '#/components/schemas/EUtranFrequency-Multiple'</w:t>
      </w:r>
    </w:p>
    <w:p w14:paraId="056A8FC2" w14:textId="77777777" w:rsidR="00757F1D" w:rsidRDefault="00757F1D" w:rsidP="00757F1D">
      <w:pPr>
        <w:pStyle w:val="PL"/>
      </w:pPr>
      <w:r>
        <w:t xml:space="preserve">            ExternalENBFunction:</w:t>
      </w:r>
    </w:p>
    <w:p w14:paraId="6419ADA3" w14:textId="77777777" w:rsidR="00757F1D" w:rsidRDefault="00757F1D" w:rsidP="00757F1D">
      <w:pPr>
        <w:pStyle w:val="PL"/>
      </w:pPr>
      <w:r>
        <w:t xml:space="preserve">              $ref: '#/components/schemas/ExternalENBFunction-Multiple'</w:t>
      </w:r>
    </w:p>
    <w:p w14:paraId="48272DD7" w14:textId="77777777" w:rsidR="00757F1D" w:rsidRDefault="00757F1D" w:rsidP="00757F1D">
      <w:pPr>
        <w:pStyle w:val="PL"/>
      </w:pPr>
      <w:r>
        <w:t xml:space="preserve">    ExternalENBFunction-Single:</w:t>
      </w:r>
    </w:p>
    <w:p w14:paraId="221672F7" w14:textId="77777777" w:rsidR="00757F1D" w:rsidRDefault="00757F1D" w:rsidP="00757F1D">
      <w:pPr>
        <w:pStyle w:val="PL"/>
      </w:pPr>
      <w:r>
        <w:t xml:space="preserve">      allOf:</w:t>
      </w:r>
    </w:p>
    <w:p w14:paraId="524529BF" w14:textId="77777777" w:rsidR="00757F1D" w:rsidRDefault="00757F1D" w:rsidP="00757F1D">
      <w:pPr>
        <w:pStyle w:val="PL"/>
      </w:pPr>
      <w:r>
        <w:t xml:space="preserve">        - $ref: 'TS28623_GenericNrm.yaml#/components/schemas/Top'</w:t>
      </w:r>
    </w:p>
    <w:p w14:paraId="425F712F" w14:textId="77777777" w:rsidR="00757F1D" w:rsidRDefault="00757F1D" w:rsidP="00757F1D">
      <w:pPr>
        <w:pStyle w:val="PL"/>
      </w:pPr>
      <w:r>
        <w:t xml:space="preserve">        - type: object</w:t>
      </w:r>
    </w:p>
    <w:p w14:paraId="6285E805" w14:textId="77777777" w:rsidR="00757F1D" w:rsidRDefault="00757F1D" w:rsidP="00757F1D">
      <w:pPr>
        <w:pStyle w:val="PL"/>
      </w:pPr>
      <w:r>
        <w:t xml:space="preserve">          properties:</w:t>
      </w:r>
    </w:p>
    <w:p w14:paraId="462300C0" w14:textId="77777777" w:rsidR="00757F1D" w:rsidRDefault="00757F1D" w:rsidP="00757F1D">
      <w:pPr>
        <w:pStyle w:val="PL"/>
      </w:pPr>
      <w:r>
        <w:t xml:space="preserve">            attributes:</w:t>
      </w:r>
    </w:p>
    <w:p w14:paraId="47E0A608" w14:textId="77777777" w:rsidR="00757F1D" w:rsidRDefault="00757F1D" w:rsidP="00757F1D">
      <w:pPr>
        <w:pStyle w:val="PL"/>
      </w:pPr>
      <w:r>
        <w:t xml:space="preserve">              allOf:</w:t>
      </w:r>
    </w:p>
    <w:p w14:paraId="104E6A69" w14:textId="77777777" w:rsidR="00757F1D" w:rsidRDefault="00757F1D" w:rsidP="00757F1D">
      <w:pPr>
        <w:pStyle w:val="PL"/>
      </w:pPr>
      <w:r>
        <w:t xml:space="preserve">                - $ref: 'TS28623_GenericNrm.yaml#/components/schemas/ManagedFunction-Attr'</w:t>
      </w:r>
    </w:p>
    <w:p w14:paraId="2B54E808" w14:textId="77777777" w:rsidR="00757F1D" w:rsidRDefault="00757F1D" w:rsidP="00757F1D">
      <w:pPr>
        <w:pStyle w:val="PL"/>
      </w:pPr>
      <w:r>
        <w:t xml:space="preserve">                - type: object</w:t>
      </w:r>
    </w:p>
    <w:p w14:paraId="735642FC" w14:textId="77777777" w:rsidR="00757F1D" w:rsidRDefault="00757F1D" w:rsidP="00757F1D">
      <w:pPr>
        <w:pStyle w:val="PL"/>
      </w:pPr>
      <w:r>
        <w:t xml:space="preserve">                  properties:</w:t>
      </w:r>
    </w:p>
    <w:p w14:paraId="4F54B3B5" w14:textId="77777777" w:rsidR="00757F1D" w:rsidRDefault="00757F1D" w:rsidP="00757F1D">
      <w:pPr>
        <w:pStyle w:val="PL"/>
      </w:pPr>
      <w:r>
        <w:t xml:space="preserve">                    eNBId:</w:t>
      </w:r>
    </w:p>
    <w:p w14:paraId="7F7F11D3" w14:textId="77777777" w:rsidR="00757F1D" w:rsidRDefault="00757F1D" w:rsidP="00757F1D">
      <w:pPr>
        <w:pStyle w:val="PL"/>
      </w:pPr>
      <w:r>
        <w:t xml:space="preserve">                      type: integer</w:t>
      </w:r>
    </w:p>
    <w:p w14:paraId="48DBBB25" w14:textId="77777777" w:rsidR="00757F1D" w:rsidRDefault="00757F1D" w:rsidP="00757F1D">
      <w:pPr>
        <w:pStyle w:val="PL"/>
      </w:pPr>
      <w:r>
        <w:t xml:space="preserve">        - $ref: 'TS28623_GenericNrm.yaml#/components/schemas/ManagedFunction-ncO'</w:t>
      </w:r>
    </w:p>
    <w:p w14:paraId="30A75F12" w14:textId="77777777" w:rsidR="00757F1D" w:rsidRDefault="00757F1D" w:rsidP="00757F1D">
      <w:pPr>
        <w:pStyle w:val="PL"/>
      </w:pPr>
      <w:r>
        <w:t xml:space="preserve">        - type: object</w:t>
      </w:r>
    </w:p>
    <w:p w14:paraId="1FF70D35" w14:textId="77777777" w:rsidR="00757F1D" w:rsidRDefault="00757F1D" w:rsidP="00757F1D">
      <w:pPr>
        <w:pStyle w:val="PL"/>
      </w:pPr>
      <w:r>
        <w:t xml:space="preserve">          properties:</w:t>
      </w:r>
    </w:p>
    <w:p w14:paraId="63C271A9" w14:textId="77777777" w:rsidR="00757F1D" w:rsidRDefault="00757F1D" w:rsidP="00757F1D">
      <w:pPr>
        <w:pStyle w:val="PL"/>
      </w:pPr>
      <w:r>
        <w:t xml:space="preserve">            ExternalEUTranCell:</w:t>
      </w:r>
    </w:p>
    <w:p w14:paraId="358F3E35" w14:textId="77777777" w:rsidR="00757F1D" w:rsidRDefault="00757F1D" w:rsidP="00757F1D">
      <w:pPr>
        <w:pStyle w:val="PL"/>
      </w:pPr>
      <w:r>
        <w:t xml:space="preserve">              $ref: '#/components/schemas/ExternalEUTranCell-Multiple'</w:t>
      </w:r>
    </w:p>
    <w:p w14:paraId="53523A9D" w14:textId="77777777" w:rsidR="00757F1D" w:rsidRDefault="00757F1D" w:rsidP="00757F1D">
      <w:pPr>
        <w:pStyle w:val="PL"/>
      </w:pPr>
      <w:r>
        <w:t xml:space="preserve">    ExternalEUTranCell-Single:</w:t>
      </w:r>
    </w:p>
    <w:p w14:paraId="149F7E31" w14:textId="77777777" w:rsidR="00757F1D" w:rsidRDefault="00757F1D" w:rsidP="00757F1D">
      <w:pPr>
        <w:pStyle w:val="PL"/>
      </w:pPr>
      <w:r>
        <w:t xml:space="preserve">      allOf:</w:t>
      </w:r>
    </w:p>
    <w:p w14:paraId="45B8D985" w14:textId="77777777" w:rsidR="00757F1D" w:rsidRDefault="00757F1D" w:rsidP="00757F1D">
      <w:pPr>
        <w:pStyle w:val="PL"/>
      </w:pPr>
      <w:r>
        <w:t xml:space="preserve">        - $ref: 'TS28623_GenericNrm.yaml#/components/schemas/Top'</w:t>
      </w:r>
    </w:p>
    <w:p w14:paraId="5F7D943D" w14:textId="77777777" w:rsidR="00757F1D" w:rsidRDefault="00757F1D" w:rsidP="00757F1D">
      <w:pPr>
        <w:pStyle w:val="PL"/>
      </w:pPr>
      <w:r>
        <w:t xml:space="preserve">        - type: object</w:t>
      </w:r>
    </w:p>
    <w:p w14:paraId="6FACC897" w14:textId="77777777" w:rsidR="00757F1D" w:rsidRDefault="00757F1D" w:rsidP="00757F1D">
      <w:pPr>
        <w:pStyle w:val="PL"/>
      </w:pPr>
      <w:r>
        <w:t xml:space="preserve">          properties:</w:t>
      </w:r>
    </w:p>
    <w:p w14:paraId="5298404A" w14:textId="77777777" w:rsidR="00757F1D" w:rsidRDefault="00757F1D" w:rsidP="00757F1D">
      <w:pPr>
        <w:pStyle w:val="PL"/>
      </w:pPr>
      <w:r>
        <w:t xml:space="preserve">            attributes:</w:t>
      </w:r>
    </w:p>
    <w:p w14:paraId="35E74567" w14:textId="77777777" w:rsidR="00757F1D" w:rsidRDefault="00757F1D" w:rsidP="00757F1D">
      <w:pPr>
        <w:pStyle w:val="PL"/>
      </w:pPr>
      <w:r>
        <w:t xml:space="preserve">              allOf:</w:t>
      </w:r>
    </w:p>
    <w:p w14:paraId="045E5730" w14:textId="77777777" w:rsidR="00757F1D" w:rsidRDefault="00757F1D" w:rsidP="00757F1D">
      <w:pPr>
        <w:pStyle w:val="PL"/>
      </w:pPr>
      <w:r>
        <w:t xml:space="preserve">                - $ref: 'TS28623_GenericNrm.yaml#/components/schemas/ManagedFunction-Attr'</w:t>
      </w:r>
    </w:p>
    <w:p w14:paraId="32438CF4" w14:textId="77777777" w:rsidR="00757F1D" w:rsidRDefault="00757F1D" w:rsidP="00757F1D">
      <w:pPr>
        <w:pStyle w:val="PL"/>
      </w:pPr>
      <w:r>
        <w:t xml:space="preserve">                - type: object</w:t>
      </w:r>
    </w:p>
    <w:p w14:paraId="64832F2D" w14:textId="77777777" w:rsidR="00757F1D" w:rsidRDefault="00757F1D" w:rsidP="00757F1D">
      <w:pPr>
        <w:pStyle w:val="PL"/>
      </w:pPr>
      <w:r>
        <w:t xml:space="preserve">                  properties:</w:t>
      </w:r>
    </w:p>
    <w:p w14:paraId="17B5B694" w14:textId="77777777" w:rsidR="00757F1D" w:rsidRDefault="00757F1D" w:rsidP="00757F1D">
      <w:pPr>
        <w:pStyle w:val="PL"/>
      </w:pPr>
      <w:r>
        <w:t xml:space="preserve">                    EUtranFrequencyRef:</w:t>
      </w:r>
    </w:p>
    <w:p w14:paraId="312A0E74" w14:textId="77777777" w:rsidR="00757F1D" w:rsidRDefault="00757F1D" w:rsidP="00757F1D">
      <w:pPr>
        <w:pStyle w:val="PL"/>
      </w:pPr>
      <w:r>
        <w:t xml:space="preserve">                      $ref: 'TS28623_ComDefs.yaml#/components/schemas/Dn'</w:t>
      </w:r>
    </w:p>
    <w:p w14:paraId="357944F1" w14:textId="77777777" w:rsidR="00757F1D" w:rsidRDefault="00757F1D" w:rsidP="00757F1D">
      <w:pPr>
        <w:pStyle w:val="PL"/>
      </w:pPr>
      <w:r>
        <w:t xml:space="preserve">        - $ref: 'TS28623_GenericNrm.yaml#/components/schemas/ManagedFunction-ncO'</w:t>
      </w:r>
    </w:p>
    <w:p w14:paraId="0856B25D" w14:textId="77777777" w:rsidR="00757F1D" w:rsidRDefault="00757F1D" w:rsidP="00757F1D">
      <w:pPr>
        <w:pStyle w:val="PL"/>
      </w:pPr>
    </w:p>
    <w:p w14:paraId="010540FA" w14:textId="77777777" w:rsidR="00757F1D" w:rsidRDefault="00757F1D" w:rsidP="00757F1D">
      <w:pPr>
        <w:pStyle w:val="PL"/>
      </w:pPr>
      <w:r>
        <w:t xml:space="preserve">    EP_XnC-Single:</w:t>
      </w:r>
    </w:p>
    <w:p w14:paraId="419A6A39" w14:textId="77777777" w:rsidR="00757F1D" w:rsidRDefault="00757F1D" w:rsidP="00757F1D">
      <w:pPr>
        <w:pStyle w:val="PL"/>
      </w:pPr>
      <w:r>
        <w:t xml:space="preserve">      allOf:</w:t>
      </w:r>
    </w:p>
    <w:p w14:paraId="5BE9D769" w14:textId="77777777" w:rsidR="00757F1D" w:rsidRDefault="00757F1D" w:rsidP="00757F1D">
      <w:pPr>
        <w:pStyle w:val="PL"/>
      </w:pPr>
      <w:r>
        <w:t xml:space="preserve">        - $ref: 'TS28623_GenericNrm.yaml#/components/schemas/Top'</w:t>
      </w:r>
    </w:p>
    <w:p w14:paraId="34F9C01F" w14:textId="77777777" w:rsidR="00757F1D" w:rsidRDefault="00757F1D" w:rsidP="00757F1D">
      <w:pPr>
        <w:pStyle w:val="PL"/>
      </w:pPr>
      <w:r>
        <w:t xml:space="preserve">        - type: object</w:t>
      </w:r>
    </w:p>
    <w:p w14:paraId="6C4C2B18" w14:textId="77777777" w:rsidR="00757F1D" w:rsidRDefault="00757F1D" w:rsidP="00757F1D">
      <w:pPr>
        <w:pStyle w:val="PL"/>
      </w:pPr>
      <w:r>
        <w:t xml:space="preserve">          properties:</w:t>
      </w:r>
    </w:p>
    <w:p w14:paraId="411E1CA6" w14:textId="77777777" w:rsidR="00757F1D" w:rsidRDefault="00757F1D" w:rsidP="00757F1D">
      <w:pPr>
        <w:pStyle w:val="PL"/>
      </w:pPr>
      <w:r>
        <w:t xml:space="preserve">            attributes:</w:t>
      </w:r>
    </w:p>
    <w:p w14:paraId="3B3DD98E" w14:textId="77777777" w:rsidR="00757F1D" w:rsidRDefault="00757F1D" w:rsidP="00757F1D">
      <w:pPr>
        <w:pStyle w:val="PL"/>
      </w:pPr>
      <w:r>
        <w:t xml:space="preserve">              allOf:</w:t>
      </w:r>
    </w:p>
    <w:p w14:paraId="4ED000D7" w14:textId="77777777" w:rsidR="00757F1D" w:rsidRDefault="00757F1D" w:rsidP="00757F1D">
      <w:pPr>
        <w:pStyle w:val="PL"/>
      </w:pPr>
      <w:r>
        <w:t xml:space="preserve">                - $ref: 'TS28623_GenericNrm.yaml#/components/schemas/EP_RP-Attr'</w:t>
      </w:r>
    </w:p>
    <w:p w14:paraId="1CBD134C" w14:textId="77777777" w:rsidR="00757F1D" w:rsidRDefault="00757F1D" w:rsidP="00757F1D">
      <w:pPr>
        <w:pStyle w:val="PL"/>
      </w:pPr>
      <w:r>
        <w:t xml:space="preserve">                - type: object</w:t>
      </w:r>
    </w:p>
    <w:p w14:paraId="1C9A0043" w14:textId="77777777" w:rsidR="00757F1D" w:rsidRDefault="00757F1D" w:rsidP="00757F1D">
      <w:pPr>
        <w:pStyle w:val="PL"/>
      </w:pPr>
      <w:r>
        <w:t xml:space="preserve">                  properties:</w:t>
      </w:r>
    </w:p>
    <w:p w14:paraId="5B08BFEA" w14:textId="77777777" w:rsidR="00757F1D" w:rsidRDefault="00757F1D" w:rsidP="00757F1D">
      <w:pPr>
        <w:pStyle w:val="PL"/>
      </w:pPr>
      <w:r>
        <w:t xml:space="preserve">                    localAddress:</w:t>
      </w:r>
    </w:p>
    <w:p w14:paraId="79B748F9" w14:textId="77777777" w:rsidR="00757F1D" w:rsidRDefault="00757F1D" w:rsidP="00757F1D">
      <w:pPr>
        <w:pStyle w:val="PL"/>
      </w:pPr>
      <w:r>
        <w:t xml:space="preserve">                      $ref: '#/components/schemas/LocalAddress'</w:t>
      </w:r>
    </w:p>
    <w:p w14:paraId="077777EA" w14:textId="77777777" w:rsidR="00757F1D" w:rsidRDefault="00757F1D" w:rsidP="00757F1D">
      <w:pPr>
        <w:pStyle w:val="PL"/>
      </w:pPr>
      <w:r>
        <w:t xml:space="preserve">                    remoteAddress:</w:t>
      </w:r>
    </w:p>
    <w:p w14:paraId="0D3FFE70" w14:textId="77777777" w:rsidR="00757F1D" w:rsidRDefault="00757F1D" w:rsidP="00757F1D">
      <w:pPr>
        <w:pStyle w:val="PL"/>
      </w:pPr>
      <w:r>
        <w:t xml:space="preserve">                      $ref: '#/components/schemas/RemoteAddress'</w:t>
      </w:r>
    </w:p>
    <w:p w14:paraId="6B10CB87" w14:textId="77777777" w:rsidR="00757F1D" w:rsidRDefault="00757F1D" w:rsidP="00757F1D">
      <w:pPr>
        <w:pStyle w:val="PL"/>
      </w:pPr>
      <w:r>
        <w:t xml:space="preserve">    EP_E1-Single:</w:t>
      </w:r>
    </w:p>
    <w:p w14:paraId="7E5CE6C3" w14:textId="77777777" w:rsidR="00757F1D" w:rsidRDefault="00757F1D" w:rsidP="00757F1D">
      <w:pPr>
        <w:pStyle w:val="PL"/>
      </w:pPr>
      <w:r>
        <w:t xml:space="preserve">      allOf:</w:t>
      </w:r>
    </w:p>
    <w:p w14:paraId="4D0DB642" w14:textId="77777777" w:rsidR="00757F1D" w:rsidRDefault="00757F1D" w:rsidP="00757F1D">
      <w:pPr>
        <w:pStyle w:val="PL"/>
      </w:pPr>
      <w:r>
        <w:t xml:space="preserve">        - $ref: 'TS28623_GenericNrm.yaml#/components/schemas/Top'</w:t>
      </w:r>
    </w:p>
    <w:p w14:paraId="2215DFB7" w14:textId="77777777" w:rsidR="00757F1D" w:rsidRDefault="00757F1D" w:rsidP="00757F1D">
      <w:pPr>
        <w:pStyle w:val="PL"/>
      </w:pPr>
      <w:r>
        <w:t xml:space="preserve">        - type: object</w:t>
      </w:r>
    </w:p>
    <w:p w14:paraId="3C342BE0" w14:textId="77777777" w:rsidR="00757F1D" w:rsidRDefault="00757F1D" w:rsidP="00757F1D">
      <w:pPr>
        <w:pStyle w:val="PL"/>
      </w:pPr>
      <w:r>
        <w:t xml:space="preserve">          properties:</w:t>
      </w:r>
    </w:p>
    <w:p w14:paraId="3883F349" w14:textId="77777777" w:rsidR="00757F1D" w:rsidRDefault="00757F1D" w:rsidP="00757F1D">
      <w:pPr>
        <w:pStyle w:val="PL"/>
      </w:pPr>
      <w:r>
        <w:t xml:space="preserve">            attributes:</w:t>
      </w:r>
    </w:p>
    <w:p w14:paraId="3919193A" w14:textId="77777777" w:rsidR="00757F1D" w:rsidRDefault="00757F1D" w:rsidP="00757F1D">
      <w:pPr>
        <w:pStyle w:val="PL"/>
      </w:pPr>
      <w:r>
        <w:t xml:space="preserve">              allOf:</w:t>
      </w:r>
    </w:p>
    <w:p w14:paraId="12E99A84" w14:textId="77777777" w:rsidR="00757F1D" w:rsidRDefault="00757F1D" w:rsidP="00757F1D">
      <w:pPr>
        <w:pStyle w:val="PL"/>
      </w:pPr>
      <w:r>
        <w:t xml:space="preserve">                - $ref: 'TS28623_GenericNrm.yaml#/components/schemas/EP_RP-Attr'</w:t>
      </w:r>
    </w:p>
    <w:p w14:paraId="26D988A1" w14:textId="77777777" w:rsidR="00757F1D" w:rsidRDefault="00757F1D" w:rsidP="00757F1D">
      <w:pPr>
        <w:pStyle w:val="PL"/>
      </w:pPr>
      <w:r>
        <w:t xml:space="preserve">                - type: object</w:t>
      </w:r>
    </w:p>
    <w:p w14:paraId="025B57B1" w14:textId="77777777" w:rsidR="00757F1D" w:rsidRDefault="00757F1D" w:rsidP="00757F1D">
      <w:pPr>
        <w:pStyle w:val="PL"/>
      </w:pPr>
      <w:r>
        <w:lastRenderedPageBreak/>
        <w:t xml:space="preserve">                  properties:</w:t>
      </w:r>
    </w:p>
    <w:p w14:paraId="053FD48E" w14:textId="77777777" w:rsidR="00757F1D" w:rsidRDefault="00757F1D" w:rsidP="00757F1D">
      <w:pPr>
        <w:pStyle w:val="PL"/>
      </w:pPr>
      <w:r>
        <w:t xml:space="preserve">                    localAddress:</w:t>
      </w:r>
    </w:p>
    <w:p w14:paraId="7CCA085A" w14:textId="77777777" w:rsidR="00757F1D" w:rsidRDefault="00757F1D" w:rsidP="00757F1D">
      <w:pPr>
        <w:pStyle w:val="PL"/>
      </w:pPr>
      <w:r>
        <w:t xml:space="preserve">                      $ref: '#/components/schemas/LocalAddress'</w:t>
      </w:r>
    </w:p>
    <w:p w14:paraId="6DAF6170" w14:textId="77777777" w:rsidR="00757F1D" w:rsidRDefault="00757F1D" w:rsidP="00757F1D">
      <w:pPr>
        <w:pStyle w:val="PL"/>
      </w:pPr>
      <w:r>
        <w:t xml:space="preserve">                    remoteAddress:</w:t>
      </w:r>
    </w:p>
    <w:p w14:paraId="7C3A073C" w14:textId="77777777" w:rsidR="00757F1D" w:rsidRDefault="00757F1D" w:rsidP="00757F1D">
      <w:pPr>
        <w:pStyle w:val="PL"/>
      </w:pPr>
      <w:r>
        <w:t xml:space="preserve">                      $ref: '#/components/schemas/RemoteAddress'</w:t>
      </w:r>
    </w:p>
    <w:p w14:paraId="59348B3F" w14:textId="77777777" w:rsidR="00757F1D" w:rsidRDefault="00757F1D" w:rsidP="00757F1D">
      <w:pPr>
        <w:pStyle w:val="PL"/>
      </w:pPr>
      <w:r>
        <w:t xml:space="preserve">    EP_F1C-Single:</w:t>
      </w:r>
    </w:p>
    <w:p w14:paraId="4FCED2DE" w14:textId="77777777" w:rsidR="00757F1D" w:rsidRDefault="00757F1D" w:rsidP="00757F1D">
      <w:pPr>
        <w:pStyle w:val="PL"/>
      </w:pPr>
      <w:r>
        <w:t xml:space="preserve">      allOf:</w:t>
      </w:r>
    </w:p>
    <w:p w14:paraId="4C7C6677" w14:textId="77777777" w:rsidR="00757F1D" w:rsidRDefault="00757F1D" w:rsidP="00757F1D">
      <w:pPr>
        <w:pStyle w:val="PL"/>
      </w:pPr>
      <w:r>
        <w:t xml:space="preserve">        - $ref: 'TS28623_GenericNrm.yaml#/components/schemas/Top'</w:t>
      </w:r>
    </w:p>
    <w:p w14:paraId="5B73B893" w14:textId="77777777" w:rsidR="00757F1D" w:rsidRDefault="00757F1D" w:rsidP="00757F1D">
      <w:pPr>
        <w:pStyle w:val="PL"/>
      </w:pPr>
      <w:r>
        <w:t xml:space="preserve">        - type: object</w:t>
      </w:r>
    </w:p>
    <w:p w14:paraId="017CB4F9" w14:textId="77777777" w:rsidR="00757F1D" w:rsidRDefault="00757F1D" w:rsidP="00757F1D">
      <w:pPr>
        <w:pStyle w:val="PL"/>
      </w:pPr>
      <w:r>
        <w:t xml:space="preserve">          properties:</w:t>
      </w:r>
    </w:p>
    <w:p w14:paraId="28377892" w14:textId="77777777" w:rsidR="00757F1D" w:rsidRDefault="00757F1D" w:rsidP="00757F1D">
      <w:pPr>
        <w:pStyle w:val="PL"/>
      </w:pPr>
      <w:r>
        <w:t xml:space="preserve">            attributes:</w:t>
      </w:r>
    </w:p>
    <w:p w14:paraId="731930C9" w14:textId="77777777" w:rsidR="00757F1D" w:rsidRDefault="00757F1D" w:rsidP="00757F1D">
      <w:pPr>
        <w:pStyle w:val="PL"/>
      </w:pPr>
      <w:r>
        <w:t xml:space="preserve">              allOf:</w:t>
      </w:r>
    </w:p>
    <w:p w14:paraId="287179C2" w14:textId="77777777" w:rsidR="00757F1D" w:rsidRDefault="00757F1D" w:rsidP="00757F1D">
      <w:pPr>
        <w:pStyle w:val="PL"/>
      </w:pPr>
      <w:r>
        <w:t xml:space="preserve">                - $ref: 'TS28623_GenericNrm.yaml#/components/schemas/EP_RP-Attr'</w:t>
      </w:r>
    </w:p>
    <w:p w14:paraId="2458C48C" w14:textId="77777777" w:rsidR="00757F1D" w:rsidRDefault="00757F1D" w:rsidP="00757F1D">
      <w:pPr>
        <w:pStyle w:val="PL"/>
      </w:pPr>
      <w:r>
        <w:t xml:space="preserve">                - type: object</w:t>
      </w:r>
    </w:p>
    <w:p w14:paraId="7C78E3C1" w14:textId="77777777" w:rsidR="00757F1D" w:rsidRDefault="00757F1D" w:rsidP="00757F1D">
      <w:pPr>
        <w:pStyle w:val="PL"/>
      </w:pPr>
      <w:r>
        <w:t xml:space="preserve">                  properties:</w:t>
      </w:r>
    </w:p>
    <w:p w14:paraId="44C66C75" w14:textId="77777777" w:rsidR="00757F1D" w:rsidRDefault="00757F1D" w:rsidP="00757F1D">
      <w:pPr>
        <w:pStyle w:val="PL"/>
      </w:pPr>
      <w:r>
        <w:t xml:space="preserve">                    localAddress:</w:t>
      </w:r>
    </w:p>
    <w:p w14:paraId="0B3B9C66" w14:textId="77777777" w:rsidR="00757F1D" w:rsidRDefault="00757F1D" w:rsidP="00757F1D">
      <w:pPr>
        <w:pStyle w:val="PL"/>
      </w:pPr>
      <w:r>
        <w:t xml:space="preserve">                      $ref: '#/components/schemas/LocalAddress'</w:t>
      </w:r>
    </w:p>
    <w:p w14:paraId="08EBAB02" w14:textId="77777777" w:rsidR="00757F1D" w:rsidRDefault="00757F1D" w:rsidP="00757F1D">
      <w:pPr>
        <w:pStyle w:val="PL"/>
      </w:pPr>
      <w:r>
        <w:t xml:space="preserve">                    remoteAddress:</w:t>
      </w:r>
    </w:p>
    <w:p w14:paraId="540C16CF" w14:textId="77777777" w:rsidR="00757F1D" w:rsidRDefault="00757F1D" w:rsidP="00757F1D">
      <w:pPr>
        <w:pStyle w:val="PL"/>
      </w:pPr>
      <w:r>
        <w:t xml:space="preserve">                      $ref: '#/components/schemas/RemoteAddress'</w:t>
      </w:r>
    </w:p>
    <w:p w14:paraId="6ED3EE0B" w14:textId="77777777" w:rsidR="00757F1D" w:rsidRDefault="00757F1D" w:rsidP="00757F1D">
      <w:pPr>
        <w:pStyle w:val="PL"/>
      </w:pPr>
      <w:r>
        <w:t xml:space="preserve">    EP_NgC-Single:</w:t>
      </w:r>
    </w:p>
    <w:p w14:paraId="53601CF2" w14:textId="77777777" w:rsidR="00757F1D" w:rsidRDefault="00757F1D" w:rsidP="00757F1D">
      <w:pPr>
        <w:pStyle w:val="PL"/>
      </w:pPr>
      <w:r>
        <w:t xml:space="preserve">      allOf:</w:t>
      </w:r>
    </w:p>
    <w:p w14:paraId="294360FC" w14:textId="77777777" w:rsidR="00757F1D" w:rsidRDefault="00757F1D" w:rsidP="00757F1D">
      <w:pPr>
        <w:pStyle w:val="PL"/>
      </w:pPr>
      <w:r>
        <w:t xml:space="preserve">        - $ref: 'TS28623_GenericNrm.yaml#/components/schemas/Top'</w:t>
      </w:r>
    </w:p>
    <w:p w14:paraId="18EC5AB2" w14:textId="77777777" w:rsidR="00757F1D" w:rsidRDefault="00757F1D" w:rsidP="00757F1D">
      <w:pPr>
        <w:pStyle w:val="PL"/>
      </w:pPr>
      <w:r>
        <w:t xml:space="preserve">        - type: object</w:t>
      </w:r>
    </w:p>
    <w:p w14:paraId="3E602C84" w14:textId="77777777" w:rsidR="00757F1D" w:rsidRDefault="00757F1D" w:rsidP="00757F1D">
      <w:pPr>
        <w:pStyle w:val="PL"/>
      </w:pPr>
      <w:r>
        <w:t xml:space="preserve">          properties:</w:t>
      </w:r>
    </w:p>
    <w:p w14:paraId="0A98933B" w14:textId="77777777" w:rsidR="00757F1D" w:rsidRDefault="00757F1D" w:rsidP="00757F1D">
      <w:pPr>
        <w:pStyle w:val="PL"/>
      </w:pPr>
      <w:r>
        <w:t xml:space="preserve">            attributes:</w:t>
      </w:r>
    </w:p>
    <w:p w14:paraId="1A54F8A8" w14:textId="77777777" w:rsidR="00757F1D" w:rsidRDefault="00757F1D" w:rsidP="00757F1D">
      <w:pPr>
        <w:pStyle w:val="PL"/>
      </w:pPr>
      <w:r>
        <w:t xml:space="preserve">              allOf:</w:t>
      </w:r>
    </w:p>
    <w:p w14:paraId="48D3FDAD" w14:textId="77777777" w:rsidR="00757F1D" w:rsidRDefault="00757F1D" w:rsidP="00757F1D">
      <w:pPr>
        <w:pStyle w:val="PL"/>
      </w:pPr>
      <w:r>
        <w:t xml:space="preserve">                - $ref: 'TS28623_GenericNrm.yaml#/components/schemas/EP_RP-Attr'</w:t>
      </w:r>
    </w:p>
    <w:p w14:paraId="07B7BBFB" w14:textId="77777777" w:rsidR="00757F1D" w:rsidRDefault="00757F1D" w:rsidP="00757F1D">
      <w:pPr>
        <w:pStyle w:val="PL"/>
      </w:pPr>
      <w:r>
        <w:t xml:space="preserve">                - type: object</w:t>
      </w:r>
    </w:p>
    <w:p w14:paraId="2EB32F67" w14:textId="77777777" w:rsidR="00757F1D" w:rsidRDefault="00757F1D" w:rsidP="00757F1D">
      <w:pPr>
        <w:pStyle w:val="PL"/>
      </w:pPr>
      <w:r>
        <w:t xml:space="preserve">                  properties:</w:t>
      </w:r>
    </w:p>
    <w:p w14:paraId="2B2E4422" w14:textId="77777777" w:rsidR="00757F1D" w:rsidRDefault="00757F1D" w:rsidP="00757F1D">
      <w:pPr>
        <w:pStyle w:val="PL"/>
      </w:pPr>
      <w:r>
        <w:t xml:space="preserve">                    localAddress:</w:t>
      </w:r>
    </w:p>
    <w:p w14:paraId="28F88B4B" w14:textId="77777777" w:rsidR="00757F1D" w:rsidRDefault="00757F1D" w:rsidP="00757F1D">
      <w:pPr>
        <w:pStyle w:val="PL"/>
      </w:pPr>
      <w:r>
        <w:t xml:space="preserve">                      $ref: '#/components/schemas/LocalAddress'</w:t>
      </w:r>
    </w:p>
    <w:p w14:paraId="620485E6" w14:textId="77777777" w:rsidR="00757F1D" w:rsidRDefault="00757F1D" w:rsidP="00757F1D">
      <w:pPr>
        <w:pStyle w:val="PL"/>
      </w:pPr>
      <w:r>
        <w:t xml:space="preserve">                    remoteAddress:</w:t>
      </w:r>
    </w:p>
    <w:p w14:paraId="6291B799" w14:textId="77777777" w:rsidR="00757F1D" w:rsidRDefault="00757F1D" w:rsidP="00757F1D">
      <w:pPr>
        <w:pStyle w:val="PL"/>
      </w:pPr>
      <w:r>
        <w:t xml:space="preserve">                      $ref: '#/components/schemas/RemoteAddress'</w:t>
      </w:r>
    </w:p>
    <w:p w14:paraId="0B3D49C4" w14:textId="77777777" w:rsidR="00757F1D" w:rsidRDefault="00757F1D" w:rsidP="00757F1D">
      <w:pPr>
        <w:pStyle w:val="PL"/>
      </w:pPr>
      <w:r>
        <w:t xml:space="preserve">    EP_X2C-Single:</w:t>
      </w:r>
    </w:p>
    <w:p w14:paraId="4943AE3B" w14:textId="77777777" w:rsidR="00757F1D" w:rsidRDefault="00757F1D" w:rsidP="00757F1D">
      <w:pPr>
        <w:pStyle w:val="PL"/>
      </w:pPr>
      <w:r>
        <w:t xml:space="preserve">      allOf:</w:t>
      </w:r>
    </w:p>
    <w:p w14:paraId="447FF8F5" w14:textId="77777777" w:rsidR="00757F1D" w:rsidRDefault="00757F1D" w:rsidP="00757F1D">
      <w:pPr>
        <w:pStyle w:val="PL"/>
      </w:pPr>
      <w:r>
        <w:t xml:space="preserve">        - $ref: 'TS28623_GenericNrm.yaml#/components/schemas/Top'</w:t>
      </w:r>
    </w:p>
    <w:p w14:paraId="7C7E9B94" w14:textId="77777777" w:rsidR="00757F1D" w:rsidRDefault="00757F1D" w:rsidP="00757F1D">
      <w:pPr>
        <w:pStyle w:val="PL"/>
      </w:pPr>
      <w:r>
        <w:t xml:space="preserve">        - type: object</w:t>
      </w:r>
    </w:p>
    <w:p w14:paraId="20236F09" w14:textId="77777777" w:rsidR="00757F1D" w:rsidRDefault="00757F1D" w:rsidP="00757F1D">
      <w:pPr>
        <w:pStyle w:val="PL"/>
      </w:pPr>
      <w:r>
        <w:t xml:space="preserve">          properties:</w:t>
      </w:r>
    </w:p>
    <w:p w14:paraId="0A675FE6" w14:textId="77777777" w:rsidR="00757F1D" w:rsidRDefault="00757F1D" w:rsidP="00757F1D">
      <w:pPr>
        <w:pStyle w:val="PL"/>
      </w:pPr>
      <w:r>
        <w:t xml:space="preserve">            attributes:</w:t>
      </w:r>
    </w:p>
    <w:p w14:paraId="3AD6B3CD" w14:textId="77777777" w:rsidR="00757F1D" w:rsidRDefault="00757F1D" w:rsidP="00757F1D">
      <w:pPr>
        <w:pStyle w:val="PL"/>
      </w:pPr>
      <w:r>
        <w:t xml:space="preserve">              allOf:</w:t>
      </w:r>
    </w:p>
    <w:p w14:paraId="59BC909E" w14:textId="77777777" w:rsidR="00757F1D" w:rsidRDefault="00757F1D" w:rsidP="00757F1D">
      <w:pPr>
        <w:pStyle w:val="PL"/>
      </w:pPr>
      <w:r>
        <w:t xml:space="preserve">                - $ref: 'TS28623_GenericNrm.yaml#/components/schemas/EP_RP-Attr'</w:t>
      </w:r>
    </w:p>
    <w:p w14:paraId="3204F2BD" w14:textId="77777777" w:rsidR="00757F1D" w:rsidRDefault="00757F1D" w:rsidP="00757F1D">
      <w:pPr>
        <w:pStyle w:val="PL"/>
      </w:pPr>
      <w:r>
        <w:t xml:space="preserve">                - type: object</w:t>
      </w:r>
    </w:p>
    <w:p w14:paraId="02E10160" w14:textId="77777777" w:rsidR="00757F1D" w:rsidRDefault="00757F1D" w:rsidP="00757F1D">
      <w:pPr>
        <w:pStyle w:val="PL"/>
      </w:pPr>
      <w:r>
        <w:t xml:space="preserve">                  properties:</w:t>
      </w:r>
    </w:p>
    <w:p w14:paraId="0CFE62A5" w14:textId="77777777" w:rsidR="00757F1D" w:rsidRDefault="00757F1D" w:rsidP="00757F1D">
      <w:pPr>
        <w:pStyle w:val="PL"/>
      </w:pPr>
      <w:r>
        <w:t xml:space="preserve">                    localAddress:</w:t>
      </w:r>
    </w:p>
    <w:p w14:paraId="161B1236" w14:textId="77777777" w:rsidR="00757F1D" w:rsidRDefault="00757F1D" w:rsidP="00757F1D">
      <w:pPr>
        <w:pStyle w:val="PL"/>
      </w:pPr>
      <w:r>
        <w:t xml:space="preserve">                      $ref: '#/components/schemas/LocalAddress'</w:t>
      </w:r>
    </w:p>
    <w:p w14:paraId="279669EA" w14:textId="77777777" w:rsidR="00757F1D" w:rsidRDefault="00757F1D" w:rsidP="00757F1D">
      <w:pPr>
        <w:pStyle w:val="PL"/>
      </w:pPr>
      <w:r>
        <w:t xml:space="preserve">                    remoteAddress:</w:t>
      </w:r>
    </w:p>
    <w:p w14:paraId="506A0B76" w14:textId="77777777" w:rsidR="00757F1D" w:rsidRDefault="00757F1D" w:rsidP="00757F1D">
      <w:pPr>
        <w:pStyle w:val="PL"/>
      </w:pPr>
      <w:r>
        <w:t xml:space="preserve">                      $ref: '#/components/schemas/RemoteAddress'</w:t>
      </w:r>
    </w:p>
    <w:p w14:paraId="0F46A113" w14:textId="77777777" w:rsidR="00757F1D" w:rsidRDefault="00757F1D" w:rsidP="00757F1D">
      <w:pPr>
        <w:pStyle w:val="PL"/>
      </w:pPr>
      <w:r>
        <w:t xml:space="preserve">    EP_XnU-Single:</w:t>
      </w:r>
    </w:p>
    <w:p w14:paraId="239E009D" w14:textId="77777777" w:rsidR="00757F1D" w:rsidRDefault="00757F1D" w:rsidP="00757F1D">
      <w:pPr>
        <w:pStyle w:val="PL"/>
      </w:pPr>
      <w:r>
        <w:t xml:space="preserve">      allOf:</w:t>
      </w:r>
    </w:p>
    <w:p w14:paraId="7F8A4F0A" w14:textId="77777777" w:rsidR="00757F1D" w:rsidRDefault="00757F1D" w:rsidP="00757F1D">
      <w:pPr>
        <w:pStyle w:val="PL"/>
      </w:pPr>
      <w:r>
        <w:t xml:space="preserve">        - $ref: 'TS28623_GenericNrm.yaml#/components/schemas/Top'</w:t>
      </w:r>
    </w:p>
    <w:p w14:paraId="780721D3" w14:textId="77777777" w:rsidR="00757F1D" w:rsidRDefault="00757F1D" w:rsidP="00757F1D">
      <w:pPr>
        <w:pStyle w:val="PL"/>
      </w:pPr>
      <w:r>
        <w:t xml:space="preserve">        - type: object</w:t>
      </w:r>
    </w:p>
    <w:p w14:paraId="44A98AC5" w14:textId="77777777" w:rsidR="00757F1D" w:rsidRDefault="00757F1D" w:rsidP="00757F1D">
      <w:pPr>
        <w:pStyle w:val="PL"/>
      </w:pPr>
      <w:r>
        <w:t xml:space="preserve">          properties:</w:t>
      </w:r>
    </w:p>
    <w:p w14:paraId="373D8FCB" w14:textId="77777777" w:rsidR="00757F1D" w:rsidRDefault="00757F1D" w:rsidP="00757F1D">
      <w:pPr>
        <w:pStyle w:val="PL"/>
      </w:pPr>
      <w:r>
        <w:t xml:space="preserve">            attributes:</w:t>
      </w:r>
    </w:p>
    <w:p w14:paraId="4FC22B9F" w14:textId="77777777" w:rsidR="00757F1D" w:rsidRDefault="00757F1D" w:rsidP="00757F1D">
      <w:pPr>
        <w:pStyle w:val="PL"/>
      </w:pPr>
      <w:r>
        <w:t xml:space="preserve">              allOf:</w:t>
      </w:r>
    </w:p>
    <w:p w14:paraId="67105A89" w14:textId="77777777" w:rsidR="00757F1D" w:rsidRDefault="00757F1D" w:rsidP="00757F1D">
      <w:pPr>
        <w:pStyle w:val="PL"/>
      </w:pPr>
      <w:r>
        <w:t xml:space="preserve">                - $ref: 'TS28623_GenericNrm.yaml#/components/schemas/EP_RP-Attr'</w:t>
      </w:r>
    </w:p>
    <w:p w14:paraId="796E298F" w14:textId="77777777" w:rsidR="00757F1D" w:rsidRDefault="00757F1D" w:rsidP="00757F1D">
      <w:pPr>
        <w:pStyle w:val="PL"/>
      </w:pPr>
      <w:r>
        <w:t xml:space="preserve">                - type: object</w:t>
      </w:r>
    </w:p>
    <w:p w14:paraId="123D5374" w14:textId="77777777" w:rsidR="00757F1D" w:rsidRDefault="00757F1D" w:rsidP="00757F1D">
      <w:pPr>
        <w:pStyle w:val="PL"/>
      </w:pPr>
      <w:r>
        <w:t xml:space="preserve">                  properties:</w:t>
      </w:r>
    </w:p>
    <w:p w14:paraId="55B75065" w14:textId="77777777" w:rsidR="00757F1D" w:rsidRDefault="00757F1D" w:rsidP="00757F1D">
      <w:pPr>
        <w:pStyle w:val="PL"/>
      </w:pPr>
      <w:r>
        <w:t xml:space="preserve">                    localAddress:</w:t>
      </w:r>
    </w:p>
    <w:p w14:paraId="749428ED" w14:textId="77777777" w:rsidR="00757F1D" w:rsidRDefault="00757F1D" w:rsidP="00757F1D">
      <w:pPr>
        <w:pStyle w:val="PL"/>
      </w:pPr>
      <w:r>
        <w:t xml:space="preserve">                      $ref: '#/components/schemas/LocalAddress'</w:t>
      </w:r>
    </w:p>
    <w:p w14:paraId="72F2FE10" w14:textId="77777777" w:rsidR="00757F1D" w:rsidRDefault="00757F1D" w:rsidP="00757F1D">
      <w:pPr>
        <w:pStyle w:val="PL"/>
      </w:pPr>
      <w:r>
        <w:t xml:space="preserve">                    remoteAddress:</w:t>
      </w:r>
    </w:p>
    <w:p w14:paraId="6F09904A" w14:textId="77777777" w:rsidR="00757F1D" w:rsidRDefault="00757F1D" w:rsidP="00757F1D">
      <w:pPr>
        <w:pStyle w:val="PL"/>
      </w:pPr>
      <w:r>
        <w:t xml:space="preserve">                      $ref: '#/components/schemas/RemoteAddress'</w:t>
      </w:r>
    </w:p>
    <w:p w14:paraId="5CF1570D" w14:textId="77777777" w:rsidR="00757F1D" w:rsidRDefault="00757F1D" w:rsidP="00757F1D">
      <w:pPr>
        <w:pStyle w:val="PL"/>
      </w:pPr>
      <w:r>
        <w:t xml:space="preserve">    EP_F1U-Single:</w:t>
      </w:r>
    </w:p>
    <w:p w14:paraId="31A5646A" w14:textId="77777777" w:rsidR="00757F1D" w:rsidRDefault="00757F1D" w:rsidP="00757F1D">
      <w:pPr>
        <w:pStyle w:val="PL"/>
      </w:pPr>
      <w:r>
        <w:t xml:space="preserve">      allOf:</w:t>
      </w:r>
    </w:p>
    <w:p w14:paraId="310A166B" w14:textId="77777777" w:rsidR="00757F1D" w:rsidRDefault="00757F1D" w:rsidP="00757F1D">
      <w:pPr>
        <w:pStyle w:val="PL"/>
      </w:pPr>
      <w:r>
        <w:t xml:space="preserve">        - $ref: 'TS28623_GenericNrm.yaml#/components/schemas/Top'</w:t>
      </w:r>
    </w:p>
    <w:p w14:paraId="6B0ACD87" w14:textId="77777777" w:rsidR="00757F1D" w:rsidRDefault="00757F1D" w:rsidP="00757F1D">
      <w:pPr>
        <w:pStyle w:val="PL"/>
      </w:pPr>
      <w:r>
        <w:t xml:space="preserve">        - type: object</w:t>
      </w:r>
    </w:p>
    <w:p w14:paraId="187B98E6" w14:textId="77777777" w:rsidR="00757F1D" w:rsidRDefault="00757F1D" w:rsidP="00757F1D">
      <w:pPr>
        <w:pStyle w:val="PL"/>
      </w:pPr>
      <w:r>
        <w:t xml:space="preserve">          properties:</w:t>
      </w:r>
    </w:p>
    <w:p w14:paraId="58A575E9" w14:textId="77777777" w:rsidR="00757F1D" w:rsidRDefault="00757F1D" w:rsidP="00757F1D">
      <w:pPr>
        <w:pStyle w:val="PL"/>
      </w:pPr>
      <w:r>
        <w:t xml:space="preserve">            attributes:</w:t>
      </w:r>
    </w:p>
    <w:p w14:paraId="5EA95AFD" w14:textId="77777777" w:rsidR="00757F1D" w:rsidRDefault="00757F1D" w:rsidP="00757F1D">
      <w:pPr>
        <w:pStyle w:val="PL"/>
      </w:pPr>
      <w:r>
        <w:t xml:space="preserve">              allOf:</w:t>
      </w:r>
    </w:p>
    <w:p w14:paraId="2214729B" w14:textId="77777777" w:rsidR="00757F1D" w:rsidRDefault="00757F1D" w:rsidP="00757F1D">
      <w:pPr>
        <w:pStyle w:val="PL"/>
      </w:pPr>
      <w:r>
        <w:t xml:space="preserve">                - $ref: 'TS28623_GenericNrm.yaml#/components/schemas/EP_RP-Attr'</w:t>
      </w:r>
    </w:p>
    <w:p w14:paraId="057D5DDC" w14:textId="77777777" w:rsidR="00757F1D" w:rsidRDefault="00757F1D" w:rsidP="00757F1D">
      <w:pPr>
        <w:pStyle w:val="PL"/>
      </w:pPr>
      <w:r>
        <w:t xml:space="preserve">                - type: object</w:t>
      </w:r>
    </w:p>
    <w:p w14:paraId="35866138" w14:textId="77777777" w:rsidR="00757F1D" w:rsidRDefault="00757F1D" w:rsidP="00757F1D">
      <w:pPr>
        <w:pStyle w:val="PL"/>
      </w:pPr>
      <w:r>
        <w:t xml:space="preserve">                  properties:</w:t>
      </w:r>
    </w:p>
    <w:p w14:paraId="7F4C5FD5" w14:textId="77777777" w:rsidR="00757F1D" w:rsidRDefault="00757F1D" w:rsidP="00757F1D">
      <w:pPr>
        <w:pStyle w:val="PL"/>
      </w:pPr>
      <w:r>
        <w:t xml:space="preserve">                    localAddress:</w:t>
      </w:r>
    </w:p>
    <w:p w14:paraId="30055AF4" w14:textId="77777777" w:rsidR="00757F1D" w:rsidRDefault="00757F1D" w:rsidP="00757F1D">
      <w:pPr>
        <w:pStyle w:val="PL"/>
      </w:pPr>
      <w:r>
        <w:t xml:space="preserve">                      $ref: '#/components/schemas/LocalAddress'</w:t>
      </w:r>
    </w:p>
    <w:p w14:paraId="587EFDC2" w14:textId="77777777" w:rsidR="00757F1D" w:rsidRDefault="00757F1D" w:rsidP="00757F1D">
      <w:pPr>
        <w:pStyle w:val="PL"/>
      </w:pPr>
      <w:r>
        <w:t xml:space="preserve">                    remoteAddress:</w:t>
      </w:r>
    </w:p>
    <w:p w14:paraId="1AD9E162" w14:textId="77777777" w:rsidR="00757F1D" w:rsidRDefault="00757F1D" w:rsidP="00757F1D">
      <w:pPr>
        <w:pStyle w:val="PL"/>
      </w:pPr>
      <w:r>
        <w:t xml:space="preserve">                      $ref: '#/components/schemas/RemoteAddress'</w:t>
      </w:r>
    </w:p>
    <w:p w14:paraId="33A82147" w14:textId="77777777" w:rsidR="00757F1D" w:rsidRDefault="00757F1D" w:rsidP="00757F1D">
      <w:pPr>
        <w:pStyle w:val="PL"/>
      </w:pPr>
      <w:r>
        <w:t xml:space="preserve">                    epTransportRefs:</w:t>
      </w:r>
    </w:p>
    <w:p w14:paraId="54116EDE" w14:textId="77777777" w:rsidR="00757F1D" w:rsidRDefault="00757F1D" w:rsidP="00757F1D">
      <w:pPr>
        <w:pStyle w:val="PL"/>
      </w:pPr>
      <w:r>
        <w:t xml:space="preserve">                      $ref: 'TS28623_ComDefs.yaml#/components/schemas/DnList'</w:t>
      </w:r>
    </w:p>
    <w:p w14:paraId="3BD71ED4" w14:textId="77777777" w:rsidR="00757F1D" w:rsidRDefault="00757F1D" w:rsidP="00757F1D">
      <w:pPr>
        <w:pStyle w:val="PL"/>
      </w:pPr>
    </w:p>
    <w:p w14:paraId="46C67F3C" w14:textId="77777777" w:rsidR="00757F1D" w:rsidRDefault="00757F1D" w:rsidP="00757F1D">
      <w:pPr>
        <w:pStyle w:val="PL"/>
      </w:pPr>
      <w:r>
        <w:lastRenderedPageBreak/>
        <w:t xml:space="preserve">    EP_NgU-Single:</w:t>
      </w:r>
    </w:p>
    <w:p w14:paraId="480C00EE" w14:textId="77777777" w:rsidR="00757F1D" w:rsidRDefault="00757F1D" w:rsidP="00757F1D">
      <w:pPr>
        <w:pStyle w:val="PL"/>
      </w:pPr>
      <w:r>
        <w:t xml:space="preserve">      allOf:</w:t>
      </w:r>
    </w:p>
    <w:p w14:paraId="0F8C8607" w14:textId="77777777" w:rsidR="00757F1D" w:rsidRDefault="00757F1D" w:rsidP="00757F1D">
      <w:pPr>
        <w:pStyle w:val="PL"/>
      </w:pPr>
      <w:r>
        <w:t xml:space="preserve">        - $ref: 'TS28623_GenericNrm.yaml#/components/schemas/Top'</w:t>
      </w:r>
    </w:p>
    <w:p w14:paraId="1CFE6CAC" w14:textId="77777777" w:rsidR="00757F1D" w:rsidRDefault="00757F1D" w:rsidP="00757F1D">
      <w:pPr>
        <w:pStyle w:val="PL"/>
      </w:pPr>
      <w:r>
        <w:t xml:space="preserve">        - type: object</w:t>
      </w:r>
    </w:p>
    <w:p w14:paraId="679BC9D0" w14:textId="77777777" w:rsidR="00757F1D" w:rsidRDefault="00757F1D" w:rsidP="00757F1D">
      <w:pPr>
        <w:pStyle w:val="PL"/>
      </w:pPr>
      <w:r>
        <w:t xml:space="preserve">          properties:</w:t>
      </w:r>
    </w:p>
    <w:p w14:paraId="5E9A2DC4" w14:textId="77777777" w:rsidR="00757F1D" w:rsidRDefault="00757F1D" w:rsidP="00757F1D">
      <w:pPr>
        <w:pStyle w:val="PL"/>
      </w:pPr>
      <w:r>
        <w:t xml:space="preserve">            attributes:</w:t>
      </w:r>
    </w:p>
    <w:p w14:paraId="5BDAA60C" w14:textId="77777777" w:rsidR="00757F1D" w:rsidRDefault="00757F1D" w:rsidP="00757F1D">
      <w:pPr>
        <w:pStyle w:val="PL"/>
      </w:pPr>
      <w:r>
        <w:t xml:space="preserve">              allOf:</w:t>
      </w:r>
    </w:p>
    <w:p w14:paraId="6E20FF23" w14:textId="77777777" w:rsidR="00757F1D" w:rsidRDefault="00757F1D" w:rsidP="00757F1D">
      <w:pPr>
        <w:pStyle w:val="PL"/>
      </w:pPr>
      <w:r>
        <w:t xml:space="preserve">                - $ref: 'TS28623_GenericNrm.yaml#/components/schemas/EP_RP-Attr'</w:t>
      </w:r>
    </w:p>
    <w:p w14:paraId="02E8C752" w14:textId="77777777" w:rsidR="00757F1D" w:rsidRDefault="00757F1D" w:rsidP="00757F1D">
      <w:pPr>
        <w:pStyle w:val="PL"/>
      </w:pPr>
      <w:r>
        <w:t xml:space="preserve">                - type: object</w:t>
      </w:r>
    </w:p>
    <w:p w14:paraId="373353F4" w14:textId="77777777" w:rsidR="00757F1D" w:rsidRDefault="00757F1D" w:rsidP="00757F1D">
      <w:pPr>
        <w:pStyle w:val="PL"/>
      </w:pPr>
      <w:r>
        <w:t xml:space="preserve">                  properties:</w:t>
      </w:r>
    </w:p>
    <w:p w14:paraId="47289634" w14:textId="77777777" w:rsidR="00757F1D" w:rsidRDefault="00757F1D" w:rsidP="00757F1D">
      <w:pPr>
        <w:pStyle w:val="PL"/>
      </w:pPr>
      <w:r>
        <w:t xml:space="preserve">                    localAddress:</w:t>
      </w:r>
    </w:p>
    <w:p w14:paraId="7B171C35" w14:textId="77777777" w:rsidR="00757F1D" w:rsidRDefault="00757F1D" w:rsidP="00757F1D">
      <w:pPr>
        <w:pStyle w:val="PL"/>
      </w:pPr>
      <w:r>
        <w:t xml:space="preserve">                      $ref: '#/components/schemas/LocalAddress'</w:t>
      </w:r>
    </w:p>
    <w:p w14:paraId="40A21CDB" w14:textId="77777777" w:rsidR="00757F1D" w:rsidRDefault="00757F1D" w:rsidP="00757F1D">
      <w:pPr>
        <w:pStyle w:val="PL"/>
      </w:pPr>
      <w:r>
        <w:t xml:space="preserve">                    remoteAddress:</w:t>
      </w:r>
    </w:p>
    <w:p w14:paraId="2639E44A" w14:textId="77777777" w:rsidR="00757F1D" w:rsidRDefault="00757F1D" w:rsidP="00757F1D">
      <w:pPr>
        <w:pStyle w:val="PL"/>
      </w:pPr>
      <w:r>
        <w:t xml:space="preserve">                      $ref: '#/components/schemas/RemoteAddress'</w:t>
      </w:r>
    </w:p>
    <w:p w14:paraId="15F79F7C" w14:textId="77777777" w:rsidR="00757F1D" w:rsidRDefault="00757F1D" w:rsidP="00757F1D">
      <w:pPr>
        <w:pStyle w:val="PL"/>
      </w:pPr>
      <w:r>
        <w:t xml:space="preserve">                    epTransportRefs:</w:t>
      </w:r>
    </w:p>
    <w:p w14:paraId="57AE1F27" w14:textId="77777777" w:rsidR="00757F1D" w:rsidRDefault="00757F1D" w:rsidP="00757F1D">
      <w:pPr>
        <w:pStyle w:val="PL"/>
      </w:pPr>
      <w:r>
        <w:t xml:space="preserve">                      $ref: 'TS28623_ComDefs.yaml#/components/schemas/DnList'</w:t>
      </w:r>
    </w:p>
    <w:p w14:paraId="4DEE0378" w14:textId="77777777" w:rsidR="00757F1D" w:rsidRDefault="00757F1D" w:rsidP="00757F1D">
      <w:pPr>
        <w:pStyle w:val="PL"/>
      </w:pPr>
    </w:p>
    <w:p w14:paraId="3F07E670" w14:textId="77777777" w:rsidR="00757F1D" w:rsidRDefault="00757F1D" w:rsidP="00757F1D">
      <w:pPr>
        <w:pStyle w:val="PL"/>
      </w:pPr>
      <w:r>
        <w:t xml:space="preserve">    EP_X2U-Single:</w:t>
      </w:r>
    </w:p>
    <w:p w14:paraId="2D203A58" w14:textId="77777777" w:rsidR="00757F1D" w:rsidRDefault="00757F1D" w:rsidP="00757F1D">
      <w:pPr>
        <w:pStyle w:val="PL"/>
      </w:pPr>
      <w:r>
        <w:t xml:space="preserve">      allOf:</w:t>
      </w:r>
    </w:p>
    <w:p w14:paraId="486B0BC6" w14:textId="77777777" w:rsidR="00757F1D" w:rsidRDefault="00757F1D" w:rsidP="00757F1D">
      <w:pPr>
        <w:pStyle w:val="PL"/>
      </w:pPr>
      <w:r>
        <w:t xml:space="preserve">        - $ref: 'TS28623_GenericNrm.yaml#/components/schemas/Top'</w:t>
      </w:r>
    </w:p>
    <w:p w14:paraId="4DAF818C" w14:textId="77777777" w:rsidR="00757F1D" w:rsidRDefault="00757F1D" w:rsidP="00757F1D">
      <w:pPr>
        <w:pStyle w:val="PL"/>
      </w:pPr>
      <w:r>
        <w:t xml:space="preserve">        - type: object</w:t>
      </w:r>
    </w:p>
    <w:p w14:paraId="6109B0CC" w14:textId="77777777" w:rsidR="00757F1D" w:rsidRDefault="00757F1D" w:rsidP="00757F1D">
      <w:pPr>
        <w:pStyle w:val="PL"/>
      </w:pPr>
      <w:r>
        <w:t xml:space="preserve">          properties:</w:t>
      </w:r>
    </w:p>
    <w:p w14:paraId="4BD07340" w14:textId="77777777" w:rsidR="00757F1D" w:rsidRDefault="00757F1D" w:rsidP="00757F1D">
      <w:pPr>
        <w:pStyle w:val="PL"/>
      </w:pPr>
      <w:r>
        <w:t xml:space="preserve">            attributes:</w:t>
      </w:r>
    </w:p>
    <w:p w14:paraId="16E242BB" w14:textId="77777777" w:rsidR="00757F1D" w:rsidRDefault="00757F1D" w:rsidP="00757F1D">
      <w:pPr>
        <w:pStyle w:val="PL"/>
      </w:pPr>
      <w:r>
        <w:t xml:space="preserve">              allOf:</w:t>
      </w:r>
    </w:p>
    <w:p w14:paraId="0126C9AB" w14:textId="77777777" w:rsidR="00757F1D" w:rsidRDefault="00757F1D" w:rsidP="00757F1D">
      <w:pPr>
        <w:pStyle w:val="PL"/>
      </w:pPr>
      <w:r>
        <w:t xml:space="preserve">                - $ref: 'TS28623_GenericNrm.yaml#/components/schemas/EP_RP-Attr'</w:t>
      </w:r>
    </w:p>
    <w:p w14:paraId="48134E68" w14:textId="77777777" w:rsidR="00757F1D" w:rsidRDefault="00757F1D" w:rsidP="00757F1D">
      <w:pPr>
        <w:pStyle w:val="PL"/>
      </w:pPr>
      <w:r>
        <w:t xml:space="preserve">                - type: object</w:t>
      </w:r>
    </w:p>
    <w:p w14:paraId="27B3C8D8" w14:textId="77777777" w:rsidR="00757F1D" w:rsidRDefault="00757F1D" w:rsidP="00757F1D">
      <w:pPr>
        <w:pStyle w:val="PL"/>
      </w:pPr>
      <w:r>
        <w:t xml:space="preserve">                  properties:</w:t>
      </w:r>
    </w:p>
    <w:p w14:paraId="372CDC56" w14:textId="77777777" w:rsidR="00757F1D" w:rsidRDefault="00757F1D" w:rsidP="00757F1D">
      <w:pPr>
        <w:pStyle w:val="PL"/>
      </w:pPr>
      <w:r>
        <w:t xml:space="preserve">                    localAddress:</w:t>
      </w:r>
    </w:p>
    <w:p w14:paraId="4F0DAF3A" w14:textId="77777777" w:rsidR="00757F1D" w:rsidRDefault="00757F1D" w:rsidP="00757F1D">
      <w:pPr>
        <w:pStyle w:val="PL"/>
      </w:pPr>
      <w:r>
        <w:t xml:space="preserve">                      $ref: '#/components/schemas/LocalAddress'</w:t>
      </w:r>
    </w:p>
    <w:p w14:paraId="5B0811B2" w14:textId="77777777" w:rsidR="00757F1D" w:rsidRDefault="00757F1D" w:rsidP="00757F1D">
      <w:pPr>
        <w:pStyle w:val="PL"/>
      </w:pPr>
      <w:r>
        <w:t xml:space="preserve">                    remoteAddress:</w:t>
      </w:r>
    </w:p>
    <w:p w14:paraId="5F9BBA65" w14:textId="77777777" w:rsidR="00757F1D" w:rsidRDefault="00757F1D" w:rsidP="00757F1D">
      <w:pPr>
        <w:pStyle w:val="PL"/>
      </w:pPr>
      <w:r>
        <w:t xml:space="preserve">                      $ref: '#/components/schemas/RemoteAddress'</w:t>
      </w:r>
    </w:p>
    <w:p w14:paraId="744AA1A2" w14:textId="77777777" w:rsidR="00757F1D" w:rsidRDefault="00757F1D" w:rsidP="00757F1D">
      <w:pPr>
        <w:pStyle w:val="PL"/>
      </w:pPr>
      <w:r>
        <w:t xml:space="preserve">    EP_S1U-Single:</w:t>
      </w:r>
    </w:p>
    <w:p w14:paraId="6E27C819" w14:textId="77777777" w:rsidR="00757F1D" w:rsidRDefault="00757F1D" w:rsidP="00757F1D">
      <w:pPr>
        <w:pStyle w:val="PL"/>
      </w:pPr>
      <w:r>
        <w:t xml:space="preserve">      allOf:</w:t>
      </w:r>
    </w:p>
    <w:p w14:paraId="073457DA" w14:textId="77777777" w:rsidR="00757F1D" w:rsidRDefault="00757F1D" w:rsidP="00757F1D">
      <w:pPr>
        <w:pStyle w:val="PL"/>
      </w:pPr>
      <w:r>
        <w:t xml:space="preserve">        - $ref: 'TS28623_GenericNrm.yaml#/components/schemas/Top'</w:t>
      </w:r>
    </w:p>
    <w:p w14:paraId="7E1B07E7" w14:textId="77777777" w:rsidR="00757F1D" w:rsidRDefault="00757F1D" w:rsidP="00757F1D">
      <w:pPr>
        <w:pStyle w:val="PL"/>
      </w:pPr>
      <w:r>
        <w:t xml:space="preserve">        - type: object</w:t>
      </w:r>
    </w:p>
    <w:p w14:paraId="6E0B3495" w14:textId="77777777" w:rsidR="00757F1D" w:rsidRDefault="00757F1D" w:rsidP="00757F1D">
      <w:pPr>
        <w:pStyle w:val="PL"/>
      </w:pPr>
      <w:r>
        <w:t xml:space="preserve">          properties:</w:t>
      </w:r>
    </w:p>
    <w:p w14:paraId="3EED2826" w14:textId="77777777" w:rsidR="00757F1D" w:rsidRDefault="00757F1D" w:rsidP="00757F1D">
      <w:pPr>
        <w:pStyle w:val="PL"/>
      </w:pPr>
      <w:r>
        <w:t xml:space="preserve">            attributes:</w:t>
      </w:r>
    </w:p>
    <w:p w14:paraId="2B2A0290" w14:textId="77777777" w:rsidR="00757F1D" w:rsidRDefault="00757F1D" w:rsidP="00757F1D">
      <w:pPr>
        <w:pStyle w:val="PL"/>
      </w:pPr>
      <w:r>
        <w:t xml:space="preserve">              allOf:</w:t>
      </w:r>
    </w:p>
    <w:p w14:paraId="05B1101A" w14:textId="77777777" w:rsidR="00757F1D" w:rsidRDefault="00757F1D" w:rsidP="00757F1D">
      <w:pPr>
        <w:pStyle w:val="PL"/>
      </w:pPr>
      <w:r>
        <w:t xml:space="preserve">                - $ref: 'TS28623_GenericNrm.yaml#/components/schemas/EP_RP-Attr'</w:t>
      </w:r>
    </w:p>
    <w:p w14:paraId="74C37B5A" w14:textId="77777777" w:rsidR="00757F1D" w:rsidRDefault="00757F1D" w:rsidP="00757F1D">
      <w:pPr>
        <w:pStyle w:val="PL"/>
      </w:pPr>
      <w:r>
        <w:t xml:space="preserve">                - type: object</w:t>
      </w:r>
    </w:p>
    <w:p w14:paraId="0A601798" w14:textId="77777777" w:rsidR="00757F1D" w:rsidRDefault="00757F1D" w:rsidP="00757F1D">
      <w:pPr>
        <w:pStyle w:val="PL"/>
      </w:pPr>
      <w:r>
        <w:t xml:space="preserve">                  properties:</w:t>
      </w:r>
    </w:p>
    <w:p w14:paraId="2375EB47" w14:textId="77777777" w:rsidR="00757F1D" w:rsidRDefault="00757F1D" w:rsidP="00757F1D">
      <w:pPr>
        <w:pStyle w:val="PL"/>
      </w:pPr>
      <w:r>
        <w:t xml:space="preserve">                    localAddress:</w:t>
      </w:r>
    </w:p>
    <w:p w14:paraId="7DCFBA16" w14:textId="77777777" w:rsidR="00757F1D" w:rsidRDefault="00757F1D" w:rsidP="00757F1D">
      <w:pPr>
        <w:pStyle w:val="PL"/>
      </w:pPr>
      <w:r>
        <w:t xml:space="preserve">                      $ref: '#/components/schemas/LocalAddress'</w:t>
      </w:r>
    </w:p>
    <w:p w14:paraId="2522E025" w14:textId="77777777" w:rsidR="00757F1D" w:rsidRDefault="00757F1D" w:rsidP="00757F1D">
      <w:pPr>
        <w:pStyle w:val="PL"/>
      </w:pPr>
      <w:r>
        <w:t xml:space="preserve">                    remoteAddress:</w:t>
      </w:r>
    </w:p>
    <w:p w14:paraId="45FDB28C" w14:textId="77777777" w:rsidR="00757F1D" w:rsidRDefault="00757F1D" w:rsidP="00757F1D">
      <w:pPr>
        <w:pStyle w:val="PL"/>
      </w:pPr>
      <w:r>
        <w:t xml:space="preserve">                      $ref: '#/components/schemas/RemoteAddress'</w:t>
      </w:r>
    </w:p>
    <w:p w14:paraId="30B78D29" w14:textId="77777777" w:rsidR="00757F1D" w:rsidRDefault="00757F1D" w:rsidP="00757F1D">
      <w:pPr>
        <w:pStyle w:val="PL"/>
      </w:pPr>
      <w:r>
        <w:t xml:space="preserve">    CCOFunction-Single:</w:t>
      </w:r>
    </w:p>
    <w:p w14:paraId="0CAF31BE" w14:textId="77777777" w:rsidR="00757F1D" w:rsidRDefault="00757F1D" w:rsidP="00757F1D">
      <w:pPr>
        <w:pStyle w:val="PL"/>
      </w:pPr>
      <w:r>
        <w:t xml:space="preserve">      allOf:</w:t>
      </w:r>
    </w:p>
    <w:p w14:paraId="38140351" w14:textId="77777777" w:rsidR="00757F1D" w:rsidRDefault="00757F1D" w:rsidP="00757F1D">
      <w:pPr>
        <w:pStyle w:val="PL"/>
      </w:pPr>
      <w:r>
        <w:t xml:space="preserve">        - $ref: 'TS28623_GenericNrm.yaml#/components/schemas/Top'</w:t>
      </w:r>
    </w:p>
    <w:p w14:paraId="72D0043A" w14:textId="77777777" w:rsidR="00757F1D" w:rsidRDefault="00757F1D" w:rsidP="00757F1D">
      <w:pPr>
        <w:pStyle w:val="PL"/>
      </w:pPr>
      <w:r>
        <w:t xml:space="preserve">        - type: object</w:t>
      </w:r>
    </w:p>
    <w:p w14:paraId="313F220D" w14:textId="77777777" w:rsidR="00757F1D" w:rsidRDefault="00757F1D" w:rsidP="00757F1D">
      <w:pPr>
        <w:pStyle w:val="PL"/>
      </w:pPr>
      <w:r>
        <w:t xml:space="preserve">          properties:</w:t>
      </w:r>
    </w:p>
    <w:p w14:paraId="5E0A25A9" w14:textId="77777777" w:rsidR="00757F1D" w:rsidRDefault="00757F1D" w:rsidP="00757F1D">
      <w:pPr>
        <w:pStyle w:val="PL"/>
      </w:pPr>
      <w:r>
        <w:t xml:space="preserve">            attributes:</w:t>
      </w:r>
    </w:p>
    <w:p w14:paraId="4653B589" w14:textId="77777777" w:rsidR="00757F1D" w:rsidRDefault="00757F1D" w:rsidP="00757F1D">
      <w:pPr>
        <w:pStyle w:val="PL"/>
      </w:pPr>
      <w:r>
        <w:t xml:space="preserve">              type: object</w:t>
      </w:r>
    </w:p>
    <w:p w14:paraId="14682D40" w14:textId="77777777" w:rsidR="00757F1D" w:rsidRDefault="00757F1D" w:rsidP="00757F1D">
      <w:pPr>
        <w:pStyle w:val="PL"/>
      </w:pPr>
      <w:r>
        <w:t xml:space="preserve">              properties:</w:t>
      </w:r>
    </w:p>
    <w:p w14:paraId="7B9CB9FA" w14:textId="77777777" w:rsidR="00757F1D" w:rsidRDefault="00757F1D" w:rsidP="00757F1D">
      <w:pPr>
        <w:pStyle w:val="PL"/>
      </w:pPr>
      <w:r>
        <w:t xml:space="preserve">                cCOControl:</w:t>
      </w:r>
    </w:p>
    <w:p w14:paraId="4697A1D5" w14:textId="77777777" w:rsidR="00757F1D" w:rsidRDefault="00757F1D" w:rsidP="00757F1D">
      <w:pPr>
        <w:pStyle w:val="PL"/>
      </w:pPr>
      <w:r>
        <w:t xml:space="preserve">                  type: boolean</w:t>
      </w:r>
    </w:p>
    <w:p w14:paraId="42284584" w14:textId="77777777" w:rsidR="00757F1D" w:rsidRDefault="00757F1D" w:rsidP="00757F1D">
      <w:pPr>
        <w:pStyle w:val="PL"/>
      </w:pPr>
      <w:r>
        <w:t xml:space="preserve">                cCOWeakCoverageParameters:</w:t>
      </w:r>
    </w:p>
    <w:p w14:paraId="1DFFAA54" w14:textId="77777777" w:rsidR="00757F1D" w:rsidRDefault="00757F1D" w:rsidP="00757F1D">
      <w:pPr>
        <w:pStyle w:val="PL"/>
      </w:pPr>
      <w:r>
        <w:t xml:space="preserve">                  $ref: '#/components/schemas/CCOWeakCoverageParameters-Single'</w:t>
      </w:r>
    </w:p>
    <w:p w14:paraId="74361607" w14:textId="77777777" w:rsidR="00757F1D" w:rsidRDefault="00757F1D" w:rsidP="00757F1D">
      <w:pPr>
        <w:pStyle w:val="PL"/>
      </w:pPr>
      <w:r>
        <w:t xml:space="preserve">                cCOPilotPollutionParameters:</w:t>
      </w:r>
    </w:p>
    <w:p w14:paraId="59F80F9D" w14:textId="77777777" w:rsidR="00757F1D" w:rsidRDefault="00757F1D" w:rsidP="00757F1D">
      <w:pPr>
        <w:pStyle w:val="PL"/>
      </w:pPr>
      <w:r>
        <w:t xml:space="preserve">                  $ref: '#/components/schemas/CCOPilotPollutionParameters-Single'  </w:t>
      </w:r>
    </w:p>
    <w:p w14:paraId="1C7BEAA8" w14:textId="77777777" w:rsidR="00757F1D" w:rsidRDefault="00757F1D" w:rsidP="00757F1D">
      <w:pPr>
        <w:pStyle w:val="PL"/>
      </w:pPr>
      <w:r>
        <w:t xml:space="preserve">                cCOOvershootCoverageParameters-Single:</w:t>
      </w:r>
    </w:p>
    <w:p w14:paraId="58E5E2BB" w14:textId="77777777" w:rsidR="00757F1D" w:rsidRDefault="00757F1D" w:rsidP="00757F1D">
      <w:pPr>
        <w:pStyle w:val="PL"/>
      </w:pPr>
      <w:r>
        <w:t xml:space="preserve">                  $ref: '#/components/schemas/CCOOvershootCoverageParameters-Single'  </w:t>
      </w:r>
    </w:p>
    <w:p w14:paraId="06380684" w14:textId="77777777" w:rsidR="00757F1D" w:rsidRDefault="00757F1D" w:rsidP="00757F1D">
      <w:pPr>
        <w:pStyle w:val="PL"/>
      </w:pPr>
      <w:r>
        <w:t xml:space="preserve">    CCOParameters-Attr:</w:t>
      </w:r>
    </w:p>
    <w:p w14:paraId="2E5E9C9E" w14:textId="77777777" w:rsidR="00757F1D" w:rsidRDefault="00757F1D" w:rsidP="00757F1D">
      <w:pPr>
        <w:pStyle w:val="PL"/>
      </w:pPr>
      <w:r>
        <w:t xml:space="preserve">      allOf:</w:t>
      </w:r>
    </w:p>
    <w:p w14:paraId="7EAB28BE" w14:textId="77777777" w:rsidR="00757F1D" w:rsidRDefault="00757F1D" w:rsidP="00757F1D">
      <w:pPr>
        <w:pStyle w:val="PL"/>
      </w:pPr>
      <w:r>
        <w:t xml:space="preserve">        - $ref: 'TS28623_GenericNrm.yaml#/components/schemas/Top'</w:t>
      </w:r>
    </w:p>
    <w:p w14:paraId="07470EF1" w14:textId="77777777" w:rsidR="00757F1D" w:rsidRDefault="00757F1D" w:rsidP="00757F1D">
      <w:pPr>
        <w:pStyle w:val="PL"/>
      </w:pPr>
      <w:r>
        <w:t xml:space="preserve">        - type: object</w:t>
      </w:r>
    </w:p>
    <w:p w14:paraId="4C14E83A" w14:textId="77777777" w:rsidR="00757F1D" w:rsidRDefault="00757F1D" w:rsidP="00757F1D">
      <w:pPr>
        <w:pStyle w:val="PL"/>
      </w:pPr>
      <w:r>
        <w:t xml:space="preserve">          properties:</w:t>
      </w:r>
    </w:p>
    <w:p w14:paraId="591DC725" w14:textId="77777777" w:rsidR="00757F1D" w:rsidRDefault="00757F1D" w:rsidP="00757F1D">
      <w:pPr>
        <w:pStyle w:val="PL"/>
      </w:pPr>
      <w:r>
        <w:t xml:space="preserve">            attributes:</w:t>
      </w:r>
    </w:p>
    <w:p w14:paraId="666DBA9E" w14:textId="77777777" w:rsidR="00757F1D" w:rsidRDefault="00757F1D" w:rsidP="00757F1D">
      <w:pPr>
        <w:pStyle w:val="PL"/>
      </w:pPr>
      <w:r>
        <w:t xml:space="preserve">              type: object</w:t>
      </w:r>
    </w:p>
    <w:p w14:paraId="1A9D39FC" w14:textId="77777777" w:rsidR="00757F1D" w:rsidRDefault="00757F1D" w:rsidP="00757F1D">
      <w:pPr>
        <w:pStyle w:val="PL"/>
      </w:pPr>
      <w:r>
        <w:t xml:space="preserve">              properties:</w:t>
      </w:r>
    </w:p>
    <w:p w14:paraId="1CC63252" w14:textId="77777777" w:rsidR="00757F1D" w:rsidRDefault="00757F1D" w:rsidP="00757F1D">
      <w:pPr>
        <w:pStyle w:val="PL"/>
      </w:pPr>
      <w:r>
        <w:t xml:space="preserve">                coverageShapeList:</w:t>
      </w:r>
    </w:p>
    <w:p w14:paraId="7A8528FC" w14:textId="77777777" w:rsidR="00757F1D" w:rsidRDefault="00757F1D" w:rsidP="00757F1D">
      <w:pPr>
        <w:pStyle w:val="PL"/>
      </w:pPr>
      <w:r>
        <w:t xml:space="preserve">                  type: integer</w:t>
      </w:r>
    </w:p>
    <w:p w14:paraId="61824A66" w14:textId="77777777" w:rsidR="00757F1D" w:rsidRDefault="00757F1D" w:rsidP="00757F1D">
      <w:pPr>
        <w:pStyle w:val="PL"/>
      </w:pPr>
      <w:r>
        <w:t xml:space="preserve">                downlinkTransmitPowerRange:</w:t>
      </w:r>
    </w:p>
    <w:p w14:paraId="5E6D18D3" w14:textId="77777777" w:rsidR="00757F1D" w:rsidRDefault="00757F1D" w:rsidP="00757F1D">
      <w:pPr>
        <w:pStyle w:val="PL"/>
      </w:pPr>
      <w:r>
        <w:t xml:space="preserve">                  $ref: '#/components/schemas/ParameterRange'</w:t>
      </w:r>
    </w:p>
    <w:p w14:paraId="1A5E3477" w14:textId="77777777" w:rsidR="00757F1D" w:rsidRDefault="00757F1D" w:rsidP="00757F1D">
      <w:pPr>
        <w:pStyle w:val="PL"/>
      </w:pPr>
      <w:r>
        <w:t xml:space="preserve">                antennaTiltRange:</w:t>
      </w:r>
    </w:p>
    <w:p w14:paraId="2B0F7C98" w14:textId="77777777" w:rsidR="00757F1D" w:rsidRDefault="00757F1D" w:rsidP="00757F1D">
      <w:pPr>
        <w:pStyle w:val="PL"/>
      </w:pPr>
      <w:r>
        <w:t xml:space="preserve">                  $ref: '#/components/schemas/ParameterRange'</w:t>
      </w:r>
    </w:p>
    <w:p w14:paraId="0C2B9203" w14:textId="77777777" w:rsidR="00757F1D" w:rsidRDefault="00757F1D" w:rsidP="00757F1D">
      <w:pPr>
        <w:pStyle w:val="PL"/>
      </w:pPr>
      <w:r>
        <w:t xml:space="preserve">                antennaAzimuthRange:</w:t>
      </w:r>
    </w:p>
    <w:p w14:paraId="7E8D38CE" w14:textId="77777777" w:rsidR="00757F1D" w:rsidRDefault="00757F1D" w:rsidP="00757F1D">
      <w:pPr>
        <w:pStyle w:val="PL"/>
      </w:pPr>
      <w:r>
        <w:t xml:space="preserve">                  $ref: '#/components/schemas/ParameterRange'</w:t>
      </w:r>
    </w:p>
    <w:p w14:paraId="0AC92E20" w14:textId="77777777" w:rsidR="00757F1D" w:rsidRDefault="00757F1D" w:rsidP="00757F1D">
      <w:pPr>
        <w:pStyle w:val="PL"/>
      </w:pPr>
      <w:r>
        <w:t xml:space="preserve">                digitalTiltRange:</w:t>
      </w:r>
    </w:p>
    <w:p w14:paraId="62FB3BB1" w14:textId="77777777" w:rsidR="00757F1D" w:rsidRDefault="00757F1D" w:rsidP="00757F1D">
      <w:pPr>
        <w:pStyle w:val="PL"/>
      </w:pPr>
      <w:r>
        <w:lastRenderedPageBreak/>
        <w:t xml:space="preserve">                  $ref: '#/components/schemas/ParameterRange'</w:t>
      </w:r>
    </w:p>
    <w:p w14:paraId="5B2DECBC" w14:textId="77777777" w:rsidR="00757F1D" w:rsidRDefault="00757F1D" w:rsidP="00757F1D">
      <w:pPr>
        <w:pStyle w:val="PL"/>
      </w:pPr>
      <w:r>
        <w:t xml:space="preserve">                digitalAzimuthRange:</w:t>
      </w:r>
    </w:p>
    <w:p w14:paraId="0BDFD6AB" w14:textId="77777777" w:rsidR="00757F1D" w:rsidRDefault="00757F1D" w:rsidP="00757F1D">
      <w:pPr>
        <w:pStyle w:val="PL"/>
      </w:pPr>
      <w:r>
        <w:t xml:space="preserve">                  $ref: '#/components/schemas/ParameterRange'</w:t>
      </w:r>
    </w:p>
    <w:p w14:paraId="253B26F4" w14:textId="77777777" w:rsidR="00757F1D" w:rsidRDefault="00757F1D" w:rsidP="00757F1D">
      <w:pPr>
        <w:pStyle w:val="PL"/>
      </w:pPr>
    </w:p>
    <w:p w14:paraId="69522765" w14:textId="77777777" w:rsidR="00757F1D" w:rsidRDefault="00757F1D" w:rsidP="00757F1D">
      <w:pPr>
        <w:pStyle w:val="PL"/>
      </w:pPr>
      <w:r>
        <w:t xml:space="preserve">    CCOWeakCoverageParameters-Single:</w:t>
      </w:r>
    </w:p>
    <w:p w14:paraId="0FBE35D8" w14:textId="77777777" w:rsidR="00757F1D" w:rsidRDefault="00757F1D" w:rsidP="00757F1D">
      <w:pPr>
        <w:pStyle w:val="PL"/>
      </w:pPr>
      <w:r>
        <w:t xml:space="preserve">      allOf:</w:t>
      </w:r>
    </w:p>
    <w:p w14:paraId="0F246561" w14:textId="77777777" w:rsidR="00757F1D" w:rsidRDefault="00757F1D" w:rsidP="00757F1D">
      <w:pPr>
        <w:pStyle w:val="PL"/>
      </w:pPr>
      <w:r>
        <w:t xml:space="preserve">        - $ref: '#/components/schemas/CCOParameters-Attr'</w:t>
      </w:r>
    </w:p>
    <w:p w14:paraId="0251FFC7" w14:textId="77777777" w:rsidR="00757F1D" w:rsidRDefault="00757F1D" w:rsidP="00757F1D">
      <w:pPr>
        <w:pStyle w:val="PL"/>
      </w:pPr>
      <w:r>
        <w:t xml:space="preserve">        - type: object</w:t>
      </w:r>
    </w:p>
    <w:p w14:paraId="1ECE17FD" w14:textId="77777777" w:rsidR="00757F1D" w:rsidRDefault="00757F1D" w:rsidP="00757F1D">
      <w:pPr>
        <w:pStyle w:val="PL"/>
      </w:pPr>
    </w:p>
    <w:p w14:paraId="637AFC35" w14:textId="77777777" w:rsidR="00757F1D" w:rsidRDefault="00757F1D" w:rsidP="00757F1D">
      <w:pPr>
        <w:pStyle w:val="PL"/>
      </w:pPr>
      <w:r>
        <w:t xml:space="preserve">    CCOPilotPollutionParameters-Single:</w:t>
      </w:r>
    </w:p>
    <w:p w14:paraId="002A700C" w14:textId="77777777" w:rsidR="00757F1D" w:rsidRDefault="00757F1D" w:rsidP="00757F1D">
      <w:pPr>
        <w:pStyle w:val="PL"/>
      </w:pPr>
      <w:r>
        <w:t xml:space="preserve">      allOf:</w:t>
      </w:r>
    </w:p>
    <w:p w14:paraId="77193A52" w14:textId="77777777" w:rsidR="00757F1D" w:rsidRDefault="00757F1D" w:rsidP="00757F1D">
      <w:pPr>
        <w:pStyle w:val="PL"/>
      </w:pPr>
      <w:r>
        <w:t xml:space="preserve">        - $ref: '#/components/schemas/CCOParameters-Attr'</w:t>
      </w:r>
    </w:p>
    <w:p w14:paraId="1DDF6450" w14:textId="77777777" w:rsidR="00757F1D" w:rsidRDefault="00757F1D" w:rsidP="00757F1D">
      <w:pPr>
        <w:pStyle w:val="PL"/>
      </w:pPr>
      <w:r>
        <w:t xml:space="preserve">        - type: object</w:t>
      </w:r>
    </w:p>
    <w:p w14:paraId="1E1810FB" w14:textId="77777777" w:rsidR="00757F1D" w:rsidRDefault="00757F1D" w:rsidP="00757F1D">
      <w:pPr>
        <w:pStyle w:val="PL"/>
      </w:pPr>
      <w:r>
        <w:t xml:space="preserve">    </w:t>
      </w:r>
    </w:p>
    <w:p w14:paraId="1C501E57" w14:textId="77777777" w:rsidR="00757F1D" w:rsidRDefault="00757F1D" w:rsidP="00757F1D">
      <w:pPr>
        <w:pStyle w:val="PL"/>
      </w:pPr>
      <w:r>
        <w:t xml:space="preserve">    CCOOvershootCoverageParameters-Single:</w:t>
      </w:r>
    </w:p>
    <w:p w14:paraId="48A8A913" w14:textId="77777777" w:rsidR="00757F1D" w:rsidRDefault="00757F1D" w:rsidP="00757F1D">
      <w:pPr>
        <w:pStyle w:val="PL"/>
      </w:pPr>
      <w:r>
        <w:t xml:space="preserve">      allOf:</w:t>
      </w:r>
    </w:p>
    <w:p w14:paraId="096B23F5" w14:textId="77777777" w:rsidR="00757F1D" w:rsidRDefault="00757F1D" w:rsidP="00757F1D">
      <w:pPr>
        <w:pStyle w:val="PL"/>
      </w:pPr>
      <w:r>
        <w:t xml:space="preserve">        - $ref: '#/components/schemas/CCOParameters-Attr'</w:t>
      </w:r>
    </w:p>
    <w:p w14:paraId="6E4F309D" w14:textId="77777777" w:rsidR="00757F1D" w:rsidRDefault="00757F1D" w:rsidP="00757F1D">
      <w:pPr>
        <w:pStyle w:val="PL"/>
      </w:pPr>
      <w:r>
        <w:t xml:space="preserve">        - type: object</w:t>
      </w:r>
    </w:p>
    <w:p w14:paraId="6F08E33B" w14:textId="77777777" w:rsidR="00757F1D" w:rsidRDefault="00757F1D" w:rsidP="00757F1D">
      <w:pPr>
        <w:pStyle w:val="PL"/>
      </w:pPr>
    </w:p>
    <w:p w14:paraId="4302335D" w14:textId="77777777" w:rsidR="00757F1D" w:rsidRDefault="00757F1D" w:rsidP="00757F1D">
      <w:pPr>
        <w:pStyle w:val="PL"/>
      </w:pPr>
      <w:r>
        <w:t>#-------- Definition of JSON arrays for name-contained IOCs ----------------------</w:t>
      </w:r>
    </w:p>
    <w:p w14:paraId="46794409" w14:textId="77777777" w:rsidR="00757F1D" w:rsidRDefault="00757F1D" w:rsidP="00757F1D">
      <w:pPr>
        <w:pStyle w:val="PL"/>
      </w:pPr>
    </w:p>
    <w:p w14:paraId="3533F186" w14:textId="77777777" w:rsidR="00757F1D" w:rsidRDefault="00757F1D" w:rsidP="00757F1D">
      <w:pPr>
        <w:pStyle w:val="PL"/>
      </w:pPr>
      <w:r>
        <w:t xml:space="preserve">    SubNetwork-Multiple:</w:t>
      </w:r>
    </w:p>
    <w:p w14:paraId="24C57CDF" w14:textId="77777777" w:rsidR="00757F1D" w:rsidRDefault="00757F1D" w:rsidP="00757F1D">
      <w:pPr>
        <w:pStyle w:val="PL"/>
      </w:pPr>
      <w:r>
        <w:t xml:space="preserve">      type: array</w:t>
      </w:r>
    </w:p>
    <w:p w14:paraId="47542CA9" w14:textId="77777777" w:rsidR="00757F1D" w:rsidRDefault="00757F1D" w:rsidP="00757F1D">
      <w:pPr>
        <w:pStyle w:val="PL"/>
      </w:pPr>
      <w:r>
        <w:t xml:space="preserve">      items:</w:t>
      </w:r>
    </w:p>
    <w:p w14:paraId="03422B56" w14:textId="77777777" w:rsidR="00757F1D" w:rsidRDefault="00757F1D" w:rsidP="00757F1D">
      <w:pPr>
        <w:pStyle w:val="PL"/>
      </w:pPr>
      <w:r>
        <w:t xml:space="preserve">        $ref: '#/components/schemas/SubNetwork-Single'</w:t>
      </w:r>
    </w:p>
    <w:p w14:paraId="1C8530DA" w14:textId="77777777" w:rsidR="00757F1D" w:rsidRDefault="00757F1D" w:rsidP="00757F1D">
      <w:pPr>
        <w:pStyle w:val="PL"/>
      </w:pPr>
      <w:r>
        <w:t xml:space="preserve">    ManagedElement-Multiple:</w:t>
      </w:r>
    </w:p>
    <w:p w14:paraId="3CAFCDED" w14:textId="77777777" w:rsidR="00757F1D" w:rsidRDefault="00757F1D" w:rsidP="00757F1D">
      <w:pPr>
        <w:pStyle w:val="PL"/>
      </w:pPr>
      <w:r>
        <w:t xml:space="preserve">      type: array</w:t>
      </w:r>
    </w:p>
    <w:p w14:paraId="3F7BC674" w14:textId="77777777" w:rsidR="00757F1D" w:rsidRDefault="00757F1D" w:rsidP="00757F1D">
      <w:pPr>
        <w:pStyle w:val="PL"/>
      </w:pPr>
      <w:r>
        <w:t xml:space="preserve">      items:</w:t>
      </w:r>
    </w:p>
    <w:p w14:paraId="0A792351" w14:textId="77777777" w:rsidR="00757F1D" w:rsidRDefault="00757F1D" w:rsidP="00757F1D">
      <w:pPr>
        <w:pStyle w:val="PL"/>
      </w:pPr>
      <w:r>
        <w:t xml:space="preserve">        $ref: '#/components/schemas/ManagedElement-Single'</w:t>
      </w:r>
    </w:p>
    <w:p w14:paraId="644C7F5D" w14:textId="77777777" w:rsidR="00757F1D" w:rsidRDefault="00757F1D" w:rsidP="00757F1D">
      <w:pPr>
        <w:pStyle w:val="PL"/>
      </w:pPr>
      <w:r>
        <w:t xml:space="preserve">    GnbDuFunction-Multiple:</w:t>
      </w:r>
    </w:p>
    <w:p w14:paraId="65BF01AD" w14:textId="77777777" w:rsidR="00757F1D" w:rsidRDefault="00757F1D" w:rsidP="00757F1D">
      <w:pPr>
        <w:pStyle w:val="PL"/>
      </w:pPr>
      <w:r>
        <w:t xml:space="preserve">      type: array</w:t>
      </w:r>
    </w:p>
    <w:p w14:paraId="6BB04374" w14:textId="77777777" w:rsidR="00757F1D" w:rsidRDefault="00757F1D" w:rsidP="00757F1D">
      <w:pPr>
        <w:pStyle w:val="PL"/>
      </w:pPr>
      <w:r>
        <w:t xml:space="preserve">      items:</w:t>
      </w:r>
    </w:p>
    <w:p w14:paraId="6418B1C6" w14:textId="77777777" w:rsidR="00757F1D" w:rsidRDefault="00757F1D" w:rsidP="00757F1D">
      <w:pPr>
        <w:pStyle w:val="PL"/>
      </w:pPr>
      <w:r>
        <w:t xml:space="preserve">        $ref: '#/components/schemas/GnbDuFunction-Single'</w:t>
      </w:r>
    </w:p>
    <w:p w14:paraId="2268E3DB" w14:textId="77777777" w:rsidR="00757F1D" w:rsidRDefault="00757F1D" w:rsidP="00757F1D">
      <w:pPr>
        <w:pStyle w:val="PL"/>
      </w:pPr>
      <w:r>
        <w:t xml:space="preserve">    OperatorDu-Multiple:</w:t>
      </w:r>
    </w:p>
    <w:p w14:paraId="2CFA03C1" w14:textId="77777777" w:rsidR="00757F1D" w:rsidRDefault="00757F1D" w:rsidP="00757F1D">
      <w:pPr>
        <w:pStyle w:val="PL"/>
      </w:pPr>
      <w:r>
        <w:t xml:space="preserve">      type: array</w:t>
      </w:r>
    </w:p>
    <w:p w14:paraId="0E6EC9A0" w14:textId="77777777" w:rsidR="00757F1D" w:rsidRDefault="00757F1D" w:rsidP="00757F1D">
      <w:pPr>
        <w:pStyle w:val="PL"/>
      </w:pPr>
      <w:r>
        <w:t xml:space="preserve">      items:</w:t>
      </w:r>
    </w:p>
    <w:p w14:paraId="4B39AFAE" w14:textId="77777777" w:rsidR="00757F1D" w:rsidRDefault="00757F1D" w:rsidP="00757F1D">
      <w:pPr>
        <w:pStyle w:val="PL"/>
      </w:pPr>
      <w:r>
        <w:t xml:space="preserve">        $ref: '#/components/schemas/OperatorDu-Single'    </w:t>
      </w:r>
    </w:p>
    <w:p w14:paraId="7F1574A8" w14:textId="77777777" w:rsidR="00757F1D" w:rsidRDefault="00757F1D" w:rsidP="00757F1D">
      <w:pPr>
        <w:pStyle w:val="PL"/>
      </w:pPr>
      <w:r>
        <w:t xml:space="preserve">    GnbCuUpFunction-Multiple:</w:t>
      </w:r>
    </w:p>
    <w:p w14:paraId="7529580D" w14:textId="77777777" w:rsidR="00757F1D" w:rsidRDefault="00757F1D" w:rsidP="00757F1D">
      <w:pPr>
        <w:pStyle w:val="PL"/>
      </w:pPr>
      <w:r>
        <w:t xml:space="preserve">      type: array</w:t>
      </w:r>
    </w:p>
    <w:p w14:paraId="4E23D0D9" w14:textId="77777777" w:rsidR="00757F1D" w:rsidRDefault="00757F1D" w:rsidP="00757F1D">
      <w:pPr>
        <w:pStyle w:val="PL"/>
      </w:pPr>
      <w:r>
        <w:t xml:space="preserve">      items:</w:t>
      </w:r>
    </w:p>
    <w:p w14:paraId="4F1004D9" w14:textId="77777777" w:rsidR="00757F1D" w:rsidRDefault="00757F1D" w:rsidP="00757F1D">
      <w:pPr>
        <w:pStyle w:val="PL"/>
      </w:pPr>
      <w:r>
        <w:t xml:space="preserve">        $ref: '#/components/schemas/GnbCuUpFunction-Single'</w:t>
      </w:r>
    </w:p>
    <w:p w14:paraId="3496E7E0" w14:textId="77777777" w:rsidR="00757F1D" w:rsidRDefault="00757F1D" w:rsidP="00757F1D">
      <w:pPr>
        <w:pStyle w:val="PL"/>
      </w:pPr>
      <w:r>
        <w:t xml:space="preserve">    GnbCuCpFunction-Multiple:</w:t>
      </w:r>
    </w:p>
    <w:p w14:paraId="1C4A5D8F" w14:textId="77777777" w:rsidR="00757F1D" w:rsidRDefault="00757F1D" w:rsidP="00757F1D">
      <w:pPr>
        <w:pStyle w:val="PL"/>
      </w:pPr>
      <w:r>
        <w:t xml:space="preserve">      type: array</w:t>
      </w:r>
    </w:p>
    <w:p w14:paraId="6BF400FA" w14:textId="77777777" w:rsidR="00757F1D" w:rsidRDefault="00757F1D" w:rsidP="00757F1D">
      <w:pPr>
        <w:pStyle w:val="PL"/>
      </w:pPr>
      <w:r>
        <w:t xml:space="preserve">      items:</w:t>
      </w:r>
    </w:p>
    <w:p w14:paraId="0AD66259" w14:textId="77777777" w:rsidR="00757F1D" w:rsidRDefault="00757F1D" w:rsidP="00757F1D">
      <w:pPr>
        <w:pStyle w:val="PL"/>
      </w:pPr>
      <w:r>
        <w:t xml:space="preserve">        $ref: '#/components/schemas/GnbCuCpFunction-Single'</w:t>
      </w:r>
    </w:p>
    <w:p w14:paraId="5D87969E" w14:textId="77777777" w:rsidR="00757F1D" w:rsidRDefault="00757F1D" w:rsidP="00757F1D">
      <w:pPr>
        <w:pStyle w:val="PL"/>
      </w:pPr>
    </w:p>
    <w:p w14:paraId="35AA24A2" w14:textId="77777777" w:rsidR="00757F1D" w:rsidRDefault="00757F1D" w:rsidP="00757F1D">
      <w:pPr>
        <w:pStyle w:val="PL"/>
      </w:pPr>
      <w:r>
        <w:t xml:space="preserve">    NrCellDu-Multiple:</w:t>
      </w:r>
    </w:p>
    <w:p w14:paraId="5B4C30A5" w14:textId="77777777" w:rsidR="00757F1D" w:rsidRDefault="00757F1D" w:rsidP="00757F1D">
      <w:pPr>
        <w:pStyle w:val="PL"/>
      </w:pPr>
      <w:r>
        <w:t xml:space="preserve">      type: array</w:t>
      </w:r>
    </w:p>
    <w:p w14:paraId="14F302F6" w14:textId="77777777" w:rsidR="00757F1D" w:rsidRDefault="00757F1D" w:rsidP="00757F1D">
      <w:pPr>
        <w:pStyle w:val="PL"/>
      </w:pPr>
      <w:r>
        <w:t xml:space="preserve">      items:</w:t>
      </w:r>
    </w:p>
    <w:p w14:paraId="49C542C0" w14:textId="77777777" w:rsidR="00757F1D" w:rsidRDefault="00757F1D" w:rsidP="00757F1D">
      <w:pPr>
        <w:pStyle w:val="PL"/>
      </w:pPr>
      <w:r>
        <w:t xml:space="preserve">        $ref: '#/components/schemas/NrCellDu-Single'</w:t>
      </w:r>
    </w:p>
    <w:p w14:paraId="2F9EA01C" w14:textId="77777777" w:rsidR="00757F1D" w:rsidRDefault="00757F1D" w:rsidP="00757F1D">
      <w:pPr>
        <w:pStyle w:val="PL"/>
      </w:pPr>
      <w:r>
        <w:t xml:space="preserve">    </w:t>
      </w:r>
    </w:p>
    <w:p w14:paraId="73711C46" w14:textId="77777777" w:rsidR="00757F1D" w:rsidRDefault="00757F1D" w:rsidP="00757F1D">
      <w:pPr>
        <w:pStyle w:val="PL"/>
      </w:pPr>
      <w:r>
        <w:t xml:space="preserve">    NrOperatorCellDu-Multiple:</w:t>
      </w:r>
    </w:p>
    <w:p w14:paraId="55569BEB" w14:textId="77777777" w:rsidR="00757F1D" w:rsidRDefault="00757F1D" w:rsidP="00757F1D">
      <w:pPr>
        <w:pStyle w:val="PL"/>
      </w:pPr>
      <w:r>
        <w:t xml:space="preserve">      type: array</w:t>
      </w:r>
    </w:p>
    <w:p w14:paraId="76A87530" w14:textId="77777777" w:rsidR="00757F1D" w:rsidRDefault="00757F1D" w:rsidP="00757F1D">
      <w:pPr>
        <w:pStyle w:val="PL"/>
      </w:pPr>
      <w:r>
        <w:t xml:space="preserve">      items:</w:t>
      </w:r>
    </w:p>
    <w:p w14:paraId="37A4A514" w14:textId="77777777" w:rsidR="00757F1D" w:rsidRDefault="00757F1D" w:rsidP="00757F1D">
      <w:pPr>
        <w:pStyle w:val="PL"/>
      </w:pPr>
      <w:r>
        <w:t xml:space="preserve">        $ref: '#/components/schemas/NrOperatorCellDu-Single'    </w:t>
      </w:r>
    </w:p>
    <w:p w14:paraId="425DC6CF" w14:textId="77777777" w:rsidR="00757F1D" w:rsidRDefault="00757F1D" w:rsidP="00757F1D">
      <w:pPr>
        <w:pStyle w:val="PL"/>
      </w:pPr>
      <w:r>
        <w:t xml:space="preserve">        </w:t>
      </w:r>
    </w:p>
    <w:p w14:paraId="22A0C52C" w14:textId="77777777" w:rsidR="00757F1D" w:rsidRDefault="00757F1D" w:rsidP="00757F1D">
      <w:pPr>
        <w:pStyle w:val="PL"/>
      </w:pPr>
      <w:r>
        <w:t xml:space="preserve">    NrCellCu-Multiple:</w:t>
      </w:r>
    </w:p>
    <w:p w14:paraId="0CB8F7E3" w14:textId="77777777" w:rsidR="00757F1D" w:rsidRDefault="00757F1D" w:rsidP="00757F1D">
      <w:pPr>
        <w:pStyle w:val="PL"/>
      </w:pPr>
      <w:r>
        <w:t xml:space="preserve">      type: array</w:t>
      </w:r>
    </w:p>
    <w:p w14:paraId="2F0A7D35" w14:textId="77777777" w:rsidR="00757F1D" w:rsidRDefault="00757F1D" w:rsidP="00757F1D">
      <w:pPr>
        <w:pStyle w:val="PL"/>
      </w:pPr>
      <w:r>
        <w:t xml:space="preserve">      items:</w:t>
      </w:r>
    </w:p>
    <w:p w14:paraId="40722781" w14:textId="77777777" w:rsidR="00757F1D" w:rsidRDefault="00757F1D" w:rsidP="00757F1D">
      <w:pPr>
        <w:pStyle w:val="PL"/>
      </w:pPr>
      <w:r>
        <w:t xml:space="preserve">        $ref: '#/components/schemas/NrCellCu-Single'</w:t>
      </w:r>
    </w:p>
    <w:p w14:paraId="7662641D" w14:textId="77777777" w:rsidR="00757F1D" w:rsidRDefault="00757F1D" w:rsidP="00757F1D">
      <w:pPr>
        <w:pStyle w:val="PL"/>
      </w:pPr>
    </w:p>
    <w:p w14:paraId="37A7AE16" w14:textId="77777777" w:rsidR="00757F1D" w:rsidRDefault="00757F1D" w:rsidP="00757F1D">
      <w:pPr>
        <w:pStyle w:val="PL"/>
      </w:pPr>
      <w:r>
        <w:t xml:space="preserve">    NRFrequency-Multiple:</w:t>
      </w:r>
    </w:p>
    <w:p w14:paraId="36CE5E14" w14:textId="77777777" w:rsidR="00757F1D" w:rsidRDefault="00757F1D" w:rsidP="00757F1D">
      <w:pPr>
        <w:pStyle w:val="PL"/>
      </w:pPr>
      <w:r>
        <w:t xml:space="preserve">      type: array</w:t>
      </w:r>
    </w:p>
    <w:p w14:paraId="25FC082C" w14:textId="77777777" w:rsidR="00757F1D" w:rsidRDefault="00757F1D" w:rsidP="00757F1D">
      <w:pPr>
        <w:pStyle w:val="PL"/>
      </w:pPr>
      <w:r>
        <w:t xml:space="preserve">      minItems: 1</w:t>
      </w:r>
    </w:p>
    <w:p w14:paraId="50D250D5" w14:textId="77777777" w:rsidR="00757F1D" w:rsidRDefault="00757F1D" w:rsidP="00757F1D">
      <w:pPr>
        <w:pStyle w:val="PL"/>
      </w:pPr>
      <w:r>
        <w:t xml:space="preserve">      items:</w:t>
      </w:r>
    </w:p>
    <w:p w14:paraId="2F73D4D8" w14:textId="77777777" w:rsidR="00757F1D" w:rsidRDefault="00757F1D" w:rsidP="00757F1D">
      <w:pPr>
        <w:pStyle w:val="PL"/>
      </w:pPr>
      <w:r>
        <w:t xml:space="preserve">        $ref: '#/components/schemas/NRFrequency-Single'</w:t>
      </w:r>
    </w:p>
    <w:p w14:paraId="09B937AA" w14:textId="77777777" w:rsidR="00757F1D" w:rsidRDefault="00757F1D" w:rsidP="00757F1D">
      <w:pPr>
        <w:pStyle w:val="PL"/>
      </w:pPr>
      <w:r>
        <w:t xml:space="preserve">    EUtranFrequency-Multiple:</w:t>
      </w:r>
    </w:p>
    <w:p w14:paraId="21993C64" w14:textId="77777777" w:rsidR="00757F1D" w:rsidRDefault="00757F1D" w:rsidP="00757F1D">
      <w:pPr>
        <w:pStyle w:val="PL"/>
      </w:pPr>
      <w:r>
        <w:t xml:space="preserve">      type: array</w:t>
      </w:r>
    </w:p>
    <w:p w14:paraId="0EAE94AF" w14:textId="77777777" w:rsidR="00757F1D" w:rsidRDefault="00757F1D" w:rsidP="00757F1D">
      <w:pPr>
        <w:pStyle w:val="PL"/>
      </w:pPr>
      <w:r>
        <w:t xml:space="preserve">      minItems: 1</w:t>
      </w:r>
    </w:p>
    <w:p w14:paraId="5A8AB492" w14:textId="77777777" w:rsidR="00757F1D" w:rsidRDefault="00757F1D" w:rsidP="00757F1D">
      <w:pPr>
        <w:pStyle w:val="PL"/>
      </w:pPr>
      <w:r>
        <w:t xml:space="preserve">      items:</w:t>
      </w:r>
    </w:p>
    <w:p w14:paraId="163E2B52" w14:textId="77777777" w:rsidR="00757F1D" w:rsidRDefault="00757F1D" w:rsidP="00757F1D">
      <w:pPr>
        <w:pStyle w:val="PL"/>
      </w:pPr>
      <w:r>
        <w:t xml:space="preserve">        $ref: '#/components/schemas/EUtranFrequency-Single'</w:t>
      </w:r>
    </w:p>
    <w:p w14:paraId="6A1099F1" w14:textId="77777777" w:rsidR="00757F1D" w:rsidRDefault="00757F1D" w:rsidP="00757F1D">
      <w:pPr>
        <w:pStyle w:val="PL"/>
      </w:pPr>
    </w:p>
    <w:p w14:paraId="19EE9263" w14:textId="77777777" w:rsidR="00757F1D" w:rsidRDefault="00757F1D" w:rsidP="00757F1D">
      <w:pPr>
        <w:pStyle w:val="PL"/>
      </w:pPr>
      <w:r>
        <w:t xml:space="preserve">    NrSectorCarrier-Multiple:</w:t>
      </w:r>
    </w:p>
    <w:p w14:paraId="70729FA7" w14:textId="77777777" w:rsidR="00757F1D" w:rsidRDefault="00757F1D" w:rsidP="00757F1D">
      <w:pPr>
        <w:pStyle w:val="PL"/>
      </w:pPr>
      <w:r>
        <w:t xml:space="preserve">      type: array</w:t>
      </w:r>
    </w:p>
    <w:p w14:paraId="7863B2A4" w14:textId="77777777" w:rsidR="00757F1D" w:rsidRDefault="00757F1D" w:rsidP="00757F1D">
      <w:pPr>
        <w:pStyle w:val="PL"/>
      </w:pPr>
      <w:r>
        <w:t xml:space="preserve">      items:</w:t>
      </w:r>
    </w:p>
    <w:p w14:paraId="23C929DA" w14:textId="77777777" w:rsidR="00757F1D" w:rsidRDefault="00757F1D" w:rsidP="00757F1D">
      <w:pPr>
        <w:pStyle w:val="PL"/>
      </w:pPr>
      <w:r>
        <w:t xml:space="preserve">        $ref: '#/components/schemas/NrSectorCarrier-Single'</w:t>
      </w:r>
    </w:p>
    <w:p w14:paraId="775755CD" w14:textId="77777777" w:rsidR="00757F1D" w:rsidRDefault="00757F1D" w:rsidP="00757F1D">
      <w:pPr>
        <w:pStyle w:val="PL"/>
      </w:pPr>
      <w:r>
        <w:t xml:space="preserve">    Bwp-Multiple:</w:t>
      </w:r>
    </w:p>
    <w:p w14:paraId="6C838FDB" w14:textId="77777777" w:rsidR="00757F1D" w:rsidRDefault="00757F1D" w:rsidP="00757F1D">
      <w:pPr>
        <w:pStyle w:val="PL"/>
      </w:pPr>
      <w:r>
        <w:t xml:space="preserve">      type: array</w:t>
      </w:r>
    </w:p>
    <w:p w14:paraId="0E32C477" w14:textId="77777777" w:rsidR="00757F1D" w:rsidRDefault="00757F1D" w:rsidP="00757F1D">
      <w:pPr>
        <w:pStyle w:val="PL"/>
      </w:pPr>
      <w:r>
        <w:lastRenderedPageBreak/>
        <w:t xml:space="preserve">      items:</w:t>
      </w:r>
    </w:p>
    <w:p w14:paraId="4CA7BF1A" w14:textId="77777777" w:rsidR="00757F1D" w:rsidRDefault="00757F1D" w:rsidP="00757F1D">
      <w:pPr>
        <w:pStyle w:val="PL"/>
      </w:pPr>
      <w:r>
        <w:t xml:space="preserve">        $ref: '#/components/schemas/Bwp-Single'</w:t>
      </w:r>
    </w:p>
    <w:p w14:paraId="5A5B3949" w14:textId="77777777" w:rsidR="00757F1D" w:rsidRDefault="00757F1D" w:rsidP="00757F1D">
      <w:pPr>
        <w:pStyle w:val="PL"/>
      </w:pPr>
      <w:r>
        <w:t xml:space="preserve">    Beam-Multiple:</w:t>
      </w:r>
    </w:p>
    <w:p w14:paraId="78B1947C" w14:textId="77777777" w:rsidR="00757F1D" w:rsidRDefault="00757F1D" w:rsidP="00757F1D">
      <w:pPr>
        <w:pStyle w:val="PL"/>
      </w:pPr>
      <w:r>
        <w:t xml:space="preserve">      type: array</w:t>
      </w:r>
    </w:p>
    <w:p w14:paraId="4F9A59A0" w14:textId="77777777" w:rsidR="00757F1D" w:rsidRDefault="00757F1D" w:rsidP="00757F1D">
      <w:pPr>
        <w:pStyle w:val="PL"/>
      </w:pPr>
      <w:r>
        <w:t xml:space="preserve">      items:</w:t>
      </w:r>
    </w:p>
    <w:p w14:paraId="6F6D1D46" w14:textId="77777777" w:rsidR="00757F1D" w:rsidRDefault="00757F1D" w:rsidP="00757F1D">
      <w:pPr>
        <w:pStyle w:val="PL"/>
      </w:pPr>
      <w:r>
        <w:t xml:space="preserve">        $ref: '#/components/schemas/Beam-Single'</w:t>
      </w:r>
    </w:p>
    <w:p w14:paraId="4808F194" w14:textId="77777777" w:rsidR="00757F1D" w:rsidRDefault="00757F1D" w:rsidP="00757F1D">
      <w:pPr>
        <w:pStyle w:val="PL"/>
      </w:pPr>
      <w:r>
        <w:t xml:space="preserve">    RRMPolicyRatio-Multiple:</w:t>
      </w:r>
    </w:p>
    <w:p w14:paraId="1A288B04" w14:textId="77777777" w:rsidR="00757F1D" w:rsidRDefault="00757F1D" w:rsidP="00757F1D">
      <w:pPr>
        <w:pStyle w:val="PL"/>
      </w:pPr>
      <w:r>
        <w:t xml:space="preserve">      type: array</w:t>
      </w:r>
    </w:p>
    <w:p w14:paraId="2069E089" w14:textId="77777777" w:rsidR="00757F1D" w:rsidRDefault="00757F1D" w:rsidP="00757F1D">
      <w:pPr>
        <w:pStyle w:val="PL"/>
      </w:pPr>
      <w:r>
        <w:t xml:space="preserve">      items:</w:t>
      </w:r>
    </w:p>
    <w:p w14:paraId="18D7B792" w14:textId="77777777" w:rsidR="00757F1D" w:rsidRDefault="00757F1D" w:rsidP="00757F1D">
      <w:pPr>
        <w:pStyle w:val="PL"/>
      </w:pPr>
      <w:r>
        <w:t xml:space="preserve">        $ref: '#/components/schemas/RRMPolicyRatio-Single'</w:t>
      </w:r>
    </w:p>
    <w:p w14:paraId="26AA20AD" w14:textId="77777777" w:rsidR="00757F1D" w:rsidRDefault="00757F1D" w:rsidP="00757F1D">
      <w:pPr>
        <w:pStyle w:val="PL"/>
      </w:pPr>
    </w:p>
    <w:p w14:paraId="67B44F02" w14:textId="77777777" w:rsidR="00757F1D" w:rsidRDefault="00757F1D" w:rsidP="00757F1D">
      <w:pPr>
        <w:pStyle w:val="PL"/>
      </w:pPr>
      <w:r>
        <w:t xml:space="preserve">    NRCellRelation-Multiple:</w:t>
      </w:r>
    </w:p>
    <w:p w14:paraId="0B47E87B" w14:textId="77777777" w:rsidR="00757F1D" w:rsidRDefault="00757F1D" w:rsidP="00757F1D">
      <w:pPr>
        <w:pStyle w:val="PL"/>
      </w:pPr>
      <w:r>
        <w:t xml:space="preserve">      type: array</w:t>
      </w:r>
    </w:p>
    <w:p w14:paraId="60AE679C" w14:textId="77777777" w:rsidR="00757F1D" w:rsidRDefault="00757F1D" w:rsidP="00757F1D">
      <w:pPr>
        <w:pStyle w:val="PL"/>
      </w:pPr>
      <w:r>
        <w:t xml:space="preserve">      items:</w:t>
      </w:r>
    </w:p>
    <w:p w14:paraId="1DC9BCF7" w14:textId="77777777" w:rsidR="00757F1D" w:rsidRDefault="00757F1D" w:rsidP="00757F1D">
      <w:pPr>
        <w:pStyle w:val="PL"/>
      </w:pPr>
      <w:r>
        <w:t xml:space="preserve">        $ref: '#/components/schemas/NRCellRelation-Single'</w:t>
      </w:r>
    </w:p>
    <w:p w14:paraId="5F631BC8" w14:textId="77777777" w:rsidR="00757F1D" w:rsidRDefault="00757F1D" w:rsidP="00757F1D">
      <w:pPr>
        <w:pStyle w:val="PL"/>
      </w:pPr>
      <w:r>
        <w:t xml:space="preserve">    EUtranCellRelation-Multiple:</w:t>
      </w:r>
    </w:p>
    <w:p w14:paraId="782DAF81" w14:textId="77777777" w:rsidR="00757F1D" w:rsidRDefault="00757F1D" w:rsidP="00757F1D">
      <w:pPr>
        <w:pStyle w:val="PL"/>
      </w:pPr>
      <w:r>
        <w:t xml:space="preserve">      type: array</w:t>
      </w:r>
    </w:p>
    <w:p w14:paraId="0BB2DEA1" w14:textId="77777777" w:rsidR="00757F1D" w:rsidRDefault="00757F1D" w:rsidP="00757F1D">
      <w:pPr>
        <w:pStyle w:val="PL"/>
      </w:pPr>
      <w:r>
        <w:t xml:space="preserve">      items:</w:t>
      </w:r>
    </w:p>
    <w:p w14:paraId="68137637" w14:textId="77777777" w:rsidR="00757F1D" w:rsidRDefault="00757F1D" w:rsidP="00757F1D">
      <w:pPr>
        <w:pStyle w:val="PL"/>
      </w:pPr>
      <w:r>
        <w:t xml:space="preserve">        $ref: '#/components/schemas/EUtranCellRelation-Single'</w:t>
      </w:r>
    </w:p>
    <w:p w14:paraId="4DAB10DE" w14:textId="77777777" w:rsidR="00757F1D" w:rsidRDefault="00757F1D" w:rsidP="00757F1D">
      <w:pPr>
        <w:pStyle w:val="PL"/>
      </w:pPr>
      <w:r>
        <w:t xml:space="preserve">    NRFreqRelation-Multiple:</w:t>
      </w:r>
    </w:p>
    <w:p w14:paraId="36B2FC46" w14:textId="77777777" w:rsidR="00757F1D" w:rsidRDefault="00757F1D" w:rsidP="00757F1D">
      <w:pPr>
        <w:pStyle w:val="PL"/>
      </w:pPr>
      <w:r>
        <w:t xml:space="preserve">      type: array</w:t>
      </w:r>
    </w:p>
    <w:p w14:paraId="0B84EB4A" w14:textId="77777777" w:rsidR="00757F1D" w:rsidRDefault="00757F1D" w:rsidP="00757F1D">
      <w:pPr>
        <w:pStyle w:val="PL"/>
      </w:pPr>
      <w:r>
        <w:t xml:space="preserve">      items:</w:t>
      </w:r>
    </w:p>
    <w:p w14:paraId="054331E7" w14:textId="77777777" w:rsidR="00757F1D" w:rsidRDefault="00757F1D" w:rsidP="00757F1D">
      <w:pPr>
        <w:pStyle w:val="PL"/>
      </w:pPr>
      <w:r>
        <w:t xml:space="preserve">        $ref: '#/components/schemas/NRFreqRelation-Single'</w:t>
      </w:r>
    </w:p>
    <w:p w14:paraId="7DDE3159" w14:textId="77777777" w:rsidR="00757F1D" w:rsidRDefault="00757F1D" w:rsidP="00757F1D">
      <w:pPr>
        <w:pStyle w:val="PL"/>
      </w:pPr>
      <w:r>
        <w:t xml:space="preserve">    EUtranFreqRelation-Multiple:</w:t>
      </w:r>
    </w:p>
    <w:p w14:paraId="501819A5" w14:textId="77777777" w:rsidR="00757F1D" w:rsidRDefault="00757F1D" w:rsidP="00757F1D">
      <w:pPr>
        <w:pStyle w:val="PL"/>
      </w:pPr>
      <w:r>
        <w:t xml:space="preserve">      type: array</w:t>
      </w:r>
    </w:p>
    <w:p w14:paraId="479CA196" w14:textId="77777777" w:rsidR="00757F1D" w:rsidRDefault="00757F1D" w:rsidP="00757F1D">
      <w:pPr>
        <w:pStyle w:val="PL"/>
      </w:pPr>
      <w:r>
        <w:t xml:space="preserve">      items:</w:t>
      </w:r>
    </w:p>
    <w:p w14:paraId="5EEFDEBE" w14:textId="77777777" w:rsidR="00757F1D" w:rsidRDefault="00757F1D" w:rsidP="00757F1D">
      <w:pPr>
        <w:pStyle w:val="PL"/>
      </w:pPr>
      <w:r>
        <w:t xml:space="preserve">        $ref: '#/components/schemas/EUtranFreqRelation-Single'</w:t>
      </w:r>
    </w:p>
    <w:p w14:paraId="33410467" w14:textId="77777777" w:rsidR="00757F1D" w:rsidRDefault="00757F1D" w:rsidP="00757F1D">
      <w:pPr>
        <w:pStyle w:val="PL"/>
      </w:pPr>
    </w:p>
    <w:p w14:paraId="6052B40A" w14:textId="77777777" w:rsidR="00757F1D" w:rsidRDefault="00757F1D" w:rsidP="00757F1D">
      <w:pPr>
        <w:pStyle w:val="PL"/>
      </w:pPr>
      <w:r>
        <w:t xml:space="preserve">    RimRSSet-Multiple:</w:t>
      </w:r>
    </w:p>
    <w:p w14:paraId="5FD1CE8E" w14:textId="77777777" w:rsidR="00757F1D" w:rsidRDefault="00757F1D" w:rsidP="00757F1D">
      <w:pPr>
        <w:pStyle w:val="PL"/>
      </w:pPr>
      <w:r>
        <w:t xml:space="preserve">      type: array</w:t>
      </w:r>
    </w:p>
    <w:p w14:paraId="0EEDFF25" w14:textId="77777777" w:rsidR="00757F1D" w:rsidRDefault="00757F1D" w:rsidP="00757F1D">
      <w:pPr>
        <w:pStyle w:val="PL"/>
      </w:pPr>
      <w:r>
        <w:t xml:space="preserve">      items:</w:t>
      </w:r>
    </w:p>
    <w:p w14:paraId="5B61F4F3" w14:textId="77777777" w:rsidR="00757F1D" w:rsidRDefault="00757F1D" w:rsidP="00757F1D">
      <w:pPr>
        <w:pStyle w:val="PL"/>
      </w:pPr>
      <w:r>
        <w:t xml:space="preserve">        $ref: '#/components/schemas/RimRSSet-Single'</w:t>
      </w:r>
    </w:p>
    <w:p w14:paraId="57FEE531" w14:textId="77777777" w:rsidR="00757F1D" w:rsidRDefault="00757F1D" w:rsidP="00757F1D">
      <w:pPr>
        <w:pStyle w:val="PL"/>
      </w:pPr>
    </w:p>
    <w:p w14:paraId="68AB7D9D" w14:textId="77777777" w:rsidR="00757F1D" w:rsidRDefault="00757F1D" w:rsidP="00757F1D">
      <w:pPr>
        <w:pStyle w:val="PL"/>
      </w:pPr>
      <w:r>
        <w:t xml:space="preserve">    ExternalGnbDuFunction-Multiple:</w:t>
      </w:r>
    </w:p>
    <w:p w14:paraId="15FED0B2" w14:textId="77777777" w:rsidR="00757F1D" w:rsidRDefault="00757F1D" w:rsidP="00757F1D">
      <w:pPr>
        <w:pStyle w:val="PL"/>
      </w:pPr>
      <w:r>
        <w:t xml:space="preserve">      type: array</w:t>
      </w:r>
    </w:p>
    <w:p w14:paraId="6B98FC47" w14:textId="77777777" w:rsidR="00757F1D" w:rsidRDefault="00757F1D" w:rsidP="00757F1D">
      <w:pPr>
        <w:pStyle w:val="PL"/>
      </w:pPr>
      <w:r>
        <w:t xml:space="preserve">      items:</w:t>
      </w:r>
    </w:p>
    <w:p w14:paraId="671311CC" w14:textId="77777777" w:rsidR="00757F1D" w:rsidRDefault="00757F1D" w:rsidP="00757F1D">
      <w:pPr>
        <w:pStyle w:val="PL"/>
      </w:pPr>
      <w:r>
        <w:t xml:space="preserve">        $ref: '#/components/schemas/ExternalGnbDuFunction-Single'</w:t>
      </w:r>
    </w:p>
    <w:p w14:paraId="619EAF6D" w14:textId="77777777" w:rsidR="00757F1D" w:rsidRDefault="00757F1D" w:rsidP="00757F1D">
      <w:pPr>
        <w:pStyle w:val="PL"/>
      </w:pPr>
      <w:r>
        <w:t xml:space="preserve">    ExternalGnbCuUpFunction-Multiple:</w:t>
      </w:r>
    </w:p>
    <w:p w14:paraId="1FBCCD27" w14:textId="77777777" w:rsidR="00757F1D" w:rsidRDefault="00757F1D" w:rsidP="00757F1D">
      <w:pPr>
        <w:pStyle w:val="PL"/>
      </w:pPr>
      <w:r>
        <w:t xml:space="preserve">      type: array</w:t>
      </w:r>
    </w:p>
    <w:p w14:paraId="291721DE" w14:textId="77777777" w:rsidR="00757F1D" w:rsidRDefault="00757F1D" w:rsidP="00757F1D">
      <w:pPr>
        <w:pStyle w:val="PL"/>
      </w:pPr>
      <w:r>
        <w:t xml:space="preserve">      items:</w:t>
      </w:r>
    </w:p>
    <w:p w14:paraId="777B0D2C" w14:textId="77777777" w:rsidR="00757F1D" w:rsidRDefault="00757F1D" w:rsidP="00757F1D">
      <w:pPr>
        <w:pStyle w:val="PL"/>
      </w:pPr>
      <w:r>
        <w:t xml:space="preserve">        $ref: '#/components/schemas/ExternalGnbCuUpFunction-Single'</w:t>
      </w:r>
    </w:p>
    <w:p w14:paraId="46B554C8" w14:textId="77777777" w:rsidR="00757F1D" w:rsidRDefault="00757F1D" w:rsidP="00757F1D">
      <w:pPr>
        <w:pStyle w:val="PL"/>
      </w:pPr>
      <w:r>
        <w:t xml:space="preserve">    ExternalGnbCuCpFunction-Multiple:</w:t>
      </w:r>
    </w:p>
    <w:p w14:paraId="358269FA" w14:textId="77777777" w:rsidR="00757F1D" w:rsidRDefault="00757F1D" w:rsidP="00757F1D">
      <w:pPr>
        <w:pStyle w:val="PL"/>
      </w:pPr>
      <w:r>
        <w:t xml:space="preserve">      type: array</w:t>
      </w:r>
    </w:p>
    <w:p w14:paraId="6728762F" w14:textId="77777777" w:rsidR="00757F1D" w:rsidRDefault="00757F1D" w:rsidP="00757F1D">
      <w:pPr>
        <w:pStyle w:val="PL"/>
      </w:pPr>
      <w:r>
        <w:t xml:space="preserve">      items:</w:t>
      </w:r>
    </w:p>
    <w:p w14:paraId="164AC52A" w14:textId="77777777" w:rsidR="00757F1D" w:rsidRDefault="00757F1D" w:rsidP="00757F1D">
      <w:pPr>
        <w:pStyle w:val="PL"/>
      </w:pPr>
      <w:r>
        <w:t xml:space="preserve">        $ref: '#/components/schemas/ExternalGnbCuCpFunction-Single'</w:t>
      </w:r>
    </w:p>
    <w:p w14:paraId="4D7A98CD" w14:textId="77777777" w:rsidR="00757F1D" w:rsidRDefault="00757F1D" w:rsidP="00757F1D">
      <w:pPr>
        <w:pStyle w:val="PL"/>
      </w:pPr>
      <w:r>
        <w:t xml:space="preserve">    ExternalNrCellCu-Multiple:</w:t>
      </w:r>
    </w:p>
    <w:p w14:paraId="7344C151" w14:textId="77777777" w:rsidR="00757F1D" w:rsidRDefault="00757F1D" w:rsidP="00757F1D">
      <w:pPr>
        <w:pStyle w:val="PL"/>
      </w:pPr>
      <w:r>
        <w:t xml:space="preserve">      type: array</w:t>
      </w:r>
    </w:p>
    <w:p w14:paraId="2FB94041" w14:textId="77777777" w:rsidR="00757F1D" w:rsidRDefault="00757F1D" w:rsidP="00757F1D">
      <w:pPr>
        <w:pStyle w:val="PL"/>
      </w:pPr>
      <w:r>
        <w:t xml:space="preserve">      items:</w:t>
      </w:r>
    </w:p>
    <w:p w14:paraId="70E2D2F4" w14:textId="77777777" w:rsidR="00757F1D" w:rsidRDefault="00757F1D" w:rsidP="00757F1D">
      <w:pPr>
        <w:pStyle w:val="PL"/>
      </w:pPr>
      <w:r>
        <w:t xml:space="preserve">        $ref: '#/components/schemas/ExternalNrCellCu-Single'</w:t>
      </w:r>
    </w:p>
    <w:p w14:paraId="48C3D692" w14:textId="77777777" w:rsidR="00757F1D" w:rsidRDefault="00757F1D" w:rsidP="00757F1D">
      <w:pPr>
        <w:pStyle w:val="PL"/>
      </w:pPr>
      <w:r>
        <w:t xml:space="preserve">    </w:t>
      </w:r>
    </w:p>
    <w:p w14:paraId="1C0B89AA" w14:textId="77777777" w:rsidR="00757F1D" w:rsidRDefault="00757F1D" w:rsidP="00757F1D">
      <w:pPr>
        <w:pStyle w:val="PL"/>
      </w:pPr>
      <w:r>
        <w:t xml:space="preserve">    ExternalENBFunction-Multiple:</w:t>
      </w:r>
    </w:p>
    <w:p w14:paraId="01AD0472" w14:textId="77777777" w:rsidR="00757F1D" w:rsidRDefault="00757F1D" w:rsidP="00757F1D">
      <w:pPr>
        <w:pStyle w:val="PL"/>
      </w:pPr>
      <w:r>
        <w:t xml:space="preserve">      type: array</w:t>
      </w:r>
    </w:p>
    <w:p w14:paraId="65903A0A" w14:textId="77777777" w:rsidR="00757F1D" w:rsidRDefault="00757F1D" w:rsidP="00757F1D">
      <w:pPr>
        <w:pStyle w:val="PL"/>
      </w:pPr>
      <w:r>
        <w:t xml:space="preserve">      items:</w:t>
      </w:r>
    </w:p>
    <w:p w14:paraId="690F8D6A" w14:textId="77777777" w:rsidR="00757F1D" w:rsidRDefault="00757F1D" w:rsidP="00757F1D">
      <w:pPr>
        <w:pStyle w:val="PL"/>
      </w:pPr>
      <w:r>
        <w:t xml:space="preserve">        $ref: '#/components/schemas/ExternalENBFunction-Single'</w:t>
      </w:r>
    </w:p>
    <w:p w14:paraId="14B10F0D" w14:textId="77777777" w:rsidR="00757F1D" w:rsidRDefault="00757F1D" w:rsidP="00757F1D">
      <w:pPr>
        <w:pStyle w:val="PL"/>
      </w:pPr>
      <w:r>
        <w:t xml:space="preserve">    ExternalEUTranCell-Multiple:</w:t>
      </w:r>
    </w:p>
    <w:p w14:paraId="679B1CA5" w14:textId="77777777" w:rsidR="00757F1D" w:rsidRDefault="00757F1D" w:rsidP="00757F1D">
      <w:pPr>
        <w:pStyle w:val="PL"/>
      </w:pPr>
      <w:r>
        <w:t xml:space="preserve">      type: array</w:t>
      </w:r>
    </w:p>
    <w:p w14:paraId="44A6C540" w14:textId="77777777" w:rsidR="00757F1D" w:rsidRDefault="00757F1D" w:rsidP="00757F1D">
      <w:pPr>
        <w:pStyle w:val="PL"/>
      </w:pPr>
      <w:r>
        <w:t xml:space="preserve">      items:</w:t>
      </w:r>
    </w:p>
    <w:p w14:paraId="4CEA03E3" w14:textId="77777777" w:rsidR="00757F1D" w:rsidRDefault="00757F1D" w:rsidP="00757F1D">
      <w:pPr>
        <w:pStyle w:val="PL"/>
      </w:pPr>
      <w:r>
        <w:t xml:space="preserve">        $ref: '#/components/schemas/ExternalEUTranCell-Single'</w:t>
      </w:r>
    </w:p>
    <w:p w14:paraId="48A3FAEC" w14:textId="77777777" w:rsidR="00757F1D" w:rsidRDefault="00757F1D" w:rsidP="00757F1D">
      <w:pPr>
        <w:pStyle w:val="PL"/>
      </w:pPr>
    </w:p>
    <w:p w14:paraId="55DE194F" w14:textId="77777777" w:rsidR="00757F1D" w:rsidRDefault="00757F1D" w:rsidP="00757F1D">
      <w:pPr>
        <w:pStyle w:val="PL"/>
      </w:pPr>
      <w:r>
        <w:t xml:space="preserve">    EP_E1-Multiple:</w:t>
      </w:r>
    </w:p>
    <w:p w14:paraId="447DC2EA" w14:textId="77777777" w:rsidR="00757F1D" w:rsidRDefault="00757F1D" w:rsidP="00757F1D">
      <w:pPr>
        <w:pStyle w:val="PL"/>
      </w:pPr>
      <w:r>
        <w:t xml:space="preserve">      type: array</w:t>
      </w:r>
    </w:p>
    <w:p w14:paraId="27AB7555" w14:textId="77777777" w:rsidR="00757F1D" w:rsidRDefault="00757F1D" w:rsidP="00757F1D">
      <w:pPr>
        <w:pStyle w:val="PL"/>
      </w:pPr>
      <w:r>
        <w:t xml:space="preserve">      items:</w:t>
      </w:r>
    </w:p>
    <w:p w14:paraId="77C10E0D" w14:textId="77777777" w:rsidR="00757F1D" w:rsidRDefault="00757F1D" w:rsidP="00757F1D">
      <w:pPr>
        <w:pStyle w:val="PL"/>
      </w:pPr>
      <w:r>
        <w:t xml:space="preserve">        $ref: '#/components/schemas/EP_E1-Single'</w:t>
      </w:r>
    </w:p>
    <w:p w14:paraId="4444F033" w14:textId="77777777" w:rsidR="00757F1D" w:rsidRDefault="00757F1D" w:rsidP="00757F1D">
      <w:pPr>
        <w:pStyle w:val="PL"/>
      </w:pPr>
      <w:r>
        <w:t xml:space="preserve">    EP_XnC-Multiple:</w:t>
      </w:r>
    </w:p>
    <w:p w14:paraId="23BFA886" w14:textId="77777777" w:rsidR="00757F1D" w:rsidRDefault="00757F1D" w:rsidP="00757F1D">
      <w:pPr>
        <w:pStyle w:val="PL"/>
      </w:pPr>
      <w:r>
        <w:t xml:space="preserve">      type: array</w:t>
      </w:r>
    </w:p>
    <w:p w14:paraId="0AB0E7E9" w14:textId="77777777" w:rsidR="00757F1D" w:rsidRDefault="00757F1D" w:rsidP="00757F1D">
      <w:pPr>
        <w:pStyle w:val="PL"/>
      </w:pPr>
      <w:r>
        <w:t xml:space="preserve">      items:</w:t>
      </w:r>
    </w:p>
    <w:p w14:paraId="3FBD9735" w14:textId="77777777" w:rsidR="00757F1D" w:rsidRDefault="00757F1D" w:rsidP="00757F1D">
      <w:pPr>
        <w:pStyle w:val="PL"/>
      </w:pPr>
      <w:r>
        <w:t xml:space="preserve">        $ref: '#/components/schemas/EP_XnC-Single'</w:t>
      </w:r>
    </w:p>
    <w:p w14:paraId="675EA39E" w14:textId="77777777" w:rsidR="00757F1D" w:rsidRDefault="00757F1D" w:rsidP="00757F1D">
      <w:pPr>
        <w:pStyle w:val="PL"/>
      </w:pPr>
      <w:r>
        <w:t xml:space="preserve">    EP_F1C-Multiple:</w:t>
      </w:r>
    </w:p>
    <w:p w14:paraId="34B7DCA9" w14:textId="77777777" w:rsidR="00757F1D" w:rsidRDefault="00757F1D" w:rsidP="00757F1D">
      <w:pPr>
        <w:pStyle w:val="PL"/>
      </w:pPr>
      <w:r>
        <w:t xml:space="preserve">      type: array</w:t>
      </w:r>
    </w:p>
    <w:p w14:paraId="0C990754" w14:textId="77777777" w:rsidR="00757F1D" w:rsidRDefault="00757F1D" w:rsidP="00757F1D">
      <w:pPr>
        <w:pStyle w:val="PL"/>
      </w:pPr>
      <w:r>
        <w:t xml:space="preserve">      items:</w:t>
      </w:r>
    </w:p>
    <w:p w14:paraId="65BAE360" w14:textId="77777777" w:rsidR="00757F1D" w:rsidRDefault="00757F1D" w:rsidP="00757F1D">
      <w:pPr>
        <w:pStyle w:val="PL"/>
      </w:pPr>
      <w:r>
        <w:t xml:space="preserve">        $ref: '#/components/schemas/EP_F1C-Single'</w:t>
      </w:r>
    </w:p>
    <w:p w14:paraId="4DB1CD1D" w14:textId="77777777" w:rsidR="00757F1D" w:rsidRDefault="00757F1D" w:rsidP="00757F1D">
      <w:pPr>
        <w:pStyle w:val="PL"/>
      </w:pPr>
      <w:r>
        <w:t xml:space="preserve">    EP_NgC-Multiple:</w:t>
      </w:r>
    </w:p>
    <w:p w14:paraId="3916B950" w14:textId="77777777" w:rsidR="00757F1D" w:rsidRDefault="00757F1D" w:rsidP="00757F1D">
      <w:pPr>
        <w:pStyle w:val="PL"/>
      </w:pPr>
      <w:r>
        <w:t xml:space="preserve">      type: array</w:t>
      </w:r>
    </w:p>
    <w:p w14:paraId="37CFFB7E" w14:textId="77777777" w:rsidR="00757F1D" w:rsidRDefault="00757F1D" w:rsidP="00757F1D">
      <w:pPr>
        <w:pStyle w:val="PL"/>
      </w:pPr>
      <w:r>
        <w:t xml:space="preserve">      items:</w:t>
      </w:r>
    </w:p>
    <w:p w14:paraId="40EFEAEA" w14:textId="77777777" w:rsidR="00757F1D" w:rsidRDefault="00757F1D" w:rsidP="00757F1D">
      <w:pPr>
        <w:pStyle w:val="PL"/>
      </w:pPr>
      <w:r>
        <w:t xml:space="preserve">        $ref: '#/components/schemas/EP_NgC-Single'</w:t>
      </w:r>
    </w:p>
    <w:p w14:paraId="4F13DA30" w14:textId="77777777" w:rsidR="00757F1D" w:rsidRDefault="00757F1D" w:rsidP="00757F1D">
      <w:pPr>
        <w:pStyle w:val="PL"/>
      </w:pPr>
      <w:r>
        <w:t xml:space="preserve">    EP_X2C-Multiple:</w:t>
      </w:r>
    </w:p>
    <w:p w14:paraId="47A652B5" w14:textId="77777777" w:rsidR="00757F1D" w:rsidRDefault="00757F1D" w:rsidP="00757F1D">
      <w:pPr>
        <w:pStyle w:val="PL"/>
      </w:pPr>
      <w:r>
        <w:t xml:space="preserve">      type: array</w:t>
      </w:r>
    </w:p>
    <w:p w14:paraId="52BFB97A" w14:textId="77777777" w:rsidR="00757F1D" w:rsidRDefault="00757F1D" w:rsidP="00757F1D">
      <w:pPr>
        <w:pStyle w:val="PL"/>
      </w:pPr>
      <w:r>
        <w:t xml:space="preserve">      items:</w:t>
      </w:r>
    </w:p>
    <w:p w14:paraId="203B615A" w14:textId="77777777" w:rsidR="00757F1D" w:rsidRDefault="00757F1D" w:rsidP="00757F1D">
      <w:pPr>
        <w:pStyle w:val="PL"/>
      </w:pPr>
      <w:r>
        <w:lastRenderedPageBreak/>
        <w:t xml:space="preserve">        $ref: '#/components/schemas/EP_X2C-Single'</w:t>
      </w:r>
    </w:p>
    <w:p w14:paraId="21127FFB" w14:textId="77777777" w:rsidR="00757F1D" w:rsidRDefault="00757F1D" w:rsidP="00757F1D">
      <w:pPr>
        <w:pStyle w:val="PL"/>
      </w:pPr>
      <w:r>
        <w:t xml:space="preserve">    EP_XnU-Multiple:</w:t>
      </w:r>
    </w:p>
    <w:p w14:paraId="5DC48232" w14:textId="77777777" w:rsidR="00757F1D" w:rsidRDefault="00757F1D" w:rsidP="00757F1D">
      <w:pPr>
        <w:pStyle w:val="PL"/>
      </w:pPr>
      <w:r>
        <w:t xml:space="preserve">      type: array</w:t>
      </w:r>
    </w:p>
    <w:p w14:paraId="56C392FA" w14:textId="77777777" w:rsidR="00757F1D" w:rsidRDefault="00757F1D" w:rsidP="00757F1D">
      <w:pPr>
        <w:pStyle w:val="PL"/>
      </w:pPr>
      <w:r>
        <w:t xml:space="preserve">      items:</w:t>
      </w:r>
    </w:p>
    <w:p w14:paraId="27EA605B" w14:textId="77777777" w:rsidR="00757F1D" w:rsidRDefault="00757F1D" w:rsidP="00757F1D">
      <w:pPr>
        <w:pStyle w:val="PL"/>
      </w:pPr>
      <w:r>
        <w:t xml:space="preserve">        $ref: '#/components/schemas/EP_XnU-Single'</w:t>
      </w:r>
    </w:p>
    <w:p w14:paraId="657F4D3C" w14:textId="77777777" w:rsidR="00757F1D" w:rsidRDefault="00757F1D" w:rsidP="00757F1D">
      <w:pPr>
        <w:pStyle w:val="PL"/>
      </w:pPr>
      <w:r>
        <w:t xml:space="preserve">    EP_F1U-Multiple:</w:t>
      </w:r>
    </w:p>
    <w:p w14:paraId="5FC2F041" w14:textId="77777777" w:rsidR="00757F1D" w:rsidRDefault="00757F1D" w:rsidP="00757F1D">
      <w:pPr>
        <w:pStyle w:val="PL"/>
      </w:pPr>
      <w:r>
        <w:t xml:space="preserve">      type: array</w:t>
      </w:r>
    </w:p>
    <w:p w14:paraId="5487D84F" w14:textId="77777777" w:rsidR="00757F1D" w:rsidRDefault="00757F1D" w:rsidP="00757F1D">
      <w:pPr>
        <w:pStyle w:val="PL"/>
      </w:pPr>
      <w:r>
        <w:t xml:space="preserve">      items:</w:t>
      </w:r>
    </w:p>
    <w:p w14:paraId="7A8241B6" w14:textId="77777777" w:rsidR="00757F1D" w:rsidRDefault="00757F1D" w:rsidP="00757F1D">
      <w:pPr>
        <w:pStyle w:val="PL"/>
      </w:pPr>
      <w:r>
        <w:t xml:space="preserve">        $ref: '#/components/schemas/EP_F1U-Single'</w:t>
      </w:r>
    </w:p>
    <w:p w14:paraId="721FDC59" w14:textId="77777777" w:rsidR="00757F1D" w:rsidRDefault="00757F1D" w:rsidP="00757F1D">
      <w:pPr>
        <w:pStyle w:val="PL"/>
      </w:pPr>
      <w:r>
        <w:t xml:space="preserve">    EP_NgU-Multiple:</w:t>
      </w:r>
    </w:p>
    <w:p w14:paraId="4B553EA3" w14:textId="77777777" w:rsidR="00757F1D" w:rsidRDefault="00757F1D" w:rsidP="00757F1D">
      <w:pPr>
        <w:pStyle w:val="PL"/>
      </w:pPr>
      <w:r>
        <w:t xml:space="preserve">      type: array</w:t>
      </w:r>
    </w:p>
    <w:p w14:paraId="2050DA3E" w14:textId="77777777" w:rsidR="00757F1D" w:rsidRDefault="00757F1D" w:rsidP="00757F1D">
      <w:pPr>
        <w:pStyle w:val="PL"/>
      </w:pPr>
      <w:r>
        <w:t xml:space="preserve">      items:</w:t>
      </w:r>
    </w:p>
    <w:p w14:paraId="58D14CFF" w14:textId="77777777" w:rsidR="00757F1D" w:rsidRDefault="00757F1D" w:rsidP="00757F1D">
      <w:pPr>
        <w:pStyle w:val="PL"/>
      </w:pPr>
      <w:r>
        <w:t xml:space="preserve">        $ref: '#/components/schemas/EP_NgU-Single'</w:t>
      </w:r>
    </w:p>
    <w:p w14:paraId="7083AF9F" w14:textId="77777777" w:rsidR="00757F1D" w:rsidRDefault="00757F1D" w:rsidP="00757F1D">
      <w:pPr>
        <w:pStyle w:val="PL"/>
      </w:pPr>
      <w:r>
        <w:t xml:space="preserve">    EP_X2U-Multiple:</w:t>
      </w:r>
    </w:p>
    <w:p w14:paraId="06F55090" w14:textId="77777777" w:rsidR="00757F1D" w:rsidRDefault="00757F1D" w:rsidP="00757F1D">
      <w:pPr>
        <w:pStyle w:val="PL"/>
      </w:pPr>
      <w:r>
        <w:t xml:space="preserve">      type: array</w:t>
      </w:r>
    </w:p>
    <w:p w14:paraId="0C206A13" w14:textId="77777777" w:rsidR="00757F1D" w:rsidRDefault="00757F1D" w:rsidP="00757F1D">
      <w:pPr>
        <w:pStyle w:val="PL"/>
      </w:pPr>
      <w:r>
        <w:t xml:space="preserve">      items:</w:t>
      </w:r>
    </w:p>
    <w:p w14:paraId="52921280" w14:textId="77777777" w:rsidR="00757F1D" w:rsidRDefault="00757F1D" w:rsidP="00757F1D">
      <w:pPr>
        <w:pStyle w:val="PL"/>
      </w:pPr>
      <w:r>
        <w:t xml:space="preserve">        $ref: '#/components/schemas/EP_X2U-Single'</w:t>
      </w:r>
    </w:p>
    <w:p w14:paraId="48DC89CC" w14:textId="77777777" w:rsidR="00757F1D" w:rsidRDefault="00757F1D" w:rsidP="00757F1D">
      <w:pPr>
        <w:pStyle w:val="PL"/>
      </w:pPr>
      <w:r>
        <w:t xml:space="preserve">    EP_S1U-Multiple:</w:t>
      </w:r>
    </w:p>
    <w:p w14:paraId="4F9F3405" w14:textId="77777777" w:rsidR="00757F1D" w:rsidRDefault="00757F1D" w:rsidP="00757F1D">
      <w:pPr>
        <w:pStyle w:val="PL"/>
      </w:pPr>
      <w:r>
        <w:t xml:space="preserve">      type: array</w:t>
      </w:r>
    </w:p>
    <w:p w14:paraId="299B86A6" w14:textId="77777777" w:rsidR="00757F1D" w:rsidRDefault="00757F1D" w:rsidP="00757F1D">
      <w:pPr>
        <w:pStyle w:val="PL"/>
      </w:pPr>
      <w:r>
        <w:t xml:space="preserve">      items:</w:t>
      </w:r>
    </w:p>
    <w:p w14:paraId="4E89582F" w14:textId="77777777" w:rsidR="00757F1D" w:rsidRDefault="00757F1D" w:rsidP="00757F1D">
      <w:pPr>
        <w:pStyle w:val="PL"/>
      </w:pPr>
      <w:r>
        <w:t xml:space="preserve">        $ref: '#/components/schemas/EP_S1U-Single'</w:t>
      </w:r>
    </w:p>
    <w:p w14:paraId="0608E0AA" w14:textId="77777777" w:rsidR="00757F1D" w:rsidRDefault="00757F1D" w:rsidP="00757F1D">
      <w:pPr>
        <w:pStyle w:val="PL"/>
      </w:pPr>
    </w:p>
    <w:p w14:paraId="1D9F8837" w14:textId="77777777" w:rsidR="00757F1D" w:rsidRDefault="00757F1D" w:rsidP="00757F1D">
      <w:pPr>
        <w:pStyle w:val="PL"/>
      </w:pPr>
      <w:r>
        <w:t>#-------- Definitions in TS 28.541 for TS 28.532 ---------------------------------</w:t>
      </w:r>
    </w:p>
    <w:p w14:paraId="0C397123" w14:textId="77777777" w:rsidR="00757F1D" w:rsidRDefault="00757F1D" w:rsidP="00757F1D">
      <w:pPr>
        <w:pStyle w:val="PL"/>
      </w:pPr>
    </w:p>
    <w:p w14:paraId="12B60650" w14:textId="77777777" w:rsidR="00757F1D" w:rsidRDefault="00757F1D" w:rsidP="00757F1D">
      <w:pPr>
        <w:pStyle w:val="PL"/>
      </w:pPr>
      <w:r>
        <w:t xml:space="preserve">    resources-nrNrm:</w:t>
      </w:r>
    </w:p>
    <w:p w14:paraId="6C1CE02F" w14:textId="77777777" w:rsidR="00757F1D" w:rsidRDefault="00757F1D" w:rsidP="00757F1D">
      <w:pPr>
        <w:pStyle w:val="PL"/>
      </w:pPr>
      <w:r>
        <w:t xml:space="preserve">      oneOf:</w:t>
      </w:r>
    </w:p>
    <w:p w14:paraId="2AD162F6" w14:textId="77777777" w:rsidR="00757F1D" w:rsidRDefault="00757F1D" w:rsidP="00757F1D">
      <w:pPr>
        <w:pStyle w:val="PL"/>
      </w:pPr>
      <w:r>
        <w:t xml:space="preserve">        - $ref: '#/components/schemas/MnS'</w:t>
      </w:r>
    </w:p>
    <w:p w14:paraId="3DCE42D2" w14:textId="77777777" w:rsidR="00757F1D" w:rsidRDefault="00757F1D" w:rsidP="00757F1D">
      <w:pPr>
        <w:pStyle w:val="PL"/>
      </w:pPr>
      <w:r>
        <w:t xml:space="preserve">        </w:t>
      </w:r>
    </w:p>
    <w:p w14:paraId="2CE648C2" w14:textId="77777777" w:rsidR="00757F1D" w:rsidRDefault="00757F1D" w:rsidP="00757F1D">
      <w:pPr>
        <w:pStyle w:val="PL"/>
      </w:pPr>
      <w:r>
        <w:t xml:space="preserve">        - $ref: '#/components/schemas/SubNetwork-Single'</w:t>
      </w:r>
    </w:p>
    <w:p w14:paraId="1982057C" w14:textId="77777777" w:rsidR="00757F1D" w:rsidRDefault="00757F1D" w:rsidP="00757F1D">
      <w:pPr>
        <w:pStyle w:val="PL"/>
      </w:pPr>
      <w:r>
        <w:t xml:space="preserve">        - $ref: '#/components/schemas/ManagedElement-Single'</w:t>
      </w:r>
    </w:p>
    <w:p w14:paraId="2C1912B5" w14:textId="77777777" w:rsidR="00757F1D" w:rsidRDefault="00757F1D" w:rsidP="00757F1D">
      <w:pPr>
        <w:pStyle w:val="PL"/>
      </w:pPr>
    </w:p>
    <w:p w14:paraId="58EF671E" w14:textId="77777777" w:rsidR="00757F1D" w:rsidRDefault="00757F1D" w:rsidP="00757F1D">
      <w:pPr>
        <w:pStyle w:val="PL"/>
      </w:pPr>
      <w:r>
        <w:t xml:space="preserve">        - $ref: '#/components/schemas/GnbDuFunction-Single'</w:t>
      </w:r>
    </w:p>
    <w:p w14:paraId="7353E108" w14:textId="77777777" w:rsidR="00757F1D" w:rsidRDefault="00757F1D" w:rsidP="00757F1D">
      <w:pPr>
        <w:pStyle w:val="PL"/>
      </w:pPr>
      <w:r>
        <w:t xml:space="preserve">        - $ref: '#/components/schemas/GnbCuUpFunction-Single'</w:t>
      </w:r>
    </w:p>
    <w:p w14:paraId="73ECE8C3" w14:textId="77777777" w:rsidR="00757F1D" w:rsidRDefault="00757F1D" w:rsidP="00757F1D">
      <w:pPr>
        <w:pStyle w:val="PL"/>
      </w:pPr>
      <w:r>
        <w:t xml:space="preserve">        - $ref: '#/components/schemas/GnbCuCpFunction-Single'</w:t>
      </w:r>
    </w:p>
    <w:p w14:paraId="62AA8097" w14:textId="77777777" w:rsidR="00757F1D" w:rsidRDefault="00757F1D" w:rsidP="00757F1D">
      <w:pPr>
        <w:pStyle w:val="PL"/>
      </w:pPr>
      <w:r>
        <w:t xml:space="preserve">        - $ref: '#/components/schemas/OperatorDu-Single'</w:t>
      </w:r>
    </w:p>
    <w:p w14:paraId="42141585" w14:textId="77777777" w:rsidR="00757F1D" w:rsidRDefault="00757F1D" w:rsidP="00757F1D">
      <w:pPr>
        <w:pStyle w:val="PL"/>
      </w:pPr>
    </w:p>
    <w:p w14:paraId="178A620A" w14:textId="77777777" w:rsidR="00757F1D" w:rsidRDefault="00757F1D" w:rsidP="00757F1D">
      <w:pPr>
        <w:pStyle w:val="PL"/>
      </w:pPr>
      <w:r>
        <w:t xml:space="preserve">        - $ref: '#/components/schemas/NrCellCu-Single'</w:t>
      </w:r>
    </w:p>
    <w:p w14:paraId="32DFE17D" w14:textId="77777777" w:rsidR="00757F1D" w:rsidRDefault="00757F1D" w:rsidP="00757F1D">
      <w:pPr>
        <w:pStyle w:val="PL"/>
      </w:pPr>
      <w:r>
        <w:t xml:space="preserve">        - $ref: '#/components/schemas/NrCellDu-Single'</w:t>
      </w:r>
    </w:p>
    <w:p w14:paraId="51DA59AB" w14:textId="77777777" w:rsidR="00757F1D" w:rsidRDefault="00757F1D" w:rsidP="00757F1D">
      <w:pPr>
        <w:pStyle w:val="PL"/>
      </w:pPr>
      <w:r>
        <w:t xml:space="preserve">        - $ref: '#/components/schemas/NrOperatorCellDu-Single'</w:t>
      </w:r>
    </w:p>
    <w:p w14:paraId="40AEC61E" w14:textId="77777777" w:rsidR="00757F1D" w:rsidRDefault="00757F1D" w:rsidP="00757F1D">
      <w:pPr>
        <w:pStyle w:val="PL"/>
      </w:pPr>
    </w:p>
    <w:p w14:paraId="0BF3544E" w14:textId="77777777" w:rsidR="00757F1D" w:rsidRDefault="00757F1D" w:rsidP="00757F1D">
      <w:pPr>
        <w:pStyle w:val="PL"/>
      </w:pPr>
      <w:r>
        <w:t xml:space="preserve">        - $ref: '#/components/schemas/NRNetwork-Single'</w:t>
      </w:r>
    </w:p>
    <w:p w14:paraId="10F5DAED" w14:textId="77777777" w:rsidR="00757F1D" w:rsidRDefault="00757F1D" w:rsidP="00757F1D">
      <w:pPr>
        <w:pStyle w:val="PL"/>
      </w:pPr>
      <w:r>
        <w:t xml:space="preserve">        - $ref: '#/components/schemas/EUtraNetwork-Single'</w:t>
      </w:r>
    </w:p>
    <w:p w14:paraId="42DC7E7B" w14:textId="77777777" w:rsidR="00757F1D" w:rsidRDefault="00757F1D" w:rsidP="00757F1D">
      <w:pPr>
        <w:pStyle w:val="PL"/>
      </w:pPr>
    </w:p>
    <w:p w14:paraId="1FECF9FF" w14:textId="77777777" w:rsidR="00757F1D" w:rsidRDefault="00757F1D" w:rsidP="00757F1D">
      <w:pPr>
        <w:pStyle w:val="PL"/>
      </w:pPr>
    </w:p>
    <w:p w14:paraId="613F5FC9" w14:textId="77777777" w:rsidR="00757F1D" w:rsidRDefault="00757F1D" w:rsidP="00757F1D">
      <w:pPr>
        <w:pStyle w:val="PL"/>
      </w:pPr>
      <w:r>
        <w:t xml:space="preserve">        - $ref: '#/components/schemas/NRFrequency-Single'</w:t>
      </w:r>
    </w:p>
    <w:p w14:paraId="574A8C0B" w14:textId="77777777" w:rsidR="00757F1D" w:rsidRDefault="00757F1D" w:rsidP="00757F1D">
      <w:pPr>
        <w:pStyle w:val="PL"/>
      </w:pPr>
      <w:r>
        <w:t xml:space="preserve">        - $ref: '#/components/schemas/EUtranFrequency-Single'</w:t>
      </w:r>
    </w:p>
    <w:p w14:paraId="61EB5CA8" w14:textId="77777777" w:rsidR="00757F1D" w:rsidRDefault="00757F1D" w:rsidP="00757F1D">
      <w:pPr>
        <w:pStyle w:val="PL"/>
      </w:pPr>
    </w:p>
    <w:p w14:paraId="1D4E90FE" w14:textId="77777777" w:rsidR="00757F1D" w:rsidRDefault="00757F1D" w:rsidP="00757F1D">
      <w:pPr>
        <w:pStyle w:val="PL"/>
      </w:pPr>
      <w:r>
        <w:t xml:space="preserve">        - $ref: '#/components/schemas/NrSectorCarrier-Single'</w:t>
      </w:r>
    </w:p>
    <w:p w14:paraId="6A1D32B1" w14:textId="77777777" w:rsidR="00757F1D" w:rsidRDefault="00757F1D" w:rsidP="00757F1D">
      <w:pPr>
        <w:pStyle w:val="PL"/>
      </w:pPr>
      <w:r>
        <w:t xml:space="preserve">        - $ref: '#/components/schemas/Bwp-Single'</w:t>
      </w:r>
    </w:p>
    <w:p w14:paraId="7D2EA902" w14:textId="77777777" w:rsidR="00757F1D" w:rsidRDefault="00757F1D" w:rsidP="00757F1D">
      <w:pPr>
        <w:pStyle w:val="PL"/>
      </w:pPr>
      <w:r>
        <w:t xml:space="preserve">        - $ref: '#/components/schemas/CommonBeamformingFunction-Single'</w:t>
      </w:r>
    </w:p>
    <w:p w14:paraId="0216A379" w14:textId="77777777" w:rsidR="00757F1D" w:rsidRDefault="00757F1D" w:rsidP="00757F1D">
      <w:pPr>
        <w:pStyle w:val="PL"/>
      </w:pPr>
      <w:r>
        <w:t xml:space="preserve">        - $ref: '#/components/schemas/Beam-Single'</w:t>
      </w:r>
    </w:p>
    <w:p w14:paraId="398A023E" w14:textId="77777777" w:rsidR="00757F1D" w:rsidRDefault="00757F1D" w:rsidP="00757F1D">
      <w:pPr>
        <w:pStyle w:val="PL"/>
      </w:pPr>
      <w:r>
        <w:t xml:space="preserve">        - $ref: '#/components/schemas/RRMPolicyRatio-Single'</w:t>
      </w:r>
    </w:p>
    <w:p w14:paraId="7E84E195" w14:textId="77777777" w:rsidR="00757F1D" w:rsidRDefault="00757F1D" w:rsidP="00757F1D">
      <w:pPr>
        <w:pStyle w:val="PL"/>
      </w:pPr>
      <w:r>
        <w:t xml:space="preserve">        </w:t>
      </w:r>
    </w:p>
    <w:p w14:paraId="4ACF18E6" w14:textId="77777777" w:rsidR="00757F1D" w:rsidRDefault="00757F1D" w:rsidP="00757F1D">
      <w:pPr>
        <w:pStyle w:val="PL"/>
      </w:pPr>
      <w:r>
        <w:t xml:space="preserve">        - $ref: '#/components/schemas/NRCellRelation-Single'</w:t>
      </w:r>
    </w:p>
    <w:p w14:paraId="05FB0E7E" w14:textId="77777777" w:rsidR="00757F1D" w:rsidRDefault="00757F1D" w:rsidP="00757F1D">
      <w:pPr>
        <w:pStyle w:val="PL"/>
      </w:pPr>
      <w:r>
        <w:t xml:space="preserve">        - $ref: '#/components/schemas/EUtranCellRelation-Single'</w:t>
      </w:r>
    </w:p>
    <w:p w14:paraId="0B67B093" w14:textId="77777777" w:rsidR="00757F1D" w:rsidRDefault="00757F1D" w:rsidP="00757F1D">
      <w:pPr>
        <w:pStyle w:val="PL"/>
      </w:pPr>
      <w:r>
        <w:t xml:space="preserve">        - $ref: '#/components/schemas/NRFreqRelation-Single'</w:t>
      </w:r>
    </w:p>
    <w:p w14:paraId="23ED9EBE" w14:textId="77777777" w:rsidR="00757F1D" w:rsidRDefault="00757F1D" w:rsidP="00757F1D">
      <w:pPr>
        <w:pStyle w:val="PL"/>
      </w:pPr>
      <w:r>
        <w:t xml:space="preserve">        - $ref: '#/components/schemas/EUtranFreqRelation-Single'</w:t>
      </w:r>
    </w:p>
    <w:p w14:paraId="6DEFA05C" w14:textId="77777777" w:rsidR="00757F1D" w:rsidRDefault="00757F1D" w:rsidP="00757F1D">
      <w:pPr>
        <w:pStyle w:val="PL"/>
      </w:pPr>
    </w:p>
    <w:p w14:paraId="1CE7D240" w14:textId="77777777" w:rsidR="00757F1D" w:rsidRDefault="00757F1D" w:rsidP="00757F1D">
      <w:pPr>
        <w:pStyle w:val="PL"/>
      </w:pPr>
      <w:r>
        <w:t xml:space="preserve">        - $ref: '#/components/schemas/DANRManagementFunction-Single'</w:t>
      </w:r>
    </w:p>
    <w:p w14:paraId="0479993A" w14:textId="77777777" w:rsidR="00757F1D" w:rsidRDefault="00757F1D" w:rsidP="00757F1D">
      <w:pPr>
        <w:pStyle w:val="PL"/>
      </w:pPr>
      <w:r>
        <w:t xml:space="preserve">        - $ref: '#/components/schemas/DESManagementFunction-Single'</w:t>
      </w:r>
    </w:p>
    <w:p w14:paraId="47F7ED7C" w14:textId="77777777" w:rsidR="00757F1D" w:rsidRDefault="00757F1D" w:rsidP="00757F1D">
      <w:pPr>
        <w:pStyle w:val="PL"/>
      </w:pPr>
      <w:r>
        <w:t xml:space="preserve">        - $ref: '#/components/schemas/DRACHOptimizationFunction-Single'</w:t>
      </w:r>
    </w:p>
    <w:p w14:paraId="0D5E765B" w14:textId="77777777" w:rsidR="00757F1D" w:rsidRDefault="00757F1D" w:rsidP="00757F1D">
      <w:pPr>
        <w:pStyle w:val="PL"/>
      </w:pPr>
      <w:r>
        <w:t xml:space="preserve">        - $ref: '#/components/schemas/DMROFunction-Single'</w:t>
      </w:r>
    </w:p>
    <w:p w14:paraId="7BEF3F65" w14:textId="77777777" w:rsidR="00757F1D" w:rsidRDefault="00757F1D" w:rsidP="00757F1D">
      <w:pPr>
        <w:pStyle w:val="PL"/>
      </w:pPr>
      <w:r>
        <w:t xml:space="preserve">        - $ref: '#/components/schemas/DLBOFunction-Single'        </w:t>
      </w:r>
    </w:p>
    <w:p w14:paraId="24600AB1" w14:textId="77777777" w:rsidR="00757F1D" w:rsidRDefault="00757F1D" w:rsidP="00757F1D">
      <w:pPr>
        <w:pStyle w:val="PL"/>
      </w:pPr>
      <w:r>
        <w:t xml:space="preserve">        - $ref: '#/components/schemas/DPCIConfigurationFunction-Single'</w:t>
      </w:r>
    </w:p>
    <w:p w14:paraId="1386EBAA" w14:textId="77777777" w:rsidR="00757F1D" w:rsidRDefault="00757F1D" w:rsidP="00757F1D">
      <w:pPr>
        <w:pStyle w:val="PL"/>
      </w:pPr>
      <w:r>
        <w:t xml:space="preserve">        - $ref: '#/components/schemas/CPCIConfigurationFunction-Single'</w:t>
      </w:r>
    </w:p>
    <w:p w14:paraId="3A0B978C" w14:textId="77777777" w:rsidR="00757F1D" w:rsidRDefault="00757F1D" w:rsidP="00757F1D">
      <w:pPr>
        <w:pStyle w:val="PL"/>
      </w:pPr>
      <w:r>
        <w:t xml:space="preserve">        - $ref: '#/components/schemas/CESManagementFunction-Single'</w:t>
      </w:r>
    </w:p>
    <w:p w14:paraId="69C1B7F0" w14:textId="77777777" w:rsidR="00757F1D" w:rsidRDefault="00757F1D" w:rsidP="00757F1D">
      <w:pPr>
        <w:pStyle w:val="PL"/>
      </w:pPr>
      <w:r>
        <w:t xml:space="preserve">     </w:t>
      </w:r>
    </w:p>
    <w:p w14:paraId="47BA6979" w14:textId="77777777" w:rsidR="00757F1D" w:rsidRDefault="00757F1D" w:rsidP="00757F1D">
      <w:pPr>
        <w:pStyle w:val="PL"/>
      </w:pPr>
      <w:r>
        <w:t xml:space="preserve">        - $ref: '#/components/schemas/RimRSGlobal-Single'</w:t>
      </w:r>
    </w:p>
    <w:p w14:paraId="556D2764" w14:textId="77777777" w:rsidR="00757F1D" w:rsidRDefault="00757F1D" w:rsidP="00757F1D">
      <w:pPr>
        <w:pStyle w:val="PL"/>
      </w:pPr>
      <w:r>
        <w:t xml:space="preserve">        - $ref: '#/components/schemas/RimRSSet-Single'</w:t>
      </w:r>
    </w:p>
    <w:p w14:paraId="578CF866" w14:textId="77777777" w:rsidR="00757F1D" w:rsidRDefault="00757F1D" w:rsidP="00757F1D">
      <w:pPr>
        <w:pStyle w:val="PL"/>
      </w:pPr>
      <w:r>
        <w:t xml:space="preserve">        </w:t>
      </w:r>
    </w:p>
    <w:p w14:paraId="56224F6C" w14:textId="77777777" w:rsidR="00757F1D" w:rsidRDefault="00757F1D" w:rsidP="00757F1D">
      <w:pPr>
        <w:pStyle w:val="PL"/>
      </w:pPr>
      <w:r>
        <w:t xml:space="preserve">        - $ref: '#/components/schemas/ExternalGnbDuFunction-Single'</w:t>
      </w:r>
    </w:p>
    <w:p w14:paraId="7D4DD16D" w14:textId="77777777" w:rsidR="00757F1D" w:rsidRDefault="00757F1D" w:rsidP="00757F1D">
      <w:pPr>
        <w:pStyle w:val="PL"/>
      </w:pPr>
      <w:r>
        <w:t xml:space="preserve">        - $ref: '#/components/schemas/ExternalGnbCuUpFunction-Single'</w:t>
      </w:r>
    </w:p>
    <w:p w14:paraId="2D6831B8" w14:textId="77777777" w:rsidR="00757F1D" w:rsidRDefault="00757F1D" w:rsidP="00757F1D">
      <w:pPr>
        <w:pStyle w:val="PL"/>
      </w:pPr>
      <w:r>
        <w:t xml:space="preserve">        - $ref: '#/components/schemas/ExternalGnbCuCpFunction-Single'</w:t>
      </w:r>
    </w:p>
    <w:p w14:paraId="114821B5" w14:textId="77777777" w:rsidR="00757F1D" w:rsidRDefault="00757F1D" w:rsidP="00757F1D">
      <w:pPr>
        <w:pStyle w:val="PL"/>
      </w:pPr>
      <w:r>
        <w:t xml:space="preserve">        - $ref: '#/components/schemas/ExternalNrCellCu-Single'</w:t>
      </w:r>
    </w:p>
    <w:p w14:paraId="1741E9A2" w14:textId="77777777" w:rsidR="00757F1D" w:rsidRDefault="00757F1D" w:rsidP="00757F1D">
      <w:pPr>
        <w:pStyle w:val="PL"/>
      </w:pPr>
      <w:r>
        <w:t xml:space="preserve">        - $ref: '#/components/schemas/ExternalENBFunction-Single'</w:t>
      </w:r>
    </w:p>
    <w:p w14:paraId="56ACAD43" w14:textId="77777777" w:rsidR="00757F1D" w:rsidRDefault="00757F1D" w:rsidP="00757F1D">
      <w:pPr>
        <w:pStyle w:val="PL"/>
      </w:pPr>
      <w:r>
        <w:t xml:space="preserve">        - $ref: '#/components/schemas/ExternalEUTranCell-Single'</w:t>
      </w:r>
    </w:p>
    <w:p w14:paraId="397FD322" w14:textId="77777777" w:rsidR="00757F1D" w:rsidRDefault="00757F1D" w:rsidP="00757F1D">
      <w:pPr>
        <w:pStyle w:val="PL"/>
      </w:pPr>
    </w:p>
    <w:p w14:paraId="77D3997D" w14:textId="77777777" w:rsidR="00757F1D" w:rsidRDefault="00757F1D" w:rsidP="00757F1D">
      <w:pPr>
        <w:pStyle w:val="PL"/>
      </w:pPr>
      <w:r>
        <w:t xml:space="preserve">        - $ref: '#/components/schemas/EP_XnC-Single'</w:t>
      </w:r>
    </w:p>
    <w:p w14:paraId="0BB43DF5" w14:textId="77777777" w:rsidR="00757F1D" w:rsidRDefault="00757F1D" w:rsidP="00757F1D">
      <w:pPr>
        <w:pStyle w:val="PL"/>
      </w:pPr>
      <w:r>
        <w:lastRenderedPageBreak/>
        <w:t xml:space="preserve">        - $ref: '#/components/schemas/EP_E1-Single'</w:t>
      </w:r>
    </w:p>
    <w:p w14:paraId="1CB9A910" w14:textId="77777777" w:rsidR="00757F1D" w:rsidRDefault="00757F1D" w:rsidP="00757F1D">
      <w:pPr>
        <w:pStyle w:val="PL"/>
      </w:pPr>
      <w:r>
        <w:t xml:space="preserve">        - $ref: '#/components/schemas/EP_F1C-Single'</w:t>
      </w:r>
    </w:p>
    <w:p w14:paraId="1997821D" w14:textId="77777777" w:rsidR="00757F1D" w:rsidRDefault="00757F1D" w:rsidP="00757F1D">
      <w:pPr>
        <w:pStyle w:val="PL"/>
      </w:pPr>
      <w:r>
        <w:t xml:space="preserve">        - $ref: '#/components/schemas/EP_NgC-Single'</w:t>
      </w:r>
    </w:p>
    <w:p w14:paraId="646747F5" w14:textId="77777777" w:rsidR="00757F1D" w:rsidRDefault="00757F1D" w:rsidP="00757F1D">
      <w:pPr>
        <w:pStyle w:val="PL"/>
      </w:pPr>
      <w:r>
        <w:t xml:space="preserve">        - $ref: '#/components/schemas/EP_X2C-Single'</w:t>
      </w:r>
    </w:p>
    <w:p w14:paraId="69406F66" w14:textId="77777777" w:rsidR="00757F1D" w:rsidRDefault="00757F1D" w:rsidP="00757F1D">
      <w:pPr>
        <w:pStyle w:val="PL"/>
      </w:pPr>
      <w:r>
        <w:t xml:space="preserve">        - $ref: '#/components/schemas/EP_XnU-Single'</w:t>
      </w:r>
    </w:p>
    <w:p w14:paraId="67FE7D62" w14:textId="77777777" w:rsidR="00757F1D" w:rsidRDefault="00757F1D" w:rsidP="00757F1D">
      <w:pPr>
        <w:pStyle w:val="PL"/>
      </w:pPr>
      <w:r>
        <w:t xml:space="preserve">        - $ref: '#/components/schemas/EP_F1U-Single'</w:t>
      </w:r>
    </w:p>
    <w:p w14:paraId="291D16EF" w14:textId="77777777" w:rsidR="00757F1D" w:rsidRDefault="00757F1D" w:rsidP="00757F1D">
      <w:pPr>
        <w:pStyle w:val="PL"/>
      </w:pPr>
      <w:r>
        <w:t xml:space="preserve">        - $ref: '#/components/schemas/EP_NgU-Single'</w:t>
      </w:r>
    </w:p>
    <w:p w14:paraId="5C058BBD" w14:textId="77777777" w:rsidR="00757F1D" w:rsidRDefault="00757F1D" w:rsidP="00757F1D">
      <w:pPr>
        <w:pStyle w:val="PL"/>
      </w:pPr>
      <w:r>
        <w:t xml:space="preserve">        - $ref: '#/components/schemas/EP_X2U-Single'</w:t>
      </w:r>
    </w:p>
    <w:p w14:paraId="5BCEC559" w14:textId="77777777" w:rsidR="00757F1D" w:rsidRDefault="00757F1D" w:rsidP="00757F1D">
      <w:pPr>
        <w:pStyle w:val="PL"/>
      </w:pPr>
      <w:r>
        <w:t xml:space="preserve">        - $ref: '#/components/schemas/EP_S1U-Single'</w:t>
      </w:r>
    </w:p>
    <w:p w14:paraId="2675D28E" w14:textId="77777777" w:rsidR="00757F1D" w:rsidRDefault="00757F1D" w:rsidP="00757F1D">
      <w:pPr>
        <w:pStyle w:val="PL"/>
      </w:pPr>
      <w:r>
        <w:t xml:space="preserve">        - $ref: '#/components/schemas/CCOFunction-Single'</w:t>
      </w:r>
    </w:p>
    <w:p w14:paraId="111B68A8" w14:textId="77777777" w:rsidR="00757F1D" w:rsidRDefault="00757F1D" w:rsidP="00757F1D">
      <w:pPr>
        <w:pStyle w:val="PL"/>
      </w:pPr>
      <w:r>
        <w:t xml:space="preserve">        - $ref: '#/components/schemas/CCOWeakCoverageParameters-Single'</w:t>
      </w:r>
    </w:p>
    <w:p w14:paraId="638AAB0D" w14:textId="77777777" w:rsidR="00757F1D" w:rsidRDefault="00757F1D" w:rsidP="00757F1D">
      <w:pPr>
        <w:pStyle w:val="PL"/>
      </w:pPr>
      <w:r>
        <w:t xml:space="preserve">        - $ref: '#/components/schemas/CCOPilotPollutionParameters-Single'</w:t>
      </w:r>
    </w:p>
    <w:p w14:paraId="59D11080" w14:textId="77777777" w:rsidR="00757F1D" w:rsidRDefault="00757F1D" w:rsidP="00757F1D">
      <w:pPr>
        <w:pStyle w:val="PL"/>
      </w:pPr>
      <w:r>
        <w:t xml:space="preserve">        - $ref: '#/components/schemas/CCOOvershootCoverageParameters-Single'</w:t>
      </w:r>
    </w:p>
    <w:p w14:paraId="4472E53A" w14:textId="77777777" w:rsidR="00757F1D" w:rsidRPr="002A399E" w:rsidRDefault="00757F1D" w:rsidP="00757F1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CB1B9D9" w14:textId="0E663D90" w:rsidR="005E63F9" w:rsidRDefault="005E63F9" w:rsidP="00C8682F">
      <w:pPr>
        <w:rPr>
          <w:rFonts w:eastAsia="DengXian"/>
        </w:rPr>
      </w:pPr>
    </w:p>
    <w:p w14:paraId="2986B9C4" w14:textId="77777777" w:rsidR="005E63F9" w:rsidRPr="00CE4669" w:rsidRDefault="005E63F9" w:rsidP="005E63F9">
      <w:pPr>
        <w:pStyle w:val="CRSeparator"/>
      </w:pPr>
      <w:r w:rsidRPr="00CE4669">
        <w:t>==============Next change==============</w:t>
      </w:r>
    </w:p>
    <w:p w14:paraId="408AAB01" w14:textId="77777777" w:rsidR="00475380" w:rsidRPr="00FD51F4" w:rsidRDefault="00475380" w:rsidP="00475380">
      <w:pPr>
        <w:keepNext/>
        <w:keepLines/>
        <w:spacing w:before="180"/>
        <w:ind w:left="1134" w:hanging="1134"/>
        <w:rPr>
          <w:rFonts w:ascii="Arial" w:hAnsi="Arial"/>
          <w:sz w:val="32"/>
        </w:rPr>
      </w:pPr>
      <w:r w:rsidRPr="00FD51F4">
        <w:rPr>
          <w:rFonts w:ascii="Arial" w:hAnsi="Arial"/>
          <w:sz w:val="32"/>
          <w:lang w:eastAsia="zh-CN"/>
        </w:rPr>
        <w:t>E.5.20</w:t>
      </w:r>
      <w:r w:rsidRPr="00FD51F4">
        <w:rPr>
          <w:rFonts w:ascii="Arial" w:hAnsi="Arial"/>
          <w:sz w:val="32"/>
          <w:lang w:eastAsia="zh-CN"/>
        </w:rPr>
        <w:tab/>
        <w:t>module _3gpp-nr-nrm-nrcelldu.yang</w:t>
      </w:r>
    </w:p>
    <w:p w14:paraId="22CF1C0F" w14:textId="77777777" w:rsidR="00475380" w:rsidRPr="009C23F8" w:rsidRDefault="00475380" w:rsidP="00475380">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7E7424F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_3gpp-nr-nrm-nrcelldu {</w:t>
      </w:r>
    </w:p>
    <w:p w14:paraId="48BC114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1F04F2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"urn:3gpp:sa5:_3gpp-nr-nrm-nrcelldu";</w:t>
      </w:r>
    </w:p>
    <w:p w14:paraId="2B1A3E8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"nrcelldu3gpp";</w:t>
      </w:r>
    </w:p>
    <w:p w14:paraId="28DD781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55DDC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202A150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097673E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204A53F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5E850BA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311C80A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2D8033A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ietf-yang-types { prefix yang; }</w:t>
      </w:r>
    </w:p>
    <w:p w14:paraId="2A495A5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1C887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70AB04A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6BDF78C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NRCellDU Information Object</w:t>
      </w:r>
    </w:p>
    <w:p w14:paraId="772A386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29C2787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2495791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1552BF0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2277ED7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DE2B0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7F26615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2022-07-27 { reference "CR-0769"; }</w:t>
      </w:r>
    </w:p>
    <w:p w14:paraId="7E7256A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2021-10-28 { reference CR-0607 ; }</w:t>
      </w:r>
    </w:p>
    <w:p w14:paraId="0372EFC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2021-01-25 { reference CR-0454 ; }</w:t>
      </w:r>
    </w:p>
    <w:p w14:paraId="6B6483A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2020-11-25 { reference CR-0386 ; }</w:t>
      </w:r>
    </w:p>
    <w:p w14:paraId="0A1C3F0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2020-11-05 { reference CR-0412 ; }</w:t>
      </w:r>
    </w:p>
    <w:p w14:paraId="78AB4FA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2020-10-02 { reference CR-0384 ; }</w:t>
      </w:r>
    </w:p>
    <w:p w14:paraId="5F1B9E8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2020-05-08 { reference S5-203316 ; }</w:t>
      </w:r>
    </w:p>
    <w:p w14:paraId="419D410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2020-02-14 { reference S5-20XXXX ; }</w:t>
      </w:r>
    </w:p>
    <w:p w14:paraId="48D4E59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2A798EB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2019-09-03 { reference "Initial revision"; }</w:t>
      </w:r>
    </w:p>
    <w:p w14:paraId="1465557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8D165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DRACHOptimizationFunction {</w:t>
      </w:r>
    </w:p>
    <w:p w14:paraId="559EEC7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 representing D-SON function of RACH optimization </w:t>
      </w:r>
    </w:p>
    <w:p w14:paraId="4CE2311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w:t>
      </w:r>
    </w:p>
    <w:p w14:paraId="1C81875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030C0A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95AE60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CPCIConfigurationFunction {</w:t>
      </w:r>
    </w:p>
    <w:p w14:paraId="0F36CEC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 representing Centralized SON function of </w:t>
      </w:r>
    </w:p>
    <w:p w14:paraId="44A8031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PCI configuration feature";</w:t>
      </w:r>
    </w:p>
    <w:p w14:paraId="7C8B257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28B16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2A836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NPNIdentityGrp {</w:t>
      </w:r>
    </w:p>
    <w:p w14:paraId="26FED43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NPN supported by the &lt;&lt;IOC&gt;&gt; using this </w:t>
      </w:r>
    </w:p>
    <w:p w14:paraId="19210FC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&lt;&lt;dataType&gt;&gt; as one of its attributes in case of the cell is a </w:t>
      </w:r>
    </w:p>
    <w:p w14:paraId="246603F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NPN-only cell.";</w:t>
      </w:r>
    </w:p>
    <w:p w14:paraId="78B205C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095C2C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plmnid {</w:t>
      </w:r>
    </w:p>
    <w:p w14:paraId="6C5F50F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w:t>
      </w:r>
    </w:p>
    <w:p w14:paraId="1FB1344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6C2F2BA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"PLMNId";</w:t>
      </w:r>
    </w:p>
    <w:p w14:paraId="68ABB2A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types3gpp:PLMNId;</w:t>
      </w:r>
    </w:p>
    <w:p w14:paraId="1DF0FDF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4AE18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0BA4C0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leaf cAGIdList {</w:t>
      </w:r>
    </w:p>
    <w:p w14:paraId="3604C3C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string;</w:t>
      </w:r>
    </w:p>
    <w:p w14:paraId="6FD6709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0AA5AE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identifies a CAG list containing up to 12 CAG-identifiers </w:t>
      </w:r>
    </w:p>
    <w:p w14:paraId="726D0D5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 PLMN Identity, see TS 38.331.</w:t>
      </w:r>
    </w:p>
    <w:p w14:paraId="5CA5341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CB676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CAG is used for the PNI-NPNs to prevent UE(s), which are not allowed </w:t>
      </w:r>
    </w:p>
    <w:p w14:paraId="3E4A1A6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access the NPN via the associated cell(s), from automatically </w:t>
      </w:r>
    </w:p>
    <w:p w14:paraId="3BE4C32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selecting and accessing the associated CAG cell(s).</w:t>
      </w:r>
    </w:p>
    <w:p w14:paraId="521F9D2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1DD209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CAG ID is used to combine with PLMN ID to identify a PNI-NPN.</w:t>
      </w:r>
    </w:p>
    <w:p w14:paraId="3B38DE0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AABF3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Exist if the cell is a NPN-only cell see TS 38.331";</w:t>
      </w:r>
    </w:p>
    <w:p w14:paraId="2475459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FB91B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10F2F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nIDList {</w:t>
      </w:r>
    </w:p>
    <w:p w14:paraId="0446BCE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string;</w:t>
      </w:r>
    </w:p>
    <w:p w14:paraId="28C9166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56C266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identifies a list of NIDs containing up to 12 NIDs per </w:t>
      </w:r>
    </w:p>
    <w:p w14:paraId="610A533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PLMN Identity, see TS 38.331.</w:t>
      </w:r>
    </w:p>
    <w:p w14:paraId="6426A93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35723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NID is used to combine with PLMN ID to identify an SNPN.</w:t>
      </w:r>
    </w:p>
    <w:p w14:paraId="2F6BE21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8CDE0C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Exist if the cell is a NPN-only cell see TS 38.331";</w:t>
      </w:r>
    </w:p>
    <w:p w14:paraId="6D350A4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D7694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0EDD66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46131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NRCellDUGrp {</w:t>
      </w:r>
    </w:p>
    <w:p w14:paraId="2E56461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NRCellDU IOC.";</w:t>
      </w:r>
    </w:p>
    <w:p w14:paraId="3ECCF00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720EB1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24E70A0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E78650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cellLocalId {</w:t>
      </w:r>
    </w:p>
    <w:p w14:paraId="7BC8265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"Identifies an NR cell of a gNB. Together with the</w:t>
      </w:r>
    </w:p>
    <w:p w14:paraId="4872BF6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gNB identifier in forms the NR Cell Identity (NCI)."; </w:t>
      </w:r>
    </w:p>
    <w:p w14:paraId="752695E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"NCI in 3GPP TS 38.300";</w:t>
      </w:r>
    </w:p>
    <w:p w14:paraId="6450DE6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D713DC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"0..16383"; }</w:t>
      </w:r>
    </w:p>
    <w:p w14:paraId="4C5C011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0A39F1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1BCC6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operationalState  {</w:t>
      </w:r>
    </w:p>
    <w:p w14:paraId="657CDC4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"Operational state of the NRCellDU instance. Indicates</w:t>
      </w:r>
    </w:p>
    <w:p w14:paraId="021BDE9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whether the resource is installed and partially or fully operable</w:t>
      </w:r>
    </w:p>
    <w:p w14:paraId="0235E3A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(ENABLED) or the resource is not installed or not operable</w:t>
      </w:r>
    </w:p>
    <w:p w14:paraId="686C218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(DISABLED).";</w:t>
      </w:r>
    </w:p>
    <w:p w14:paraId="174EA23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3EB2AF7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types3gpp:OperationalState;</w:t>
      </w:r>
    </w:p>
    <w:p w14:paraId="68022FA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6EA5E0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25F5E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administrativeState  {</w:t>
      </w:r>
    </w:p>
    <w:p w14:paraId="4357841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"Administrative state of the NRCellDU. Indicates the</w:t>
      </w:r>
    </w:p>
    <w:p w14:paraId="0F7288A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permission to use or prohibition against using the cell, imposed</w:t>
      </w:r>
    </w:p>
    <w:p w14:paraId="37F00CA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through the OAM services.";</w:t>
      </w:r>
    </w:p>
    <w:p w14:paraId="0F23760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types3gpp:AdministrativeState;</w:t>
      </w:r>
    </w:p>
    <w:p w14:paraId="5E72FBC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LOCKED;</w:t>
      </w:r>
    </w:p>
    <w:p w14:paraId="7C32AF7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F82CA8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9FF2B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cellState  {</w:t>
      </w:r>
    </w:p>
    <w:p w14:paraId="6E2EF1E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"Cell state of the NRCellDU instance. Indicates whether the</w:t>
      </w:r>
    </w:p>
    <w:p w14:paraId="1A03173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is not currently in use (IDLE), or currently in use but not</w:t>
      </w:r>
    </w:p>
    <w:p w14:paraId="039D786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to carry traffic (INACTIVE), or currently in use and is</w:t>
      </w:r>
    </w:p>
    <w:p w14:paraId="4B21242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to carry traffic (ACTIVE).";</w:t>
      </w:r>
    </w:p>
    <w:p w14:paraId="51755F2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1ED0840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types3gpp:CellState;</w:t>
      </w:r>
    </w:p>
    <w:p w14:paraId="4066F6F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91D0818" w14:textId="347F890E" w:rsidR="00475380"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Samsung" w:date="2026-02-03T01:12:00Z"/>
          <w:rFonts w:ascii="Courier New" w:hAnsi="Courier New"/>
          <w:noProof/>
          <w:sz w:val="16"/>
        </w:rPr>
      </w:pPr>
    </w:p>
    <w:p w14:paraId="2172FAD2" w14:textId="77777777" w:rsidR="00B50A7E" w:rsidRPr="0099127B" w:rsidRDefault="00B50A7E" w:rsidP="00B50A7E">
      <w:pPr>
        <w:pStyle w:val="PL"/>
        <w:ind w:firstLineChars="250" w:firstLine="400"/>
        <w:rPr>
          <w:ins w:id="176" w:author="Samsung" w:date="2026-02-03T01:12:00Z"/>
        </w:rPr>
      </w:pPr>
      <w:bookmarkStart w:id="177" w:name="_GoBack"/>
      <w:bookmarkEnd w:id="177"/>
      <w:ins w:id="178" w:author="Samsung" w:date="2026-02-03T01:12:00Z">
        <w:r w:rsidRPr="0099127B">
          <w:t xml:space="preserve">leaf </w:t>
        </w:r>
        <w:r>
          <w:t>service</w:t>
        </w:r>
        <w:r w:rsidRPr="0099127B">
          <w:t>State  {</w:t>
        </w:r>
      </w:ins>
    </w:p>
    <w:p w14:paraId="530D0482" w14:textId="77777777" w:rsidR="00B50A7E" w:rsidRDefault="00B50A7E" w:rsidP="00B50A7E">
      <w:pPr>
        <w:pStyle w:val="PL"/>
        <w:rPr>
          <w:ins w:id="179" w:author="Samsung" w:date="2026-02-03T01:12:00Z"/>
          <w:lang w:eastAsia="ko-KR"/>
        </w:rPr>
      </w:pPr>
      <w:ins w:id="180" w:author="Samsung" w:date="2026-02-03T01:12:00Z">
        <w:r w:rsidRPr="0099127B">
          <w:t xml:space="preserve">      description "</w:t>
        </w:r>
        <w:r>
          <w:t>Service</w:t>
        </w:r>
        <w:r w:rsidRPr="0099127B">
          <w:t xml:space="preserve"> state of the NRCellDU instance. Indicates </w:t>
        </w:r>
        <w:r>
          <w:rPr>
            <w:rFonts w:hint="eastAsia"/>
            <w:lang w:eastAsia="ko-KR"/>
          </w:rPr>
          <w:t>whether the</w:t>
        </w:r>
      </w:ins>
    </w:p>
    <w:p w14:paraId="3572CE3D" w14:textId="77777777" w:rsidR="00B50A7E" w:rsidRDefault="00B50A7E" w:rsidP="00B50A7E">
      <w:pPr>
        <w:pStyle w:val="PL"/>
        <w:rPr>
          <w:ins w:id="181" w:author="Samsung" w:date="2026-02-03T01:12:00Z"/>
          <w:lang w:eastAsia="ko-KR"/>
        </w:rPr>
      </w:pPr>
      <w:ins w:id="182" w:author="Samsung" w:date="2026-02-03T01:12:00Z">
        <w:r w:rsidRPr="0099127B">
          <w:t xml:space="preserve"> </w:t>
        </w:r>
        <w:r>
          <w:t xml:space="preserve">       </w:t>
        </w:r>
        <w:r>
          <w:rPr>
            <w:rFonts w:hint="eastAsia"/>
            <w:lang w:eastAsia="ko-KR"/>
          </w:rPr>
          <w:t>cell is not configured (Idle), or is configured to carry traffic and the</w:t>
        </w:r>
      </w:ins>
    </w:p>
    <w:p w14:paraId="105EB9ED" w14:textId="77777777" w:rsidR="00B50A7E" w:rsidRDefault="00B50A7E" w:rsidP="00B50A7E">
      <w:pPr>
        <w:pStyle w:val="PL"/>
        <w:rPr>
          <w:ins w:id="183" w:author="Samsung" w:date="2026-02-03T01:12:00Z"/>
          <w:lang w:eastAsia="ko-KR"/>
        </w:rPr>
      </w:pPr>
      <w:ins w:id="184" w:author="Samsung" w:date="2026-02-03T01:12:00Z">
        <w:r>
          <w:rPr>
            <w:rFonts w:hint="eastAsia"/>
            <w:lang w:eastAsia="ko-KR"/>
          </w:rPr>
          <w:t xml:space="preserve"> </w:t>
        </w:r>
        <w:r>
          <w:rPr>
            <w:lang w:eastAsia="ko-KR"/>
          </w:rPr>
          <w:t xml:space="preserve">       </w:t>
        </w:r>
        <w:r>
          <w:rPr>
            <w:rFonts w:hint="eastAsia"/>
            <w:lang w:eastAsia="ko-KR"/>
          </w:rPr>
          <w:t xml:space="preserve">air interface is active (In-Service), or is configured to carry traffic </w:t>
        </w:r>
      </w:ins>
    </w:p>
    <w:p w14:paraId="1D0F82AE" w14:textId="77777777" w:rsidR="00B50A7E" w:rsidRPr="0099127B" w:rsidRDefault="00B50A7E" w:rsidP="00B50A7E">
      <w:pPr>
        <w:pStyle w:val="PL"/>
        <w:rPr>
          <w:ins w:id="185" w:author="Samsung" w:date="2026-02-03T01:12:00Z"/>
        </w:rPr>
      </w:pPr>
      <w:ins w:id="186" w:author="Samsung" w:date="2026-02-03T01:12:00Z">
        <w:r>
          <w:rPr>
            <w:lang w:eastAsia="ko-KR"/>
          </w:rPr>
          <w:t xml:space="preserve">        </w:t>
        </w:r>
        <w:r>
          <w:rPr>
            <w:rFonts w:hint="eastAsia"/>
            <w:lang w:eastAsia="ko-KR"/>
          </w:rPr>
          <w:t>but the air interface is not active (Out-Of-Service).</w:t>
        </w:r>
        <w:r w:rsidRPr="0099127B">
          <w:t>";</w:t>
        </w:r>
      </w:ins>
    </w:p>
    <w:p w14:paraId="77150EEC" w14:textId="77777777" w:rsidR="00B50A7E" w:rsidRPr="0099127B" w:rsidRDefault="00B50A7E" w:rsidP="00B50A7E">
      <w:pPr>
        <w:pStyle w:val="PL"/>
        <w:rPr>
          <w:ins w:id="187" w:author="Samsung" w:date="2026-02-03T01:12:00Z"/>
        </w:rPr>
      </w:pPr>
      <w:ins w:id="188" w:author="Samsung" w:date="2026-02-03T01:12:00Z">
        <w:r w:rsidRPr="0099127B">
          <w:t xml:space="preserve">      config false;</w:t>
        </w:r>
      </w:ins>
    </w:p>
    <w:p w14:paraId="7DEA5909" w14:textId="77777777" w:rsidR="00B50A7E" w:rsidRPr="0099127B" w:rsidRDefault="00B50A7E" w:rsidP="00B50A7E">
      <w:pPr>
        <w:pStyle w:val="PL"/>
        <w:rPr>
          <w:ins w:id="189" w:author="Samsung" w:date="2026-02-03T01:12:00Z"/>
        </w:rPr>
      </w:pPr>
      <w:ins w:id="190" w:author="Samsung" w:date="2026-02-03T01:12:00Z">
        <w:r w:rsidRPr="0099127B">
          <w:t xml:space="preserve">      type types3gpp:</w:t>
        </w:r>
        <w:r>
          <w:t>Service</w:t>
        </w:r>
        <w:r w:rsidRPr="0099127B">
          <w:t>State;</w:t>
        </w:r>
      </w:ins>
    </w:p>
    <w:p w14:paraId="22669E4A" w14:textId="77777777" w:rsidR="00B50A7E" w:rsidRDefault="00B50A7E" w:rsidP="00B50A7E">
      <w:pPr>
        <w:pStyle w:val="PL"/>
        <w:rPr>
          <w:ins w:id="191" w:author="Samsung" w:date="2026-02-03T01:12:00Z"/>
        </w:rPr>
      </w:pPr>
      <w:ins w:id="192" w:author="Samsung" w:date="2026-02-03T01:12:00Z">
        <w:r w:rsidRPr="0099127B">
          <w:t xml:space="preserve">    }</w:t>
        </w:r>
      </w:ins>
    </w:p>
    <w:p w14:paraId="23FC8511" w14:textId="77777777" w:rsidR="00B50A7E" w:rsidRPr="009C23F8" w:rsidRDefault="00B50A7E"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C5A8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pLMNInfoList {</w:t>
      </w:r>
    </w:p>
    <w:p w14:paraId="2FBAF19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PLMNInfoList is a list of PLMNInfo data type. It </w:t>
      </w:r>
    </w:p>
    <w:p w14:paraId="31D43A4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which PLMNs that can be served by the NR cell, and which </w:t>
      </w:r>
    </w:p>
    <w:p w14:paraId="35CD782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S-NSSAIs that can be supported by the NR cell for corresponding PLMN </w:t>
      </w:r>
    </w:p>
    <w:p w14:paraId="26869A3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network slicing feature is supported. The plMNId of the </w:t>
      </w:r>
    </w:p>
    <w:p w14:paraId="14D76FC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first entry of the list is the PLMNId used to construct the nCGI for </w:t>
      </w:r>
    </w:p>
    <w:p w14:paraId="27E8BEF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 cell.";</w:t>
      </w:r>
    </w:p>
    <w:p w14:paraId="26F241F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36D8E0A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392FCE5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7A0BF81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38392FF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4F21E2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7A941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nPNIdentityList {</w:t>
      </w:r>
    </w:p>
    <w:p w14:paraId="148FB70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idx ;</w:t>
      </w:r>
    </w:p>
    <w:p w14:paraId="686D79B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AE3F43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261DCB4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defines which NPNs that can be served by the NR cell, </w:t>
      </w:r>
    </w:p>
    <w:p w14:paraId="600C846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which CAG IDs or NIDs can be supported by the NR cell for </w:t>
      </w:r>
    </w:p>
    <w:p w14:paraId="5B40A8A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PNI-NPN or SNPN in case of the cell is NPN-only cell.";</w:t>
      </w:r>
    </w:p>
    <w:p w14:paraId="5A92055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2EE31D0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idx { type uint32 ; }</w:t>
      </w:r>
    </w:p>
    <w:p w14:paraId="59DCF07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NPNIdentityGrp;</w:t>
      </w:r>
    </w:p>
    <w:p w14:paraId="0C016F5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19A80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50410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nRPCI {</w:t>
      </w:r>
    </w:p>
    <w:p w14:paraId="06DB88A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Physical Cell Identity (PCI) of the NR cell.";</w:t>
      </w:r>
    </w:p>
    <w:p w14:paraId="2F154F3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36.211";</w:t>
      </w:r>
    </w:p>
    <w:p w14:paraId="5F8D032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FBF4AB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"0..1007"; }</w:t>
      </w:r>
    </w:p>
    <w:p w14:paraId="28A1E38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A2DA2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9907A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nRTAC {</w:t>
      </w:r>
    </w:p>
    <w:p w14:paraId="10C67B1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common 5GS Tracking Area Code for the PLMNs."; </w:t>
      </w:r>
    </w:p>
    <w:p w14:paraId="296BEAE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23.003, 3GPP TS 38.473";</w:t>
      </w:r>
    </w:p>
    <w:p w14:paraId="2C1F94C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types3gpp:Tac;</w:t>
      </w:r>
    </w:p>
    <w:p w14:paraId="529C8A7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A78B2B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6D459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arfcnDL {</w:t>
      </w:r>
    </w:p>
    <w:p w14:paraId="7213784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6FFA7ED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downlink.";</w:t>
      </w:r>
    </w:p>
    <w:p w14:paraId="77E0840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7B35C18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84D5E4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2B26EA1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EEE55F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864724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arfcnUL {</w:t>
      </w:r>
    </w:p>
    <w:p w14:paraId="70817C5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328CE2D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w:t>
      </w:r>
    </w:p>
    <w:p w14:paraId="61E6161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52EB142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1F6FF54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522777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4E110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arfcnSUL {</w:t>
      </w:r>
    </w:p>
    <w:p w14:paraId="6BF042F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7B45B62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supplementary uplink.";</w:t>
      </w:r>
    </w:p>
    <w:p w14:paraId="3C69C77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4115FD3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03A010C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B08E6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54567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bSChannelBwDL {</w:t>
      </w:r>
    </w:p>
    <w:p w14:paraId="2C860AE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downlink.";</w:t>
      </w:r>
    </w:p>
    <w:p w14:paraId="2D5CA9B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56E89A7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347B9DA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055BED4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2A9AB6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228C7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rimRSMonitoringStartTime {</w:t>
      </w:r>
    </w:p>
    <w:p w14:paraId="7274054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yang:date-and-time ;</w:t>
      </w:r>
    </w:p>
    <w:p w14:paraId="67FB504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F43ABC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UTC time when the gNB attempts to start </w:t>
      </w:r>
    </w:p>
    <w:p w14:paraId="5220DD8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 monitoring.";</w:t>
      </w:r>
    </w:p>
    <w:p w14:paraId="51DFA31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B81814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49504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rimRSMonitoringStopTime {</w:t>
      </w:r>
    </w:p>
    <w:p w14:paraId="519A1C5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yang:date-and-time ;</w:t>
      </w:r>
    </w:p>
    <w:p w14:paraId="203F3B2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4CD6BC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UTC time when the gNB stops RIM-RS </w:t>
      </w:r>
    </w:p>
    <w:p w14:paraId="47ACDA5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monitoring.";</w:t>
      </w:r>
    </w:p>
    <w:p w14:paraId="4D40C05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1F1B0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C5BA99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leaf rimRSMonitoringWindowDuration {</w:t>
      </w:r>
    </w:p>
    <w:p w14:paraId="1385D07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0F9BFB9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1..16384 ;</w:t>
      </w:r>
    </w:p>
    <w:p w14:paraId="6E0FA1D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8C010E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B55C53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a duration of the monitoring window  in which </w:t>
      </w:r>
    </w:p>
    <w:p w14:paraId="147A96A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 monitors the RIM-RS, in unit of P_t, where P_t is the RIM-RS </w:t>
      </w:r>
    </w:p>
    <w:p w14:paraId="3DF28B2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in units of uplink-downlink switching period (</w:t>
      </w:r>
    </w:p>
    <w:p w14:paraId="1CD1A5D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31D341C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8F5CF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This field is configured together with rimRSMonitoringInterval, </w:t>
      </w:r>
    </w:p>
    <w:p w14:paraId="66EF2CC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rimRSMonitoringWindowStartingOffset, rimRSMonitoringOccasionInterval </w:t>
      </w:r>
    </w:p>
    <w:p w14:paraId="0094AF9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rimRSMonitoringOccasionStartingOffset.</w:t>
      </w:r>
    </w:p>
    <w:p w14:paraId="63213EF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duration of the monitoring window is expected to be larger than </w:t>
      </w:r>
    </w:p>
    <w:p w14:paraId="0D7AA23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 equal to M*P_t, where M is the interval between adjacent monitoring </w:t>
      </w:r>
    </w:p>
    <w:p w14:paraId="34AEEF2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occasions within the monitoring window </w:t>
      </w:r>
    </w:p>
    <w:p w14:paraId="361981B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rimRSMonitoringInterval).</w:t>
      </w:r>
    </w:p>
    <w:p w14:paraId="0B91F51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absolute duration of the monitoring window is not expected to be </w:t>
      </w:r>
    </w:p>
    <w:p w14:paraId="7974424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larger than the periodicity of the monitoring window (configured by </w:t>
      </w:r>
    </w:p>
    <w:p w14:paraId="7C1E9BB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rimRSMonitoringWindowPeriodicity).</w:t>
      </w:r>
    </w:p>
    <w:p w14:paraId="3D48AF1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872100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3GPP TS 28.541 attribute descrition rimRSMonitoringWindowDuration</w:t>
      </w:r>
    </w:p>
    <w:p w14:paraId="3ADE7E8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the exact math formulas.</w:t>
      </w:r>
    </w:p>
    <w:p w14:paraId="04A865D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B57EBC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Only the earliest N_T consecutive detection durations in each RIM-RS </w:t>
      </w:r>
    </w:p>
    <w:p w14:paraId="06FD291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(P_t) in the monitoring window are taken as </w:t>
      </w:r>
    </w:p>
    <w:p w14:paraId="391EB54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valid time for monitoring potential interference, and they are </w:t>
      </w:r>
    </w:p>
    <w:p w14:paraId="6A1DD8D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consecutively monitored in the monitoring window, while the residual </w:t>
      </w:r>
    </w:p>
    <w:p w14:paraId="1614546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part of each RIM-RS transmission periodicity is not used for </w:t>
      </w:r>
    </w:p>
    <w:p w14:paraId="24F5970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discovering potential interference, where, a consecutive detection </w:t>
      </w:r>
    </w:p>
    <w:p w14:paraId="7CB0C60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duration spans P1*R1 (if only P1 is configured) or ((P1+P2))/2*R1 (</w:t>
      </w:r>
    </w:p>
    <w:p w14:paraId="24AAFC5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both P1 and P2 are configured), where,</w:t>
      </w:r>
    </w:p>
    <w:p w14:paraId="4E9FC68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R1 is the number of consecutive uplink-downlinkswitching periods </w:t>
      </w:r>
    </w:p>
    <w:p w14:paraId="628F63C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RS-1 (configured by nrofConsecutiveRIMRS1),</w:t>
      </w:r>
    </w:p>
    <w:p w14:paraId="31F4DC5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P1 is the first uplink-downlinkswitching period (configured by </w:t>
      </w:r>
    </w:p>
    <w:p w14:paraId="19B5847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w:t>
      </w:r>
    </w:p>
    <w:p w14:paraId="63A6BB8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P2 is the second uplink-downlink switching period (configured by </w:t>
      </w:r>
    </w:p>
    <w:p w14:paraId="0E758AD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dlULSwitchingPeriod2), and</w:t>
      </w:r>
    </w:p>
    <w:p w14:paraId="4E5BBDD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N_T=</w:t>
      </w:r>
    </w:p>
    <w:p w14:paraId="308F686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 RIM,1)/(N_f # RI N_s # RIM,1)   </w:t>
      </w:r>
    </w:p>
    <w:p w14:paraId="08A51C3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enableEnoughNotEnoughIndication is 'disable'</w:t>
      </w:r>
    </w:p>
    <w:p w14:paraId="41378FC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B9337B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(2N_setID # RIM,1)/(N_f # RIM N_s # RIM,1)</w:t>
      </w:r>
    </w:p>
    <w:p w14:paraId="29CDDF7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enableEnoughNotEnoughIndication is 'enable'</w:t>
      </w:r>
    </w:p>
    <w:p w14:paraId="5A03C77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E078F7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 'RIM,1'  is the total number of set IDs for RIM RS-1</w:t>
      </w:r>
    </w:p>
    <w:p w14:paraId="6316EE3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totalnrofSetIdofRS1),</w:t>
      </w:r>
    </w:p>
    <w:p w14:paraId="01BE949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N_f # RIM  is the number of candidate frequency resources in the whole </w:t>
      </w:r>
    </w:p>
    <w:p w14:paraId="07575D6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(configured by nrofGlobalRIMRSFrequencyCandidates), and </w:t>
      </w:r>
    </w:p>
    <w:p w14:paraId="3DA78F5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 # 'RIM,1'  is the number of candidate sequences assigned for </w:t>
      </w:r>
    </w:p>
    <w:p w14:paraId="6031DEC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RS-1 (configured by nrofRIMRSSequenceCandidatesofRS1).";</w:t>
      </w:r>
    </w:p>
    <w:p w14:paraId="743D147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48248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8AF1BF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rimRSMonitoringWindowStartingOffset {</w:t>
      </w:r>
    </w:p>
    <w:p w14:paraId="70D0143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79A555C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0..23 ;</w:t>
      </w:r>
    </w:p>
    <w:p w14:paraId="56D8A99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EF71F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CF384E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hours;</w:t>
      </w:r>
    </w:p>
    <w:p w14:paraId="753E043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start offset of the first monitoring window </w:t>
      </w:r>
    </w:p>
    <w:p w14:paraId="673435E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one day, in unit of hours.";</w:t>
      </w:r>
    </w:p>
    <w:p w14:paraId="5903BD4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F81EE2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69AAE2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rimRSMonitoringWindowPeriodicity {</w:t>
      </w:r>
    </w:p>
    <w:p w14:paraId="6716FEF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7840B89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1|2|3|4|6|8|12|24 ;</w:t>
      </w:r>
    </w:p>
    <w:p w14:paraId="65F6C87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775FD1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hours;</w:t>
      </w:r>
    </w:p>
    <w:p w14:paraId="147C00A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430D1B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periodicity of the monitoring window, in </w:t>
      </w:r>
    </w:p>
    <w:p w14:paraId="0FEA404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 of hours";</w:t>
      </w:r>
    </w:p>
    <w:p w14:paraId="28B0EC1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5DF15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007F4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rimRSMonitoringOccasionInterval {</w:t>
      </w:r>
    </w:p>
    <w:p w14:paraId="171FBD7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37B4E6B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1..max ;</w:t>
      </w:r>
    </w:p>
    <w:p w14:paraId="320485F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2948CD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7EB860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description "Configures the interval between adjacent monitoring </w:t>
      </w:r>
    </w:p>
    <w:p w14:paraId="318141F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occasions (M) within the monitoring window, in unit of consecutive </w:t>
      </w:r>
    </w:p>
    <w:p w14:paraId="46CC538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detection duration.</w:t>
      </w:r>
    </w:p>
    <w:p w14:paraId="27AD681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 is expected to be prime to N_T, where N_T is given in above </w:t>
      </w:r>
    </w:p>
    <w:p w14:paraId="427F127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 rimRSMonitoringWindowDuration.</w:t>
      </w:r>
    </w:p>
    <w:p w14:paraId="1FF476D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1,2..N_T-1";</w:t>
      </w:r>
    </w:p>
    <w:p w14:paraId="007ECEA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BCA7BE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200900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rimRSMonitoringOccasionStartingOffset {</w:t>
      </w:r>
    </w:p>
    <w:p w14:paraId="2AA267F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337A99C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169A86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start offset of the first monitoring occasions </w:t>
      </w:r>
    </w:p>
    <w:p w14:paraId="4D6F4E9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the monitoring window (S_M), in unit of consecutive detection </w:t>
      </w:r>
    </w:p>
    <w:p w14:paraId="4226CD6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duration.</w:t>
      </w:r>
    </w:p>
    <w:p w14:paraId="65A29F7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 starts monitoring potential interference from the S_M-th consecutive </w:t>
      </w:r>
    </w:p>
    <w:p w14:paraId="2ACD6BA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detection duration in the first complete RIM-RS transmission </w:t>
      </w:r>
    </w:p>
    <w:p w14:paraId="25A7DF6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periodicity (P_t) within the monitoring window.</w:t>
      </w:r>
    </w:p>
    <w:p w14:paraId="343338C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17195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0,1,2..M-1</w:t>
      </w:r>
    </w:p>
    <w:p w14:paraId="0D34FF8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3B590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M is the the interval between adjacent monitoring occasions </w:t>
      </w:r>
    </w:p>
    <w:p w14:paraId="10D30E8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the monitoring window </w:t>
      </w:r>
    </w:p>
    <w:p w14:paraId="0BE01DB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rimRSMonitoringOccasionInterval)";</w:t>
      </w:r>
    </w:p>
    <w:p w14:paraId="2FE1C25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E84B1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9449A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ssbFrequency {</w:t>
      </w:r>
    </w:p>
    <w:p w14:paraId="67DB59C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defining SSB frequency domain position.</w:t>
      </w:r>
    </w:p>
    <w:p w14:paraId="650FEF4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(in terms of NR-ARFCN) of the cell defining SSB transmission.</w:t>
      </w:r>
    </w:p>
    <w:p w14:paraId="2F5C25C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frequency identifies the position of resource element RE=#0</w:t>
      </w:r>
    </w:p>
    <w:p w14:paraId="7D23189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#0) of resource block RB#10 of the SS block. The frequency</w:t>
      </w:r>
    </w:p>
    <w:p w14:paraId="4673410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be positioned on the NR global frequency raster, as defined in</w:t>
      </w:r>
    </w:p>
    <w:p w14:paraId="4E91AFC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38.101-1, and within bSChannelBwDL.";</w:t>
      </w:r>
    </w:p>
    <w:p w14:paraId="4611857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93AF39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559F9FE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7C635A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057EF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ssbPeriodicity {</w:t>
      </w:r>
    </w:p>
    <w:p w14:paraId="7FE3C8A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defined SSB periodicity. The SSB periodicity</w:t>
      </w:r>
    </w:p>
    <w:p w14:paraId="6094A39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used for the rate matching purpose.";</w:t>
      </w:r>
    </w:p>
    <w:p w14:paraId="41551FF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9B90CF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20 | 40 | 80 | 160"; }</w:t>
      </w:r>
    </w:p>
    <w:p w14:paraId="4B335AB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0C2AEEA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113E0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864EF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ssbSubCarrierSpacing {</w:t>
      </w:r>
    </w:p>
    <w:p w14:paraId="4190363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"Subcarrier spacing of SSB. Only the values 15 kHz or 30 kHz</w:t>
      </w:r>
    </w:p>
    <w:p w14:paraId="547BD52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 6 GHz), 120 kHz or 240 kHz (&gt; 6 GHz) are applicable.";</w:t>
      </w:r>
    </w:p>
    <w:p w14:paraId="2DAE4EA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38.211";</w:t>
      </w:r>
    </w:p>
    <w:p w14:paraId="130D448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F0B98C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"15 | 30 | 120 | 240"; }</w:t>
      </w:r>
    </w:p>
    <w:p w14:paraId="7AF210E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kHz;</w:t>
      </w:r>
    </w:p>
    <w:p w14:paraId="337EF6F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8D5FAA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FD17E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ssbOffset {</w:t>
      </w:r>
    </w:p>
    <w:p w14:paraId="0F8BE1B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defining SSB time domain position. Defined</w:t>
      </w:r>
    </w:p>
    <w:p w14:paraId="045E5A8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as the offset of the measurement window, in which to receive SS/PBCH</w:t>
      </w:r>
    </w:p>
    <w:p w14:paraId="32C2F5D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where allowed values depend on the ssbPeriodicity</w:t>
      </w:r>
    </w:p>
    <w:p w14:paraId="7C5DC69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(ssbOffset &lt; ssbPeriodicity).";</w:t>
      </w:r>
    </w:p>
    <w:p w14:paraId="3498835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9F4985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"0..159"; }</w:t>
      </w:r>
    </w:p>
    <w:p w14:paraId="17864B9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160E492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19359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297BD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ssbDuration {</w:t>
      </w:r>
    </w:p>
    <w:p w14:paraId="51815B8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"Duration of the measurement window in which to receive</w:t>
      </w:r>
    </w:p>
    <w:p w14:paraId="6AA0EAC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SS/PBCH blocks.";</w:t>
      </w:r>
    </w:p>
    <w:p w14:paraId="3A5C095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38.213";</w:t>
      </w:r>
    </w:p>
    <w:p w14:paraId="77DE62A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97AC48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"1..5"; }</w:t>
      </w:r>
    </w:p>
    <w:p w14:paraId="65D1792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3022BE4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FEA076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2AC5F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bSChannelBwUL {</w:t>
      </w:r>
    </w:p>
    <w:p w14:paraId="53F8B25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uplink.";</w:t>
      </w:r>
    </w:p>
    <w:p w14:paraId="06DEED9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314D1A2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75F1771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4B7302F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646054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44D06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bSChannelBwSUL {</w:t>
      </w:r>
    </w:p>
    <w:p w14:paraId="45FAE87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supplementary uplink.";</w:t>
      </w:r>
    </w:p>
    <w:p w14:paraId="45B3EA4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22306F1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37231E3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594A57A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41091C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B66F4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nRSectorCarrierRef {</w:t>
      </w:r>
    </w:p>
    <w:p w14:paraId="23D75EF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NRSectorCarrier instance.";</w:t>
      </w:r>
    </w:p>
    <w:p w14:paraId="18630CB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2AEB79E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26B19B2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69A963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099E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bWPRef {</w:t>
      </w:r>
    </w:p>
    <w:p w14:paraId="279D5DC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BWP instance.";</w:t>
      </w:r>
    </w:p>
    <w:p w14:paraId="5B22945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58A1EF0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5AB69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1B34F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nRFrequencyRef {</w:t>
      </w:r>
    </w:p>
    <w:p w14:paraId="04CBC27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NRFrequency instance.";</w:t>
      </w:r>
    </w:p>
    <w:p w14:paraId="17F04E2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78F3493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84BD5E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0592D5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victimSetRef {</w:t>
      </w:r>
    </w:p>
    <w:p w14:paraId="782C840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5ED2915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F1F45E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"DN of a victim Set (RimRSSet) </w:t>
      </w:r>
    </w:p>
    <w:p w14:paraId="7DCA3DD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Implemented if RIM feature is supported";</w:t>
      </w:r>
    </w:p>
    <w:p w14:paraId="52B3F39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C93E90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5E915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aggressorSetRef {</w:t>
      </w:r>
    </w:p>
    <w:p w14:paraId="13FACFD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180409A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DF40FE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"DN of an aggressor Set (RimRSSet)";</w:t>
      </w:r>
    </w:p>
    <w:p w14:paraId="4712295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EC9D41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FDA412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0199D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5F774A1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62E3D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NRCellDU {</w:t>
      </w:r>
    </w:p>
    <w:p w14:paraId="32CACC5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part of NR cell information that </w:t>
      </w:r>
    </w:p>
    <w:p w14:paraId="290E634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describes s the specific resources instances. </w:t>
      </w:r>
    </w:p>
    <w:p w14:paraId="28025DD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D63DB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transmits SS/PBCH block and always requires downlink </w:t>
      </w:r>
    </w:p>
    <w:p w14:paraId="1F0B96E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at a certain carrier frequency with a certain channel </w:t>
      </w:r>
    </w:p>
    <w:p w14:paraId="1AA95046"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bandwidth. Transmission may be performed from multiple sector-carriers </w:t>
      </w:r>
    </w:p>
    <w:p w14:paraId="6C7948E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using different transmission points, and these may be configured with </w:t>
      </w:r>
    </w:p>
    <w:p w14:paraId="03EF681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different carrier frequencies and channel bandwidths, as long as they </w:t>
      </w:r>
    </w:p>
    <w:p w14:paraId="127A0D6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aligned to the cell's downlink resource grids as defined in </w:t>
      </w:r>
    </w:p>
    <w:p w14:paraId="6F6125B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subclause 4.4 in TS 38.211. The values of arfcnDL and bSChannelBwDL </w:t>
      </w:r>
    </w:p>
    <w:p w14:paraId="7CF01279"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attributes define the resource grids which each sector-carrier needs to </w:t>
      </w:r>
    </w:p>
    <w:p w14:paraId="2101B30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be aligned to. See subclauses 5.3 and 5.4.2 of TS 38.104 for definitions </w:t>
      </w:r>
    </w:p>
    <w:p w14:paraId="593EE6B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BS channel bandwidth and NR-ARFCN, respectively.</w:t>
      </w:r>
    </w:p>
    <w:p w14:paraId="5D26EBE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933DCF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requires an uplink in order to provide initial access. In </w:t>
      </w:r>
    </w:p>
    <w:p w14:paraId="15B01153"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case of TDD, the values of arfcnUL and bSChannelBwUL have to always be </w:t>
      </w:r>
    </w:p>
    <w:p w14:paraId="1E9555B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set to the same values as for the corresponding DL attributes. For both </w:t>
      </w:r>
    </w:p>
    <w:p w14:paraId="6206795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FDD and TDD, the arfcnUL and bSChannelBwUL define uplink resource grids </w:t>
      </w:r>
    </w:p>
    <w:p w14:paraId="2D6AD8D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which each sector-carrier needs to align to.</w:t>
      </w:r>
    </w:p>
    <w:p w14:paraId="770DE48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051E3B"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can in addition be configured with a supplementary uplink, </w:t>
      </w:r>
    </w:p>
    <w:p w14:paraId="3E659BC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which has its own arfcnSUL and bSChannelBwSUL, which define resource </w:t>
      </w:r>
    </w:p>
    <w:p w14:paraId="5B15A26A"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grids for supplementary uplink sector-carriers.</w:t>
      </w:r>
    </w:p>
    <w:p w14:paraId="6804B225"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733160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Each of downlink, uplink and supplementary uplink (if configured) need </w:t>
      </w:r>
    </w:p>
    <w:p w14:paraId="1DE0C33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initial bandwidth part (BWP), which defines resources to be used by </w:t>
      </w:r>
    </w:p>
    <w:p w14:paraId="52ACEE9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UEs during and immediately after initial access. Additional BWPs can be </w:t>
      </w:r>
    </w:p>
    <w:p w14:paraId="4F48FA41"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either configured or calculated by gNB internally and be applied to UEs </w:t>
      </w:r>
    </w:p>
    <w:p w14:paraId="3DB577B0"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dynamically by gNB based on e.g. UE capability and bandwidth need of </w:t>
      </w:r>
    </w:p>
    <w:p w14:paraId="75BD803D"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each UE.";</w:t>
      </w:r>
    </w:p>
    <w:p w14:paraId="01ED942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125A7178"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32BFCA6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02C3EE84"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NRCellDUGrp;</w:t>
      </w:r>
    </w:p>
    <w:p w14:paraId="31A1FA6C"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10CB1E"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554D0C1F"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D6F362"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w:t>
      </w:r>
    </w:p>
    <w:p w14:paraId="5C439C37" w14:textId="77777777" w:rsidR="00475380" w:rsidRPr="009C23F8" w:rsidRDefault="00475380" w:rsidP="0047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28CCCADD" w14:textId="77777777" w:rsidR="00475380" w:rsidRPr="009C23F8" w:rsidRDefault="00475380" w:rsidP="00475380">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2DE44F8F" w14:textId="77777777" w:rsidR="005E63F9" w:rsidRPr="004A3213" w:rsidRDefault="005E63F9" w:rsidP="005E63F9">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C8286" w14:textId="77777777" w:rsidR="0021755C" w:rsidRDefault="0021755C">
      <w:r>
        <w:separator/>
      </w:r>
    </w:p>
  </w:endnote>
  <w:endnote w:type="continuationSeparator" w:id="0">
    <w:p w14:paraId="271065E2" w14:textId="77777777" w:rsidR="0021755C" w:rsidRDefault="0021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Bold">
    <w:altName w:val="Arial"/>
    <w:charset w:val="00"/>
    <w:family w:val="auto"/>
    <w:pitch w:val="variable"/>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EAD19" w14:textId="77777777" w:rsidR="0021755C" w:rsidRDefault="0021755C">
      <w:r>
        <w:separator/>
      </w:r>
    </w:p>
  </w:footnote>
  <w:footnote w:type="continuationSeparator" w:id="0">
    <w:p w14:paraId="13B79CBE" w14:textId="77777777" w:rsidR="0021755C" w:rsidRDefault="00217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57F1D" w:rsidRDefault="00757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57F1D" w:rsidRDefault="00757F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57F1D" w:rsidRDefault="00757F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57F1D" w:rsidRDefault="00757F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0"/>
  </w:num>
  <w:num w:numId="17">
    <w:abstractNumId w:val="20"/>
  </w:num>
  <w:num w:numId="18">
    <w:abstractNumId w:val="21"/>
  </w:num>
  <w:num w:numId="19">
    <w:abstractNumId w:val="15"/>
  </w:num>
  <w:num w:numId="20">
    <w:abstractNumId w:val="22"/>
  </w:num>
  <w:num w:numId="21">
    <w:abstractNumId w:val="11"/>
  </w:num>
  <w:num w:numId="22">
    <w:abstractNumId w:val="16"/>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CA4"/>
    <w:rsid w:val="00070E09"/>
    <w:rsid w:val="000924A1"/>
    <w:rsid w:val="00097A99"/>
    <w:rsid w:val="000A6394"/>
    <w:rsid w:val="000B7FED"/>
    <w:rsid w:val="000C038A"/>
    <w:rsid w:val="000C6598"/>
    <w:rsid w:val="000D44B3"/>
    <w:rsid w:val="000F63E8"/>
    <w:rsid w:val="00145D43"/>
    <w:rsid w:val="00192C46"/>
    <w:rsid w:val="001A08B3"/>
    <w:rsid w:val="001A7B60"/>
    <w:rsid w:val="001B52F0"/>
    <w:rsid w:val="001B7A65"/>
    <w:rsid w:val="001D4847"/>
    <w:rsid w:val="001E3F01"/>
    <w:rsid w:val="001E41F3"/>
    <w:rsid w:val="0021755C"/>
    <w:rsid w:val="0026004D"/>
    <w:rsid w:val="002640DD"/>
    <w:rsid w:val="00266E5B"/>
    <w:rsid w:val="00275D12"/>
    <w:rsid w:val="00284FEB"/>
    <w:rsid w:val="002860C4"/>
    <w:rsid w:val="002869E9"/>
    <w:rsid w:val="002B5741"/>
    <w:rsid w:val="002E2D30"/>
    <w:rsid w:val="002E472E"/>
    <w:rsid w:val="00305409"/>
    <w:rsid w:val="00320850"/>
    <w:rsid w:val="003402EB"/>
    <w:rsid w:val="003609EF"/>
    <w:rsid w:val="0036231A"/>
    <w:rsid w:val="00374DD4"/>
    <w:rsid w:val="00376BC4"/>
    <w:rsid w:val="003D057B"/>
    <w:rsid w:val="003E1A36"/>
    <w:rsid w:val="003F7C5B"/>
    <w:rsid w:val="00410371"/>
    <w:rsid w:val="00413910"/>
    <w:rsid w:val="004242F1"/>
    <w:rsid w:val="00427A0B"/>
    <w:rsid w:val="00443AB9"/>
    <w:rsid w:val="00475380"/>
    <w:rsid w:val="004A3F51"/>
    <w:rsid w:val="004B75B7"/>
    <w:rsid w:val="004D5E28"/>
    <w:rsid w:val="005141D9"/>
    <w:rsid w:val="0051580D"/>
    <w:rsid w:val="00547111"/>
    <w:rsid w:val="00562444"/>
    <w:rsid w:val="00592D74"/>
    <w:rsid w:val="005E2C44"/>
    <w:rsid w:val="005E5002"/>
    <w:rsid w:val="005E63F9"/>
    <w:rsid w:val="005F55A7"/>
    <w:rsid w:val="00621188"/>
    <w:rsid w:val="006257ED"/>
    <w:rsid w:val="00647F99"/>
    <w:rsid w:val="00653DE4"/>
    <w:rsid w:val="00656F3C"/>
    <w:rsid w:val="00665C47"/>
    <w:rsid w:val="00695808"/>
    <w:rsid w:val="006B46FB"/>
    <w:rsid w:val="006E21FB"/>
    <w:rsid w:val="006F6985"/>
    <w:rsid w:val="00723205"/>
    <w:rsid w:val="00757F1D"/>
    <w:rsid w:val="007634B6"/>
    <w:rsid w:val="00792342"/>
    <w:rsid w:val="007977A8"/>
    <w:rsid w:val="007B512A"/>
    <w:rsid w:val="007C2097"/>
    <w:rsid w:val="007C72EB"/>
    <w:rsid w:val="007D0819"/>
    <w:rsid w:val="007D0F18"/>
    <w:rsid w:val="007D6A07"/>
    <w:rsid w:val="007F7259"/>
    <w:rsid w:val="008040A8"/>
    <w:rsid w:val="008279FA"/>
    <w:rsid w:val="008626E7"/>
    <w:rsid w:val="00870EE7"/>
    <w:rsid w:val="008863B9"/>
    <w:rsid w:val="0088692D"/>
    <w:rsid w:val="008A005E"/>
    <w:rsid w:val="008A3D74"/>
    <w:rsid w:val="008A45A6"/>
    <w:rsid w:val="008D2C5B"/>
    <w:rsid w:val="008D3CCC"/>
    <w:rsid w:val="008F3789"/>
    <w:rsid w:val="008F5635"/>
    <w:rsid w:val="008F686C"/>
    <w:rsid w:val="009148DE"/>
    <w:rsid w:val="00922B62"/>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83ACC"/>
    <w:rsid w:val="00AA2CBC"/>
    <w:rsid w:val="00AB2193"/>
    <w:rsid w:val="00AC5820"/>
    <w:rsid w:val="00AD1CD8"/>
    <w:rsid w:val="00AD558C"/>
    <w:rsid w:val="00AE5389"/>
    <w:rsid w:val="00B07D2F"/>
    <w:rsid w:val="00B258BB"/>
    <w:rsid w:val="00B3612F"/>
    <w:rsid w:val="00B36776"/>
    <w:rsid w:val="00B50A7E"/>
    <w:rsid w:val="00B67B97"/>
    <w:rsid w:val="00B968C8"/>
    <w:rsid w:val="00BA3EC5"/>
    <w:rsid w:val="00BA51D9"/>
    <w:rsid w:val="00BB5CB7"/>
    <w:rsid w:val="00BB5DFC"/>
    <w:rsid w:val="00BC7777"/>
    <w:rsid w:val="00BD279D"/>
    <w:rsid w:val="00BD6BB8"/>
    <w:rsid w:val="00C14C88"/>
    <w:rsid w:val="00C43A45"/>
    <w:rsid w:val="00C66BA2"/>
    <w:rsid w:val="00C851A0"/>
    <w:rsid w:val="00C8682F"/>
    <w:rsid w:val="00C870F6"/>
    <w:rsid w:val="00C95985"/>
    <w:rsid w:val="00CC5026"/>
    <w:rsid w:val="00CC68D0"/>
    <w:rsid w:val="00D03F9A"/>
    <w:rsid w:val="00D06D51"/>
    <w:rsid w:val="00D24991"/>
    <w:rsid w:val="00D2618A"/>
    <w:rsid w:val="00D50255"/>
    <w:rsid w:val="00D66520"/>
    <w:rsid w:val="00D84AE9"/>
    <w:rsid w:val="00D86C8D"/>
    <w:rsid w:val="00D9124E"/>
    <w:rsid w:val="00DC6602"/>
    <w:rsid w:val="00DE34CF"/>
    <w:rsid w:val="00E13F3D"/>
    <w:rsid w:val="00E34898"/>
    <w:rsid w:val="00E52B5F"/>
    <w:rsid w:val="00E81AA4"/>
    <w:rsid w:val="00E87BC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3F9"/>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E63F9"/>
    <w:rPr>
      <w:rFonts w:ascii="Arial" w:hAnsi="Arial"/>
      <w:sz w:val="18"/>
      <w:lang w:val="en-GB" w:eastAsia="en-US"/>
    </w:rPr>
  </w:style>
  <w:style w:type="character" w:customStyle="1" w:styleId="TAHCar">
    <w:name w:val="TAH Car"/>
    <w:link w:val="TAH"/>
    <w:qFormat/>
    <w:locked/>
    <w:rsid w:val="005E63F9"/>
    <w:rPr>
      <w:rFonts w:ascii="Arial" w:hAnsi="Arial"/>
      <w:b/>
      <w:sz w:val="18"/>
      <w:lang w:val="en-GB" w:eastAsia="en-US"/>
    </w:rPr>
  </w:style>
  <w:style w:type="character" w:customStyle="1" w:styleId="normaltextrun1">
    <w:name w:val="normaltextrun1"/>
    <w:rsid w:val="005E63F9"/>
  </w:style>
  <w:style w:type="character" w:customStyle="1" w:styleId="spellingerror">
    <w:name w:val="spellingerror"/>
    <w:rsid w:val="005E63F9"/>
  </w:style>
  <w:style w:type="character" w:customStyle="1" w:styleId="1Char">
    <w:name w:val="제목 1 Char"/>
    <w:aliases w:val=" Char1 Char,Char1 Char"/>
    <w:basedOn w:val="a0"/>
    <w:link w:val="1"/>
    <w:rsid w:val="00C8682F"/>
    <w:rPr>
      <w:rFonts w:ascii="Arial" w:hAnsi="Arial"/>
      <w:sz w:val="36"/>
      <w:lang w:val="en-GB" w:eastAsia="en-US"/>
    </w:rPr>
  </w:style>
  <w:style w:type="character" w:customStyle="1" w:styleId="2Char">
    <w:name w:val="제목 2 Char"/>
    <w:aliases w:val="H2 Char1,h2 Char1,2nd level Char1,†berschrift 2 Char1,õberschrift 2 Char1,UNDERRUBRIK 1-2 Char1"/>
    <w:basedOn w:val="a0"/>
    <w:link w:val="2"/>
    <w:rsid w:val="00C8682F"/>
    <w:rPr>
      <w:rFonts w:ascii="Arial" w:hAnsi="Arial"/>
      <w:sz w:val="32"/>
      <w:lang w:val="en-GB" w:eastAsia="en-US"/>
    </w:rPr>
  </w:style>
  <w:style w:type="character" w:customStyle="1" w:styleId="3Char">
    <w:name w:val="제목 3 Char"/>
    <w:aliases w:val="h3 Char"/>
    <w:basedOn w:val="a0"/>
    <w:link w:val="30"/>
    <w:rsid w:val="00C8682F"/>
    <w:rPr>
      <w:rFonts w:ascii="Arial" w:hAnsi="Arial"/>
      <w:sz w:val="28"/>
      <w:lang w:val="en-GB" w:eastAsia="en-US"/>
    </w:rPr>
  </w:style>
  <w:style w:type="character" w:customStyle="1" w:styleId="4Char">
    <w:name w:val="제목 4 Char"/>
    <w:basedOn w:val="a0"/>
    <w:link w:val="40"/>
    <w:qFormat/>
    <w:rsid w:val="00C8682F"/>
    <w:rPr>
      <w:rFonts w:ascii="Arial" w:hAnsi="Arial"/>
      <w:sz w:val="24"/>
      <w:lang w:val="en-GB" w:eastAsia="en-US"/>
    </w:rPr>
  </w:style>
  <w:style w:type="character" w:customStyle="1" w:styleId="5Char">
    <w:name w:val="제목 5 Char"/>
    <w:basedOn w:val="a0"/>
    <w:link w:val="50"/>
    <w:rsid w:val="00C8682F"/>
    <w:rPr>
      <w:rFonts w:ascii="Arial" w:hAnsi="Arial"/>
      <w:sz w:val="22"/>
      <w:lang w:val="en-GB" w:eastAsia="en-US"/>
    </w:rPr>
  </w:style>
  <w:style w:type="character" w:customStyle="1" w:styleId="6Char">
    <w:name w:val="제목 6 Char"/>
    <w:basedOn w:val="a0"/>
    <w:link w:val="6"/>
    <w:rsid w:val="00C8682F"/>
    <w:rPr>
      <w:rFonts w:ascii="Arial" w:hAnsi="Arial"/>
      <w:lang w:val="en-GB" w:eastAsia="en-US"/>
    </w:rPr>
  </w:style>
  <w:style w:type="character" w:customStyle="1" w:styleId="7Char">
    <w:name w:val="제목 7 Char"/>
    <w:basedOn w:val="a0"/>
    <w:link w:val="7"/>
    <w:rsid w:val="00C8682F"/>
    <w:rPr>
      <w:rFonts w:ascii="Arial" w:hAnsi="Arial"/>
      <w:lang w:val="en-GB" w:eastAsia="en-US"/>
    </w:rPr>
  </w:style>
  <w:style w:type="character" w:customStyle="1" w:styleId="8Char">
    <w:name w:val="제목 8 Char"/>
    <w:basedOn w:val="a0"/>
    <w:link w:val="8"/>
    <w:rsid w:val="00C8682F"/>
    <w:rPr>
      <w:rFonts w:ascii="Arial" w:hAnsi="Arial"/>
      <w:sz w:val="36"/>
      <w:lang w:val="en-GB" w:eastAsia="en-US"/>
    </w:rPr>
  </w:style>
  <w:style w:type="character" w:customStyle="1" w:styleId="9Char">
    <w:name w:val="제목 9 Char"/>
    <w:basedOn w:val="a0"/>
    <w:link w:val="9"/>
    <w:rsid w:val="00C8682F"/>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8682F"/>
    <w:rPr>
      <w:rFonts w:ascii="Arial" w:hAnsi="Arial"/>
      <w:b/>
      <w:noProof/>
      <w:sz w:val="18"/>
      <w:lang w:val="en-GB" w:eastAsia="en-US"/>
    </w:rPr>
  </w:style>
  <w:style w:type="character" w:customStyle="1" w:styleId="Char1">
    <w:name w:val="바닥글 Char"/>
    <w:basedOn w:val="a0"/>
    <w:link w:val="a9"/>
    <w:rsid w:val="00C8682F"/>
    <w:rPr>
      <w:rFonts w:ascii="Arial" w:hAnsi="Arial"/>
      <w:b/>
      <w:i/>
      <w:noProof/>
      <w:sz w:val="18"/>
      <w:lang w:val="en-GB" w:eastAsia="en-US"/>
    </w:rPr>
  </w:style>
  <w:style w:type="paragraph" w:customStyle="1" w:styleId="TAJ">
    <w:name w:val="TAJ"/>
    <w:basedOn w:val="TH"/>
    <w:rsid w:val="00C8682F"/>
  </w:style>
  <w:style w:type="paragraph" w:customStyle="1" w:styleId="Guidance">
    <w:name w:val="Guidance"/>
    <w:basedOn w:val="a"/>
    <w:rsid w:val="00C8682F"/>
    <w:rPr>
      <w:i/>
      <w:color w:val="0000FF"/>
    </w:rPr>
  </w:style>
  <w:style w:type="character" w:customStyle="1" w:styleId="Char3">
    <w:name w:val="풍선 도움말 텍스트 Char"/>
    <w:basedOn w:val="a0"/>
    <w:link w:val="ae"/>
    <w:rsid w:val="00C8682F"/>
    <w:rPr>
      <w:rFonts w:ascii="Tahoma" w:hAnsi="Tahoma" w:cs="Tahoma"/>
      <w:sz w:val="16"/>
      <w:szCs w:val="16"/>
      <w:lang w:val="en-GB" w:eastAsia="en-US"/>
    </w:rPr>
  </w:style>
  <w:style w:type="table" w:styleId="af1">
    <w:name w:val="Table Grid"/>
    <w:basedOn w:val="a1"/>
    <w:rsid w:val="00C86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8682F"/>
    <w:rPr>
      <w:color w:val="605E5C"/>
      <w:shd w:val="clear" w:color="auto" w:fill="E1DFDD"/>
    </w:rPr>
  </w:style>
  <w:style w:type="paragraph" w:styleId="af2">
    <w:name w:val="Bibliography"/>
    <w:basedOn w:val="a"/>
    <w:next w:val="a"/>
    <w:uiPriority w:val="37"/>
    <w:semiHidden/>
    <w:unhideWhenUsed/>
    <w:rsid w:val="00C8682F"/>
  </w:style>
  <w:style w:type="paragraph" w:styleId="af3">
    <w:name w:val="Block Text"/>
    <w:basedOn w:val="a"/>
    <w:rsid w:val="00C8682F"/>
    <w:pPr>
      <w:spacing w:after="120"/>
      <w:ind w:left="1440" w:right="1440"/>
    </w:pPr>
  </w:style>
  <w:style w:type="paragraph" w:styleId="af4">
    <w:name w:val="Body Text"/>
    <w:basedOn w:val="a"/>
    <w:link w:val="Char6"/>
    <w:uiPriority w:val="99"/>
    <w:rsid w:val="00C8682F"/>
    <w:pPr>
      <w:spacing w:after="120"/>
    </w:pPr>
  </w:style>
  <w:style w:type="character" w:customStyle="1" w:styleId="Char6">
    <w:name w:val="본문 Char"/>
    <w:basedOn w:val="a0"/>
    <w:link w:val="af4"/>
    <w:uiPriority w:val="99"/>
    <w:rsid w:val="00C8682F"/>
    <w:rPr>
      <w:rFonts w:ascii="Times New Roman" w:hAnsi="Times New Roman"/>
      <w:lang w:val="en-GB" w:eastAsia="en-US"/>
    </w:rPr>
  </w:style>
  <w:style w:type="paragraph" w:styleId="25">
    <w:name w:val="Body Text 2"/>
    <w:basedOn w:val="a"/>
    <w:link w:val="2Char0"/>
    <w:rsid w:val="00C8682F"/>
    <w:pPr>
      <w:spacing w:after="120" w:line="480" w:lineRule="auto"/>
    </w:pPr>
  </w:style>
  <w:style w:type="character" w:customStyle="1" w:styleId="2Char0">
    <w:name w:val="본문 2 Char"/>
    <w:basedOn w:val="a0"/>
    <w:link w:val="25"/>
    <w:rsid w:val="00C8682F"/>
    <w:rPr>
      <w:rFonts w:ascii="Times New Roman" w:hAnsi="Times New Roman"/>
      <w:lang w:val="en-GB" w:eastAsia="en-US"/>
    </w:rPr>
  </w:style>
  <w:style w:type="paragraph" w:styleId="34">
    <w:name w:val="Body Text 3"/>
    <w:basedOn w:val="a"/>
    <w:link w:val="3Char0"/>
    <w:rsid w:val="00C8682F"/>
    <w:pPr>
      <w:spacing w:after="120"/>
    </w:pPr>
    <w:rPr>
      <w:sz w:val="16"/>
      <w:szCs w:val="16"/>
    </w:rPr>
  </w:style>
  <w:style w:type="character" w:customStyle="1" w:styleId="3Char0">
    <w:name w:val="본문 3 Char"/>
    <w:basedOn w:val="a0"/>
    <w:link w:val="34"/>
    <w:rsid w:val="00C8682F"/>
    <w:rPr>
      <w:rFonts w:ascii="Times New Roman" w:hAnsi="Times New Roman"/>
      <w:sz w:val="16"/>
      <w:szCs w:val="16"/>
      <w:lang w:val="en-GB" w:eastAsia="en-US"/>
    </w:rPr>
  </w:style>
  <w:style w:type="paragraph" w:styleId="af5">
    <w:name w:val="Body Text First Indent"/>
    <w:basedOn w:val="af4"/>
    <w:link w:val="Char7"/>
    <w:rsid w:val="00C8682F"/>
    <w:pPr>
      <w:ind w:firstLine="210"/>
    </w:pPr>
  </w:style>
  <w:style w:type="character" w:customStyle="1" w:styleId="Char7">
    <w:name w:val="본문 첫 줄 들여쓰기 Char"/>
    <w:basedOn w:val="Char6"/>
    <w:link w:val="af5"/>
    <w:rsid w:val="00C8682F"/>
    <w:rPr>
      <w:rFonts w:ascii="Times New Roman" w:hAnsi="Times New Roman"/>
      <w:lang w:val="en-GB" w:eastAsia="en-US"/>
    </w:rPr>
  </w:style>
  <w:style w:type="paragraph" w:styleId="af6">
    <w:name w:val="Body Text Indent"/>
    <w:basedOn w:val="a"/>
    <w:link w:val="Char8"/>
    <w:rsid w:val="00C8682F"/>
    <w:pPr>
      <w:spacing w:after="120"/>
      <w:ind w:left="283"/>
    </w:pPr>
  </w:style>
  <w:style w:type="character" w:customStyle="1" w:styleId="Char8">
    <w:name w:val="본문 들여쓰기 Char"/>
    <w:basedOn w:val="a0"/>
    <w:link w:val="af6"/>
    <w:rsid w:val="00C8682F"/>
    <w:rPr>
      <w:rFonts w:ascii="Times New Roman" w:hAnsi="Times New Roman"/>
      <w:lang w:val="en-GB" w:eastAsia="en-US"/>
    </w:rPr>
  </w:style>
  <w:style w:type="paragraph" w:styleId="26">
    <w:name w:val="Body Text First Indent 2"/>
    <w:basedOn w:val="af6"/>
    <w:link w:val="2Char1"/>
    <w:rsid w:val="00C8682F"/>
    <w:pPr>
      <w:ind w:firstLine="210"/>
    </w:pPr>
  </w:style>
  <w:style w:type="character" w:customStyle="1" w:styleId="2Char1">
    <w:name w:val="본문 첫 줄 들여쓰기 2 Char"/>
    <w:basedOn w:val="Char8"/>
    <w:link w:val="26"/>
    <w:rsid w:val="00C8682F"/>
    <w:rPr>
      <w:rFonts w:ascii="Times New Roman" w:hAnsi="Times New Roman"/>
      <w:lang w:val="en-GB" w:eastAsia="en-US"/>
    </w:rPr>
  </w:style>
  <w:style w:type="paragraph" w:styleId="27">
    <w:name w:val="Body Text Indent 2"/>
    <w:basedOn w:val="a"/>
    <w:link w:val="2Char2"/>
    <w:rsid w:val="00C8682F"/>
    <w:pPr>
      <w:spacing w:after="120" w:line="480" w:lineRule="auto"/>
      <w:ind w:left="283"/>
    </w:pPr>
  </w:style>
  <w:style w:type="character" w:customStyle="1" w:styleId="2Char2">
    <w:name w:val="본문 들여쓰기 2 Char"/>
    <w:basedOn w:val="a0"/>
    <w:link w:val="27"/>
    <w:rsid w:val="00C8682F"/>
    <w:rPr>
      <w:rFonts w:ascii="Times New Roman" w:hAnsi="Times New Roman"/>
      <w:lang w:val="en-GB" w:eastAsia="en-US"/>
    </w:rPr>
  </w:style>
  <w:style w:type="paragraph" w:styleId="35">
    <w:name w:val="Body Text Indent 3"/>
    <w:basedOn w:val="a"/>
    <w:link w:val="3Char1"/>
    <w:rsid w:val="00C8682F"/>
    <w:pPr>
      <w:spacing w:after="120"/>
      <w:ind w:left="283"/>
    </w:pPr>
    <w:rPr>
      <w:sz w:val="16"/>
      <w:szCs w:val="16"/>
    </w:rPr>
  </w:style>
  <w:style w:type="character" w:customStyle="1" w:styleId="3Char1">
    <w:name w:val="본문 들여쓰기 3 Char"/>
    <w:basedOn w:val="a0"/>
    <w:link w:val="35"/>
    <w:rsid w:val="00C8682F"/>
    <w:rPr>
      <w:rFonts w:ascii="Times New Roman" w:hAnsi="Times New Roman"/>
      <w:sz w:val="16"/>
      <w:szCs w:val="16"/>
      <w:lang w:val="en-GB" w:eastAsia="en-US"/>
    </w:rPr>
  </w:style>
  <w:style w:type="paragraph" w:styleId="af7">
    <w:name w:val="caption"/>
    <w:basedOn w:val="a"/>
    <w:next w:val="a"/>
    <w:unhideWhenUsed/>
    <w:qFormat/>
    <w:rsid w:val="00C8682F"/>
    <w:rPr>
      <w:b/>
      <w:bCs/>
    </w:rPr>
  </w:style>
  <w:style w:type="paragraph" w:styleId="af8">
    <w:name w:val="Closing"/>
    <w:basedOn w:val="a"/>
    <w:link w:val="Char9"/>
    <w:rsid w:val="00C8682F"/>
    <w:pPr>
      <w:ind w:left="4252"/>
    </w:pPr>
  </w:style>
  <w:style w:type="character" w:customStyle="1" w:styleId="Char9">
    <w:name w:val="맺음말 Char"/>
    <w:basedOn w:val="a0"/>
    <w:link w:val="af8"/>
    <w:rsid w:val="00C8682F"/>
    <w:rPr>
      <w:rFonts w:ascii="Times New Roman" w:hAnsi="Times New Roman"/>
      <w:lang w:val="en-GB" w:eastAsia="en-US"/>
    </w:rPr>
  </w:style>
  <w:style w:type="character" w:customStyle="1" w:styleId="Char2">
    <w:name w:val="메모 텍스트 Char"/>
    <w:basedOn w:val="a0"/>
    <w:link w:val="ac"/>
    <w:qFormat/>
    <w:rsid w:val="00C8682F"/>
    <w:rPr>
      <w:rFonts w:ascii="Times New Roman" w:hAnsi="Times New Roman"/>
      <w:lang w:val="en-GB" w:eastAsia="en-US"/>
    </w:rPr>
  </w:style>
  <w:style w:type="character" w:customStyle="1" w:styleId="Char4">
    <w:name w:val="메모 주제 Char"/>
    <w:basedOn w:val="Char2"/>
    <w:link w:val="af"/>
    <w:rsid w:val="00C8682F"/>
    <w:rPr>
      <w:rFonts w:ascii="Times New Roman" w:hAnsi="Times New Roman"/>
      <w:b/>
      <w:bCs/>
      <w:lang w:val="en-GB" w:eastAsia="en-US"/>
    </w:rPr>
  </w:style>
  <w:style w:type="paragraph" w:styleId="af9">
    <w:name w:val="Date"/>
    <w:basedOn w:val="a"/>
    <w:next w:val="a"/>
    <w:link w:val="Chara"/>
    <w:rsid w:val="00C8682F"/>
  </w:style>
  <w:style w:type="character" w:customStyle="1" w:styleId="Chara">
    <w:name w:val="날짜 Char"/>
    <w:basedOn w:val="a0"/>
    <w:link w:val="af9"/>
    <w:rsid w:val="00C8682F"/>
    <w:rPr>
      <w:rFonts w:ascii="Times New Roman" w:hAnsi="Times New Roman"/>
      <w:lang w:val="en-GB" w:eastAsia="en-US"/>
    </w:rPr>
  </w:style>
  <w:style w:type="character" w:customStyle="1" w:styleId="Char5">
    <w:name w:val="문서 구조 Char"/>
    <w:basedOn w:val="a0"/>
    <w:link w:val="af0"/>
    <w:rsid w:val="00C8682F"/>
    <w:rPr>
      <w:rFonts w:ascii="Tahoma" w:hAnsi="Tahoma" w:cs="Tahoma"/>
      <w:shd w:val="clear" w:color="auto" w:fill="000080"/>
      <w:lang w:val="en-GB" w:eastAsia="en-US"/>
    </w:rPr>
  </w:style>
  <w:style w:type="paragraph" w:styleId="afa">
    <w:name w:val="E-mail Signature"/>
    <w:basedOn w:val="a"/>
    <w:link w:val="Charb"/>
    <w:rsid w:val="00C8682F"/>
  </w:style>
  <w:style w:type="character" w:customStyle="1" w:styleId="Charb">
    <w:name w:val="전자 메일 서명 Char"/>
    <w:basedOn w:val="a0"/>
    <w:link w:val="afa"/>
    <w:rsid w:val="00C8682F"/>
    <w:rPr>
      <w:rFonts w:ascii="Times New Roman" w:hAnsi="Times New Roman"/>
      <w:lang w:val="en-GB" w:eastAsia="en-US"/>
    </w:rPr>
  </w:style>
  <w:style w:type="paragraph" w:styleId="afb">
    <w:name w:val="endnote text"/>
    <w:basedOn w:val="a"/>
    <w:link w:val="Charc"/>
    <w:rsid w:val="00C8682F"/>
  </w:style>
  <w:style w:type="character" w:customStyle="1" w:styleId="Charc">
    <w:name w:val="미주 텍스트 Char"/>
    <w:basedOn w:val="a0"/>
    <w:link w:val="afb"/>
    <w:rsid w:val="00C8682F"/>
    <w:rPr>
      <w:rFonts w:ascii="Times New Roman" w:hAnsi="Times New Roman"/>
      <w:lang w:val="en-GB" w:eastAsia="en-US"/>
    </w:rPr>
  </w:style>
  <w:style w:type="paragraph" w:styleId="afc">
    <w:name w:val="envelope address"/>
    <w:basedOn w:val="a"/>
    <w:rsid w:val="00C8682F"/>
    <w:pPr>
      <w:framePr w:w="7920" w:h="1980" w:hRule="exact" w:hSpace="180" w:wrap="auto" w:hAnchor="page" w:xAlign="center" w:yAlign="bottom"/>
      <w:ind w:left="2880"/>
    </w:pPr>
    <w:rPr>
      <w:rFonts w:ascii="Calibri Light" w:hAnsi="Calibri Light"/>
      <w:sz w:val="24"/>
      <w:szCs w:val="24"/>
    </w:rPr>
  </w:style>
  <w:style w:type="paragraph" w:styleId="afd">
    <w:name w:val="envelope return"/>
    <w:basedOn w:val="a"/>
    <w:rsid w:val="00C8682F"/>
    <w:rPr>
      <w:rFonts w:ascii="Calibri Light" w:hAnsi="Calibri Light"/>
    </w:rPr>
  </w:style>
  <w:style w:type="character" w:customStyle="1" w:styleId="Char0">
    <w:name w:val="각주 텍스트 Char"/>
    <w:basedOn w:val="a0"/>
    <w:link w:val="a6"/>
    <w:rsid w:val="00C8682F"/>
    <w:rPr>
      <w:rFonts w:ascii="Times New Roman" w:hAnsi="Times New Roman"/>
      <w:sz w:val="16"/>
      <w:lang w:val="en-GB" w:eastAsia="en-US"/>
    </w:rPr>
  </w:style>
  <w:style w:type="paragraph" w:styleId="HTML">
    <w:name w:val="HTML Address"/>
    <w:basedOn w:val="a"/>
    <w:link w:val="HTMLChar"/>
    <w:rsid w:val="00C8682F"/>
    <w:rPr>
      <w:i/>
      <w:iCs/>
    </w:rPr>
  </w:style>
  <w:style w:type="character" w:customStyle="1" w:styleId="HTMLChar">
    <w:name w:val="HTML 주소 Char"/>
    <w:basedOn w:val="a0"/>
    <w:link w:val="HTML"/>
    <w:rsid w:val="00C8682F"/>
    <w:rPr>
      <w:rFonts w:ascii="Times New Roman" w:hAnsi="Times New Roman"/>
      <w:i/>
      <w:iCs/>
      <w:lang w:val="en-GB" w:eastAsia="en-US"/>
    </w:rPr>
  </w:style>
  <w:style w:type="paragraph" w:styleId="HTML0">
    <w:name w:val="HTML Preformatted"/>
    <w:basedOn w:val="a"/>
    <w:link w:val="HTMLChar0"/>
    <w:uiPriority w:val="99"/>
    <w:rsid w:val="00C8682F"/>
    <w:rPr>
      <w:rFonts w:ascii="Courier New" w:hAnsi="Courier New" w:cs="Courier New"/>
    </w:rPr>
  </w:style>
  <w:style w:type="character" w:customStyle="1" w:styleId="HTMLChar0">
    <w:name w:val="미리 서식이 지정된 HTML Char"/>
    <w:basedOn w:val="a0"/>
    <w:link w:val="HTML0"/>
    <w:uiPriority w:val="99"/>
    <w:rsid w:val="00C8682F"/>
    <w:rPr>
      <w:rFonts w:ascii="Courier New" w:hAnsi="Courier New" w:cs="Courier New"/>
      <w:lang w:val="en-GB" w:eastAsia="en-US"/>
    </w:rPr>
  </w:style>
  <w:style w:type="paragraph" w:styleId="36">
    <w:name w:val="index 3"/>
    <w:basedOn w:val="a"/>
    <w:next w:val="a"/>
    <w:rsid w:val="00C8682F"/>
    <w:pPr>
      <w:ind w:left="600" w:hanging="200"/>
    </w:pPr>
  </w:style>
  <w:style w:type="paragraph" w:styleId="44">
    <w:name w:val="index 4"/>
    <w:basedOn w:val="a"/>
    <w:next w:val="a"/>
    <w:rsid w:val="00C8682F"/>
    <w:pPr>
      <w:ind w:left="800" w:hanging="200"/>
    </w:pPr>
  </w:style>
  <w:style w:type="paragraph" w:styleId="54">
    <w:name w:val="index 5"/>
    <w:basedOn w:val="a"/>
    <w:next w:val="a"/>
    <w:rsid w:val="00C8682F"/>
    <w:pPr>
      <w:ind w:left="1000" w:hanging="200"/>
    </w:pPr>
  </w:style>
  <w:style w:type="paragraph" w:styleId="61">
    <w:name w:val="index 6"/>
    <w:basedOn w:val="a"/>
    <w:next w:val="a"/>
    <w:rsid w:val="00C8682F"/>
    <w:pPr>
      <w:ind w:left="1200" w:hanging="200"/>
    </w:pPr>
  </w:style>
  <w:style w:type="paragraph" w:styleId="71">
    <w:name w:val="index 7"/>
    <w:basedOn w:val="a"/>
    <w:next w:val="a"/>
    <w:rsid w:val="00C8682F"/>
    <w:pPr>
      <w:ind w:left="1400" w:hanging="200"/>
    </w:pPr>
  </w:style>
  <w:style w:type="paragraph" w:styleId="81">
    <w:name w:val="index 8"/>
    <w:basedOn w:val="a"/>
    <w:next w:val="a"/>
    <w:rsid w:val="00C8682F"/>
    <w:pPr>
      <w:ind w:left="1600" w:hanging="200"/>
    </w:pPr>
  </w:style>
  <w:style w:type="paragraph" w:styleId="91">
    <w:name w:val="index 9"/>
    <w:basedOn w:val="a"/>
    <w:next w:val="a"/>
    <w:rsid w:val="00C8682F"/>
    <w:pPr>
      <w:ind w:left="1800" w:hanging="200"/>
    </w:pPr>
  </w:style>
  <w:style w:type="paragraph" w:styleId="afe">
    <w:name w:val="index heading"/>
    <w:basedOn w:val="a"/>
    <w:next w:val="11"/>
    <w:rsid w:val="00C8682F"/>
    <w:rPr>
      <w:rFonts w:ascii="Calibri Light" w:hAnsi="Calibri Light"/>
      <w:b/>
      <w:bCs/>
    </w:rPr>
  </w:style>
  <w:style w:type="paragraph" w:styleId="aff">
    <w:name w:val="Intense Quote"/>
    <w:basedOn w:val="a"/>
    <w:next w:val="a"/>
    <w:link w:val="Chard"/>
    <w:uiPriority w:val="30"/>
    <w:qFormat/>
    <w:rsid w:val="00C8682F"/>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C8682F"/>
    <w:rPr>
      <w:rFonts w:ascii="Times New Roman" w:hAnsi="Times New Roman"/>
      <w:i/>
      <w:iCs/>
      <w:color w:val="4472C4"/>
      <w:lang w:val="en-GB" w:eastAsia="en-US"/>
    </w:rPr>
  </w:style>
  <w:style w:type="paragraph" w:styleId="aff0">
    <w:name w:val="List Continue"/>
    <w:basedOn w:val="a"/>
    <w:rsid w:val="00C8682F"/>
    <w:pPr>
      <w:spacing w:after="120"/>
      <w:ind w:left="283"/>
      <w:contextualSpacing/>
    </w:pPr>
  </w:style>
  <w:style w:type="paragraph" w:styleId="28">
    <w:name w:val="List Continue 2"/>
    <w:basedOn w:val="a"/>
    <w:rsid w:val="00C8682F"/>
    <w:pPr>
      <w:spacing w:after="120"/>
      <w:ind w:left="566"/>
      <w:contextualSpacing/>
    </w:pPr>
  </w:style>
  <w:style w:type="paragraph" w:styleId="37">
    <w:name w:val="List Continue 3"/>
    <w:basedOn w:val="a"/>
    <w:rsid w:val="00C8682F"/>
    <w:pPr>
      <w:spacing w:after="120"/>
      <w:ind w:left="849"/>
      <w:contextualSpacing/>
    </w:pPr>
  </w:style>
  <w:style w:type="paragraph" w:styleId="45">
    <w:name w:val="List Continue 4"/>
    <w:basedOn w:val="a"/>
    <w:rsid w:val="00C8682F"/>
    <w:pPr>
      <w:spacing w:after="120"/>
      <w:ind w:left="1132"/>
      <w:contextualSpacing/>
    </w:pPr>
  </w:style>
  <w:style w:type="paragraph" w:styleId="55">
    <w:name w:val="List Continue 5"/>
    <w:basedOn w:val="a"/>
    <w:rsid w:val="00C8682F"/>
    <w:pPr>
      <w:spacing w:after="120"/>
      <w:ind w:left="1415"/>
      <w:contextualSpacing/>
    </w:pPr>
  </w:style>
  <w:style w:type="paragraph" w:styleId="3">
    <w:name w:val="List Number 3"/>
    <w:basedOn w:val="a"/>
    <w:rsid w:val="00C8682F"/>
    <w:pPr>
      <w:numPr>
        <w:numId w:val="8"/>
      </w:numPr>
      <w:contextualSpacing/>
    </w:pPr>
  </w:style>
  <w:style w:type="paragraph" w:styleId="4">
    <w:name w:val="List Number 4"/>
    <w:basedOn w:val="a"/>
    <w:rsid w:val="00C8682F"/>
    <w:pPr>
      <w:numPr>
        <w:numId w:val="9"/>
      </w:numPr>
      <w:contextualSpacing/>
    </w:pPr>
  </w:style>
  <w:style w:type="paragraph" w:styleId="5">
    <w:name w:val="List Number 5"/>
    <w:basedOn w:val="a"/>
    <w:rsid w:val="00C8682F"/>
    <w:pPr>
      <w:numPr>
        <w:numId w:val="10"/>
      </w:numPr>
      <w:contextualSpacing/>
    </w:pPr>
  </w:style>
  <w:style w:type="paragraph" w:styleId="aff1">
    <w:name w:val="List Paragraph"/>
    <w:basedOn w:val="a"/>
    <w:link w:val="Chare"/>
    <w:uiPriority w:val="34"/>
    <w:qFormat/>
    <w:rsid w:val="00C8682F"/>
    <w:pPr>
      <w:ind w:left="720"/>
    </w:pPr>
  </w:style>
  <w:style w:type="paragraph" w:styleId="aff2">
    <w:name w:val="macro"/>
    <w:link w:val="Charf"/>
    <w:rsid w:val="00C8682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매크로 텍스트 Char"/>
    <w:basedOn w:val="a0"/>
    <w:link w:val="aff2"/>
    <w:rsid w:val="00C8682F"/>
    <w:rPr>
      <w:rFonts w:ascii="Courier New" w:hAnsi="Courier New" w:cs="Courier New"/>
      <w:lang w:val="en-GB" w:eastAsia="en-US"/>
    </w:rPr>
  </w:style>
  <w:style w:type="paragraph" w:styleId="aff3">
    <w:name w:val="Message Header"/>
    <w:basedOn w:val="a"/>
    <w:link w:val="Charf0"/>
    <w:rsid w:val="00C868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메시지 머리글 Char"/>
    <w:basedOn w:val="a0"/>
    <w:link w:val="aff3"/>
    <w:rsid w:val="00C8682F"/>
    <w:rPr>
      <w:rFonts w:ascii="Calibri Light" w:hAnsi="Calibri Light"/>
      <w:sz w:val="24"/>
      <w:szCs w:val="24"/>
      <w:shd w:val="pct20" w:color="auto" w:fill="auto"/>
      <w:lang w:val="en-GB" w:eastAsia="en-US"/>
    </w:rPr>
  </w:style>
  <w:style w:type="paragraph" w:styleId="aff4">
    <w:name w:val="No Spacing"/>
    <w:uiPriority w:val="1"/>
    <w:qFormat/>
    <w:rsid w:val="00C8682F"/>
    <w:rPr>
      <w:rFonts w:ascii="Times New Roman" w:hAnsi="Times New Roman"/>
      <w:lang w:val="en-GB" w:eastAsia="en-US"/>
    </w:rPr>
  </w:style>
  <w:style w:type="paragraph" w:styleId="aff5">
    <w:name w:val="Normal (Web)"/>
    <w:basedOn w:val="a"/>
    <w:rsid w:val="00C8682F"/>
    <w:rPr>
      <w:sz w:val="24"/>
      <w:szCs w:val="24"/>
    </w:rPr>
  </w:style>
  <w:style w:type="paragraph" w:styleId="aff6">
    <w:name w:val="Normal Indent"/>
    <w:basedOn w:val="a"/>
    <w:rsid w:val="00C8682F"/>
    <w:pPr>
      <w:ind w:left="720"/>
    </w:pPr>
  </w:style>
  <w:style w:type="paragraph" w:styleId="aff7">
    <w:name w:val="Note Heading"/>
    <w:basedOn w:val="a"/>
    <w:next w:val="a"/>
    <w:link w:val="Charf1"/>
    <w:rsid w:val="00C8682F"/>
  </w:style>
  <w:style w:type="character" w:customStyle="1" w:styleId="Charf1">
    <w:name w:val="각주/미주 머리글 Char"/>
    <w:basedOn w:val="a0"/>
    <w:link w:val="aff7"/>
    <w:rsid w:val="00C8682F"/>
    <w:rPr>
      <w:rFonts w:ascii="Times New Roman" w:hAnsi="Times New Roman"/>
      <w:lang w:val="en-GB" w:eastAsia="en-US"/>
    </w:rPr>
  </w:style>
  <w:style w:type="paragraph" w:styleId="aff8">
    <w:name w:val="Plain Text"/>
    <w:basedOn w:val="a"/>
    <w:link w:val="Charf2"/>
    <w:uiPriority w:val="99"/>
    <w:rsid w:val="00C8682F"/>
    <w:rPr>
      <w:rFonts w:ascii="Courier New" w:hAnsi="Courier New" w:cs="Courier New"/>
    </w:rPr>
  </w:style>
  <w:style w:type="character" w:customStyle="1" w:styleId="Charf2">
    <w:name w:val="글자만 Char"/>
    <w:basedOn w:val="a0"/>
    <w:link w:val="aff8"/>
    <w:uiPriority w:val="99"/>
    <w:rsid w:val="00C8682F"/>
    <w:rPr>
      <w:rFonts w:ascii="Courier New" w:hAnsi="Courier New" w:cs="Courier New"/>
      <w:lang w:val="en-GB" w:eastAsia="en-US"/>
    </w:rPr>
  </w:style>
  <w:style w:type="paragraph" w:styleId="aff9">
    <w:name w:val="Quote"/>
    <w:basedOn w:val="a"/>
    <w:next w:val="a"/>
    <w:link w:val="Charf3"/>
    <w:uiPriority w:val="29"/>
    <w:qFormat/>
    <w:rsid w:val="00C8682F"/>
    <w:pPr>
      <w:spacing w:before="200" w:after="160"/>
      <w:ind w:left="864" w:right="864"/>
      <w:jc w:val="center"/>
    </w:pPr>
    <w:rPr>
      <w:i/>
      <w:iCs/>
      <w:color w:val="404040"/>
    </w:rPr>
  </w:style>
  <w:style w:type="character" w:customStyle="1" w:styleId="Charf3">
    <w:name w:val="인용 Char"/>
    <w:basedOn w:val="a0"/>
    <w:link w:val="aff9"/>
    <w:uiPriority w:val="29"/>
    <w:rsid w:val="00C8682F"/>
    <w:rPr>
      <w:rFonts w:ascii="Times New Roman" w:hAnsi="Times New Roman"/>
      <w:i/>
      <w:iCs/>
      <w:color w:val="404040"/>
      <w:lang w:val="en-GB" w:eastAsia="en-US"/>
    </w:rPr>
  </w:style>
  <w:style w:type="paragraph" w:styleId="affa">
    <w:name w:val="Salutation"/>
    <w:basedOn w:val="a"/>
    <w:next w:val="a"/>
    <w:link w:val="Charf4"/>
    <w:rsid w:val="00C8682F"/>
  </w:style>
  <w:style w:type="character" w:customStyle="1" w:styleId="Charf4">
    <w:name w:val="인사말 Char"/>
    <w:basedOn w:val="a0"/>
    <w:link w:val="affa"/>
    <w:rsid w:val="00C8682F"/>
    <w:rPr>
      <w:rFonts w:ascii="Times New Roman" w:hAnsi="Times New Roman"/>
      <w:lang w:val="en-GB" w:eastAsia="en-US"/>
    </w:rPr>
  </w:style>
  <w:style w:type="paragraph" w:styleId="affb">
    <w:name w:val="Signature"/>
    <w:basedOn w:val="a"/>
    <w:link w:val="Charf5"/>
    <w:rsid w:val="00C8682F"/>
    <w:pPr>
      <w:ind w:left="4252"/>
    </w:pPr>
  </w:style>
  <w:style w:type="character" w:customStyle="1" w:styleId="Charf5">
    <w:name w:val="서명 Char"/>
    <w:basedOn w:val="a0"/>
    <w:link w:val="affb"/>
    <w:rsid w:val="00C8682F"/>
    <w:rPr>
      <w:rFonts w:ascii="Times New Roman" w:hAnsi="Times New Roman"/>
      <w:lang w:val="en-GB" w:eastAsia="en-US"/>
    </w:rPr>
  </w:style>
  <w:style w:type="paragraph" w:styleId="affc">
    <w:name w:val="Subtitle"/>
    <w:basedOn w:val="a"/>
    <w:next w:val="a"/>
    <w:link w:val="Charf6"/>
    <w:qFormat/>
    <w:rsid w:val="00C8682F"/>
    <w:pPr>
      <w:spacing w:after="60"/>
      <w:jc w:val="center"/>
      <w:outlineLvl w:val="1"/>
    </w:pPr>
    <w:rPr>
      <w:rFonts w:ascii="Calibri Light" w:hAnsi="Calibri Light"/>
      <w:sz w:val="24"/>
      <w:szCs w:val="24"/>
    </w:rPr>
  </w:style>
  <w:style w:type="character" w:customStyle="1" w:styleId="Charf6">
    <w:name w:val="부제 Char"/>
    <w:basedOn w:val="a0"/>
    <w:link w:val="affc"/>
    <w:rsid w:val="00C8682F"/>
    <w:rPr>
      <w:rFonts w:ascii="Calibri Light" w:hAnsi="Calibri Light"/>
      <w:sz w:val="24"/>
      <w:szCs w:val="24"/>
      <w:lang w:val="en-GB" w:eastAsia="en-US"/>
    </w:rPr>
  </w:style>
  <w:style w:type="paragraph" w:styleId="affd">
    <w:name w:val="table of authorities"/>
    <w:basedOn w:val="a"/>
    <w:next w:val="a"/>
    <w:rsid w:val="00C8682F"/>
    <w:pPr>
      <w:ind w:left="200" w:hanging="200"/>
    </w:pPr>
  </w:style>
  <w:style w:type="paragraph" w:styleId="affe">
    <w:name w:val="table of figures"/>
    <w:basedOn w:val="a"/>
    <w:next w:val="a"/>
    <w:rsid w:val="00C8682F"/>
  </w:style>
  <w:style w:type="paragraph" w:styleId="afff">
    <w:name w:val="Title"/>
    <w:basedOn w:val="a"/>
    <w:next w:val="a"/>
    <w:link w:val="Charf7"/>
    <w:qFormat/>
    <w:rsid w:val="00C8682F"/>
    <w:pPr>
      <w:spacing w:before="240" w:after="60"/>
      <w:jc w:val="center"/>
      <w:outlineLvl w:val="0"/>
    </w:pPr>
    <w:rPr>
      <w:rFonts w:ascii="Calibri Light" w:hAnsi="Calibri Light"/>
      <w:b/>
      <w:bCs/>
      <w:kern w:val="28"/>
      <w:sz w:val="32"/>
      <w:szCs w:val="32"/>
    </w:rPr>
  </w:style>
  <w:style w:type="character" w:customStyle="1" w:styleId="Charf7">
    <w:name w:val="제목 Char"/>
    <w:basedOn w:val="a0"/>
    <w:link w:val="afff"/>
    <w:rsid w:val="00C8682F"/>
    <w:rPr>
      <w:rFonts w:ascii="Calibri Light" w:hAnsi="Calibri Light"/>
      <w:b/>
      <w:bCs/>
      <w:kern w:val="28"/>
      <w:sz w:val="32"/>
      <w:szCs w:val="32"/>
      <w:lang w:val="en-GB" w:eastAsia="en-US"/>
    </w:rPr>
  </w:style>
  <w:style w:type="paragraph" w:styleId="afff0">
    <w:name w:val="toa heading"/>
    <w:basedOn w:val="a"/>
    <w:next w:val="a"/>
    <w:rsid w:val="00C8682F"/>
    <w:pPr>
      <w:spacing w:before="120"/>
    </w:pPr>
    <w:rPr>
      <w:rFonts w:ascii="Calibri Light" w:hAnsi="Calibri Light"/>
      <w:b/>
      <w:bCs/>
      <w:sz w:val="24"/>
      <w:szCs w:val="24"/>
    </w:rPr>
  </w:style>
  <w:style w:type="paragraph" w:styleId="TOC">
    <w:name w:val="TOC Heading"/>
    <w:basedOn w:val="1"/>
    <w:next w:val="a"/>
    <w:uiPriority w:val="39"/>
    <w:unhideWhenUsed/>
    <w:qFormat/>
    <w:rsid w:val="00C8682F"/>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1">
    <w:name w:val="Revision"/>
    <w:hidden/>
    <w:uiPriority w:val="99"/>
    <w:semiHidden/>
    <w:rsid w:val="00C8682F"/>
    <w:rPr>
      <w:rFonts w:ascii="Times New Roman" w:hAnsi="Times New Roman"/>
      <w:lang w:val="en-GB" w:eastAsia="en-US"/>
    </w:rPr>
  </w:style>
  <w:style w:type="character" w:customStyle="1" w:styleId="EXChar">
    <w:name w:val="EX Char"/>
    <w:link w:val="EX"/>
    <w:rsid w:val="00C8682F"/>
    <w:rPr>
      <w:rFonts w:ascii="Times New Roman" w:hAnsi="Times New Roman"/>
      <w:lang w:val="en-GB" w:eastAsia="en-US"/>
    </w:rPr>
  </w:style>
  <w:style w:type="character" w:customStyle="1" w:styleId="B1Char">
    <w:name w:val="B1 Char"/>
    <w:link w:val="B10"/>
    <w:qFormat/>
    <w:rsid w:val="00C8682F"/>
    <w:rPr>
      <w:rFonts w:ascii="Times New Roman" w:hAnsi="Times New Roman"/>
      <w:lang w:val="en-GB" w:eastAsia="en-US"/>
    </w:rPr>
  </w:style>
  <w:style w:type="character" w:styleId="HTML1">
    <w:name w:val="HTML Code"/>
    <w:uiPriority w:val="99"/>
    <w:unhideWhenUsed/>
    <w:rsid w:val="00C8682F"/>
    <w:rPr>
      <w:rFonts w:ascii="Courier New" w:eastAsia="Times New Roman" w:hAnsi="Courier New" w:cs="Courier New" w:hint="default"/>
      <w:sz w:val="20"/>
      <w:szCs w:val="20"/>
    </w:rPr>
  </w:style>
  <w:style w:type="character" w:customStyle="1" w:styleId="Heading3Char1">
    <w:name w:val="Heading 3 Char1"/>
    <w:aliases w:val="h3 Char1"/>
    <w:semiHidden/>
    <w:rsid w:val="00C8682F"/>
    <w:rPr>
      <w:rFonts w:ascii="Calibri Light" w:eastAsia="Times New Roman" w:hAnsi="Calibri Light" w:cs="Times New Roman"/>
      <w:color w:val="1F3763"/>
      <w:sz w:val="24"/>
      <w:szCs w:val="24"/>
      <w:lang w:eastAsia="en-US"/>
    </w:rPr>
  </w:style>
  <w:style w:type="character" w:customStyle="1" w:styleId="NOChar">
    <w:name w:val="NO Char"/>
    <w:link w:val="NO"/>
    <w:qFormat/>
    <w:locked/>
    <w:rsid w:val="00C8682F"/>
    <w:rPr>
      <w:rFonts w:ascii="Times New Roman" w:hAnsi="Times New Roman"/>
      <w:lang w:val="en-GB" w:eastAsia="en-US"/>
    </w:rPr>
  </w:style>
  <w:style w:type="character" w:customStyle="1" w:styleId="PLChar">
    <w:name w:val="PL Char"/>
    <w:link w:val="PL"/>
    <w:qFormat/>
    <w:locked/>
    <w:rsid w:val="00C8682F"/>
    <w:rPr>
      <w:rFonts w:ascii="Courier New" w:hAnsi="Courier New"/>
      <w:noProof/>
      <w:sz w:val="16"/>
      <w:lang w:val="en-GB" w:eastAsia="en-US"/>
    </w:rPr>
  </w:style>
  <w:style w:type="character" w:customStyle="1" w:styleId="TACChar">
    <w:name w:val="TAC Char"/>
    <w:link w:val="TAC"/>
    <w:locked/>
    <w:rsid w:val="00C8682F"/>
    <w:rPr>
      <w:rFonts w:ascii="Arial" w:hAnsi="Arial"/>
      <w:sz w:val="18"/>
      <w:lang w:val="en-GB" w:eastAsia="en-US"/>
    </w:rPr>
  </w:style>
  <w:style w:type="character" w:customStyle="1" w:styleId="EditorsNoteChar">
    <w:name w:val="Editor's Note Char"/>
    <w:link w:val="EditorsNote"/>
    <w:locked/>
    <w:rsid w:val="00C8682F"/>
    <w:rPr>
      <w:rFonts w:ascii="Times New Roman" w:hAnsi="Times New Roman"/>
      <w:color w:val="FF0000"/>
      <w:lang w:val="en-GB" w:eastAsia="en-US"/>
    </w:rPr>
  </w:style>
  <w:style w:type="character" w:customStyle="1" w:styleId="THChar">
    <w:name w:val="TH Char"/>
    <w:link w:val="TH"/>
    <w:qFormat/>
    <w:locked/>
    <w:rsid w:val="00C8682F"/>
    <w:rPr>
      <w:rFonts w:ascii="Arial" w:hAnsi="Arial"/>
      <w:b/>
      <w:lang w:val="en-GB" w:eastAsia="en-US"/>
    </w:rPr>
  </w:style>
  <w:style w:type="character" w:customStyle="1" w:styleId="TFChar">
    <w:name w:val="TF Char"/>
    <w:link w:val="TF"/>
    <w:qFormat/>
    <w:locked/>
    <w:rsid w:val="00C8682F"/>
    <w:rPr>
      <w:rFonts w:ascii="Arial" w:hAnsi="Arial"/>
      <w:b/>
      <w:lang w:val="en-GB" w:eastAsia="en-US"/>
    </w:rPr>
  </w:style>
  <w:style w:type="character" w:customStyle="1" w:styleId="B2Char">
    <w:name w:val="B2 Char"/>
    <w:link w:val="B2"/>
    <w:qFormat/>
    <w:locked/>
    <w:rsid w:val="00C8682F"/>
    <w:rPr>
      <w:rFonts w:ascii="Times New Roman" w:hAnsi="Times New Roman"/>
      <w:lang w:val="en-GB" w:eastAsia="en-US"/>
    </w:rPr>
  </w:style>
  <w:style w:type="paragraph" w:customStyle="1" w:styleId="FL">
    <w:name w:val="FL"/>
    <w:basedOn w:val="a"/>
    <w:rsid w:val="00C8682F"/>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C8682F"/>
  </w:style>
  <w:style w:type="character" w:customStyle="1" w:styleId="msoins0">
    <w:name w:val="msoins"/>
    <w:rsid w:val="00C8682F"/>
  </w:style>
  <w:style w:type="character" w:customStyle="1" w:styleId="NOZchn">
    <w:name w:val="NO Zchn"/>
    <w:locked/>
    <w:rsid w:val="00C8682F"/>
    <w:rPr>
      <w:rFonts w:ascii="Times New Roman" w:hAnsi="Times New Roman" w:cs="Times New Roman" w:hint="default"/>
      <w:lang w:val="en-GB"/>
    </w:rPr>
  </w:style>
  <w:style w:type="character" w:customStyle="1" w:styleId="eop">
    <w:name w:val="eop"/>
    <w:rsid w:val="00C8682F"/>
  </w:style>
  <w:style w:type="character" w:customStyle="1" w:styleId="EXCar">
    <w:name w:val="EX Car"/>
    <w:rsid w:val="00C8682F"/>
    <w:rPr>
      <w:lang w:val="en-GB" w:eastAsia="en-US"/>
    </w:rPr>
  </w:style>
  <w:style w:type="character" w:customStyle="1" w:styleId="TAHChar">
    <w:name w:val="TAH Char"/>
    <w:rsid w:val="00C8682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8682F"/>
    <w:rPr>
      <w:rFonts w:ascii="Calibri Light" w:eastAsia="Times New Roman" w:hAnsi="Calibri Light" w:cs="Times New Roman" w:hint="default"/>
      <w:color w:val="2F5496"/>
      <w:sz w:val="26"/>
      <w:szCs w:val="26"/>
      <w:lang w:val="en-GB"/>
    </w:rPr>
  </w:style>
  <w:style w:type="character" w:customStyle="1" w:styleId="idiff">
    <w:name w:val="idiff"/>
    <w:rsid w:val="00C8682F"/>
  </w:style>
  <w:style w:type="character" w:customStyle="1" w:styleId="line">
    <w:name w:val="line"/>
    <w:rsid w:val="00C8682F"/>
  </w:style>
  <w:style w:type="character" w:customStyle="1" w:styleId="HeaderChar1">
    <w:name w:val="Header Char1"/>
    <w:aliases w:val="header odd Char1,header Char1,header odd1 Char1,header odd2 Char1,header odd3 Char1,header odd4 Char1,header odd5 Char1,header odd6 Char1"/>
    <w:semiHidden/>
    <w:rsid w:val="00C8682F"/>
    <w:rPr>
      <w:lang w:eastAsia="en-US"/>
    </w:rPr>
  </w:style>
  <w:style w:type="character" w:customStyle="1" w:styleId="UnresolvedMention1">
    <w:name w:val="Unresolved Mention1"/>
    <w:uiPriority w:val="99"/>
    <w:semiHidden/>
    <w:unhideWhenUsed/>
    <w:rsid w:val="00C8682F"/>
    <w:rPr>
      <w:color w:val="605E5C"/>
      <w:shd w:val="clear" w:color="auto" w:fill="E1DFDD"/>
    </w:rPr>
  </w:style>
  <w:style w:type="paragraph" w:customStyle="1" w:styleId="msonormal0">
    <w:name w:val="msonormal"/>
    <w:basedOn w:val="a"/>
    <w:rsid w:val="00C8682F"/>
    <w:pPr>
      <w:overflowPunct w:val="0"/>
      <w:autoSpaceDE w:val="0"/>
      <w:autoSpaceDN w:val="0"/>
      <w:adjustRightInd w:val="0"/>
    </w:pPr>
    <w:rPr>
      <w:sz w:val="24"/>
      <w:szCs w:val="24"/>
    </w:rPr>
  </w:style>
  <w:style w:type="character" w:customStyle="1" w:styleId="Chare">
    <w:name w:val="목록 단락 Char"/>
    <w:link w:val="aff1"/>
    <w:uiPriority w:val="34"/>
    <w:locked/>
    <w:rsid w:val="00C8682F"/>
    <w:rPr>
      <w:rFonts w:ascii="Times New Roman" w:hAnsi="Times New Roman"/>
      <w:lang w:val="en-GB" w:eastAsia="en-US"/>
    </w:rPr>
  </w:style>
  <w:style w:type="paragraph" w:customStyle="1" w:styleId="B1">
    <w:name w:val="B1+"/>
    <w:basedOn w:val="B10"/>
    <w:link w:val="B1Car"/>
    <w:rsid w:val="00C8682F"/>
    <w:pPr>
      <w:numPr>
        <w:numId w:val="11"/>
      </w:numPr>
      <w:overflowPunct w:val="0"/>
      <w:autoSpaceDE w:val="0"/>
      <w:autoSpaceDN w:val="0"/>
      <w:adjustRightInd w:val="0"/>
      <w:textAlignment w:val="baseline"/>
    </w:pPr>
  </w:style>
  <w:style w:type="character" w:customStyle="1" w:styleId="B1Car">
    <w:name w:val="B1+ Car"/>
    <w:link w:val="B1"/>
    <w:rsid w:val="00C8682F"/>
    <w:rPr>
      <w:rFonts w:ascii="Times New Roman" w:hAnsi="Times New Roman"/>
      <w:lang w:val="en-GB" w:eastAsia="en-US"/>
    </w:rPr>
  </w:style>
  <w:style w:type="character" w:customStyle="1" w:styleId="Charf8">
    <w:name w:val="批注主题 Char"/>
    <w:rsid w:val="00C8682F"/>
    <w:rPr>
      <w:rFonts w:ascii="Times New Roman" w:eastAsia="Times New Roman" w:hAnsi="Times New Roman" w:cs="Times New Roman"/>
      <w:b/>
      <w:bCs/>
      <w:kern w:val="0"/>
      <w:sz w:val="20"/>
      <w:szCs w:val="20"/>
      <w:lang w:val="en-GB" w:eastAsia="en-US"/>
    </w:rPr>
  </w:style>
  <w:style w:type="character" w:customStyle="1" w:styleId="fontstyle01">
    <w:name w:val="fontstyle01"/>
    <w:rsid w:val="00C8682F"/>
    <w:rPr>
      <w:rFonts w:ascii="Helvetica-Bold" w:hAnsi="Helvetica-Bold" w:hint="default"/>
      <w:b/>
      <w:bCs/>
      <w:i w:val="0"/>
      <w:iCs w:val="0"/>
      <w:color w:val="000000"/>
      <w:sz w:val="20"/>
      <w:szCs w:val="20"/>
    </w:rPr>
  </w:style>
  <w:style w:type="character" w:customStyle="1" w:styleId="ObjetducommentaireCar">
    <w:name w:val="Objet du commentaire Car"/>
    <w:rsid w:val="00C8682F"/>
    <w:rPr>
      <w:rFonts w:eastAsia="Times New Roman"/>
      <w:b/>
      <w:bCs/>
      <w:lang w:eastAsia="en-US"/>
    </w:rPr>
  </w:style>
  <w:style w:type="paragraph" w:customStyle="1" w:styleId="code">
    <w:name w:val="code"/>
    <w:basedOn w:val="a"/>
    <w:rsid w:val="00C8682F"/>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C8682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8682F"/>
    <w:rPr>
      <w:rFonts w:ascii="Courier New" w:hAnsi="Courier New"/>
      <w:sz w:val="28"/>
      <w:lang w:val="en-GB" w:eastAsia="en-US"/>
    </w:rPr>
  </w:style>
  <w:style w:type="paragraph" w:customStyle="1" w:styleId="INDENT1">
    <w:name w:val="INDENT1"/>
    <w:basedOn w:val="a"/>
    <w:rsid w:val="00C8682F"/>
    <w:pPr>
      <w:ind w:left="851"/>
    </w:pPr>
    <w:rPr>
      <w:rFonts w:eastAsia="SimSun"/>
    </w:rPr>
  </w:style>
  <w:style w:type="paragraph" w:customStyle="1" w:styleId="INDENT2">
    <w:name w:val="INDENT2"/>
    <w:basedOn w:val="a"/>
    <w:rsid w:val="00C8682F"/>
    <w:pPr>
      <w:ind w:left="1135" w:hanging="284"/>
    </w:pPr>
    <w:rPr>
      <w:rFonts w:eastAsia="SimSun"/>
    </w:rPr>
  </w:style>
  <w:style w:type="paragraph" w:customStyle="1" w:styleId="INDENT3">
    <w:name w:val="INDENT3"/>
    <w:basedOn w:val="a"/>
    <w:rsid w:val="00C8682F"/>
    <w:pPr>
      <w:ind w:left="1701" w:hanging="567"/>
    </w:pPr>
    <w:rPr>
      <w:rFonts w:eastAsia="SimSun"/>
    </w:rPr>
  </w:style>
  <w:style w:type="paragraph" w:customStyle="1" w:styleId="FigureTitle">
    <w:name w:val="Figure_Title"/>
    <w:basedOn w:val="a"/>
    <w:next w:val="a"/>
    <w:rsid w:val="00C868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C8682F"/>
    <w:pPr>
      <w:keepNext/>
      <w:keepLines/>
    </w:pPr>
    <w:rPr>
      <w:rFonts w:eastAsia="SimSun"/>
      <w:b/>
    </w:rPr>
  </w:style>
  <w:style w:type="paragraph" w:customStyle="1" w:styleId="enumlev2">
    <w:name w:val="enumlev2"/>
    <w:basedOn w:val="a"/>
    <w:rsid w:val="00C8682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C8682F"/>
    <w:pPr>
      <w:keepNext/>
      <w:keepLines/>
      <w:spacing w:before="240"/>
      <w:ind w:left="1418"/>
    </w:pPr>
    <w:rPr>
      <w:rFonts w:ascii="Arial" w:eastAsia="SimSun" w:hAnsi="Arial"/>
      <w:b/>
      <w:sz w:val="36"/>
    </w:rPr>
  </w:style>
  <w:style w:type="paragraph" w:customStyle="1" w:styleId="tal0">
    <w:name w:val="tal"/>
    <w:basedOn w:val="a"/>
    <w:rsid w:val="00C8682F"/>
    <w:pPr>
      <w:spacing w:before="100" w:beforeAutospacing="1" w:after="100" w:afterAutospacing="1"/>
    </w:pPr>
    <w:rPr>
      <w:rFonts w:eastAsia="SimSun"/>
      <w:sz w:val="24"/>
      <w:szCs w:val="24"/>
      <w:lang w:eastAsia="zh-CN"/>
    </w:rPr>
  </w:style>
  <w:style w:type="paragraph" w:customStyle="1" w:styleId="xmsolistbullet">
    <w:name w:val="x_msolistbullet"/>
    <w:basedOn w:val="a"/>
    <w:rsid w:val="00C8682F"/>
    <w:pPr>
      <w:spacing w:before="100" w:beforeAutospacing="1" w:after="100" w:afterAutospacing="1"/>
    </w:pPr>
    <w:rPr>
      <w:rFonts w:eastAsia="SimSun"/>
      <w:sz w:val="24"/>
      <w:szCs w:val="24"/>
      <w:lang w:eastAsia="de-DE"/>
    </w:rPr>
  </w:style>
  <w:style w:type="character" w:styleId="afff2">
    <w:name w:val="Strong"/>
    <w:uiPriority w:val="22"/>
    <w:qFormat/>
    <w:rsid w:val="00C8682F"/>
    <w:rPr>
      <w:b/>
      <w:bCs/>
    </w:rPr>
  </w:style>
  <w:style w:type="paragraph" w:customStyle="1" w:styleId="Reference">
    <w:name w:val="Reference"/>
    <w:basedOn w:val="a"/>
    <w:rsid w:val="00C8682F"/>
    <w:pPr>
      <w:tabs>
        <w:tab w:val="left" w:pos="851"/>
      </w:tabs>
      <w:ind w:left="851" w:hanging="851"/>
    </w:pPr>
    <w:rPr>
      <w:rFonts w:eastAsia="SimSun"/>
    </w:rPr>
  </w:style>
  <w:style w:type="character" w:customStyle="1" w:styleId="B1Char1">
    <w:name w:val="B1 Char1"/>
    <w:qFormat/>
    <w:rsid w:val="00C8682F"/>
    <w:rPr>
      <w:rFonts w:eastAsia="Times New Roman"/>
      <w:lang w:eastAsia="ja-JP"/>
    </w:rPr>
  </w:style>
  <w:style w:type="character" w:customStyle="1" w:styleId="1Char1">
    <w:name w:val="标题 1 Char1"/>
    <w:aliases w:val="Char1 Char1"/>
    <w:rsid w:val="00C8682F"/>
    <w:rPr>
      <w:rFonts w:eastAsia="Times New Roman"/>
      <w:b/>
      <w:bCs/>
      <w:kern w:val="44"/>
      <w:sz w:val="44"/>
      <w:szCs w:val="44"/>
      <w:lang w:val="en-GB" w:eastAsia="en-US"/>
    </w:rPr>
  </w:style>
  <w:style w:type="paragraph" w:customStyle="1" w:styleId="H7">
    <w:name w:val="H7"/>
    <w:basedOn w:val="H6"/>
    <w:rsid w:val="00C8682F"/>
    <w:pPr>
      <w:overflowPunct w:val="0"/>
      <w:autoSpaceDE w:val="0"/>
      <w:autoSpaceDN w:val="0"/>
      <w:adjustRightInd w:val="0"/>
      <w:textAlignment w:val="baseline"/>
    </w:pPr>
  </w:style>
  <w:style w:type="paragraph" w:customStyle="1" w:styleId="H8">
    <w:name w:val="H8"/>
    <w:basedOn w:val="H6"/>
    <w:rsid w:val="00C8682F"/>
    <w:pPr>
      <w:overflowPunct w:val="0"/>
      <w:autoSpaceDE w:val="0"/>
      <w:autoSpaceDN w:val="0"/>
      <w:adjustRightInd w:val="0"/>
      <w:textAlignment w:val="baseline"/>
    </w:pPr>
    <w:rPr>
      <w:lang w:eastAsia="zh-CN"/>
    </w:rPr>
  </w:style>
  <w:style w:type="paragraph" w:customStyle="1" w:styleId="Default">
    <w:name w:val="Default"/>
    <w:unhideWhenUsed/>
    <w:rsid w:val="00C8682F"/>
    <w:pPr>
      <w:widowControl w:val="0"/>
      <w:autoSpaceDE w:val="0"/>
      <w:autoSpaceDN w:val="0"/>
      <w:adjustRightInd w:val="0"/>
    </w:pPr>
    <w:rPr>
      <w:rFonts w:ascii="Arial" w:eastAsia="SimSun" w:hAnsi="Arial" w:hint="eastAsia"/>
      <w:color w:val="000000"/>
      <w:sz w:val="24"/>
      <w:lang w:val="en-GB" w:eastAsia="zh-CN"/>
    </w:rPr>
  </w:style>
  <w:style w:type="paragraph" w:customStyle="1" w:styleId="Frontcover">
    <w:name w:val="Front_cover"/>
    <w:rsid w:val="00C8682F"/>
    <w:rPr>
      <w:rFonts w:ascii="Arial" w:hAnsi="Arial"/>
      <w:lang w:val="en-GB" w:eastAsia="en-US"/>
    </w:rPr>
  </w:style>
  <w:style w:type="paragraph" w:customStyle="1" w:styleId="Lista2">
    <w:name w:val="Lista 2"/>
    <w:basedOn w:val="a"/>
    <w:rsid w:val="00C8682F"/>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8682F"/>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8682F"/>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8682F"/>
    <w:pPr>
      <w:numPr>
        <w:ilvl w:val="1"/>
      </w:numPr>
      <w:tabs>
        <w:tab w:val="clear" w:pos="2041"/>
        <w:tab w:val="num" w:pos="360"/>
        <w:tab w:val="num" w:pos="2608"/>
      </w:tabs>
      <w:ind w:left="2608" w:hanging="567"/>
    </w:pPr>
  </w:style>
  <w:style w:type="paragraph" w:customStyle="1" w:styleId="List31">
    <w:name w:val="List 3.1"/>
    <w:basedOn w:val="List21"/>
    <w:rsid w:val="00C8682F"/>
    <w:pPr>
      <w:numPr>
        <w:ilvl w:val="2"/>
      </w:numPr>
      <w:tabs>
        <w:tab w:val="num" w:pos="360"/>
        <w:tab w:val="num" w:pos="1440"/>
        <w:tab w:val="left" w:pos="3175"/>
      </w:tabs>
      <w:ind w:left="360" w:hanging="794"/>
    </w:pPr>
  </w:style>
  <w:style w:type="paragraph" w:customStyle="1" w:styleId="List41">
    <w:name w:val="List 4.1"/>
    <w:basedOn w:val="List31"/>
    <w:rsid w:val="00C8682F"/>
    <w:pPr>
      <w:numPr>
        <w:ilvl w:val="3"/>
      </w:numPr>
      <w:tabs>
        <w:tab w:val="num" w:pos="360"/>
        <w:tab w:val="num" w:pos="1440"/>
        <w:tab w:val="left" w:pos="3742"/>
      </w:tabs>
      <w:ind w:left="3743" w:hanging="1021"/>
    </w:pPr>
  </w:style>
  <w:style w:type="paragraph" w:customStyle="1" w:styleId="List51">
    <w:name w:val="List 5.1"/>
    <w:basedOn w:val="List41"/>
    <w:rsid w:val="00C8682F"/>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C8682F"/>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8682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8682F"/>
    <w:pPr>
      <w:tabs>
        <w:tab w:val="clear" w:pos="794"/>
        <w:tab w:val="clear" w:pos="1191"/>
        <w:tab w:val="clear" w:pos="1588"/>
        <w:tab w:val="clear" w:pos="1985"/>
      </w:tabs>
      <w:spacing w:before="0"/>
      <w:jc w:val="left"/>
    </w:pPr>
  </w:style>
  <w:style w:type="paragraph" w:customStyle="1" w:styleId="ASN1">
    <w:name w:val="ASN.1"/>
    <w:basedOn w:val="a"/>
    <w:next w:val="ASN1Cont0"/>
    <w:rsid w:val="00C8682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8682F"/>
    <w:pPr>
      <w:spacing w:before="0"/>
      <w:jc w:val="left"/>
    </w:pPr>
  </w:style>
  <w:style w:type="paragraph" w:customStyle="1" w:styleId="GDMO">
    <w:name w:val="GDMO"/>
    <w:basedOn w:val="ASN1Cont"/>
    <w:rsid w:val="00C8682F"/>
    <w:pPr>
      <w:tabs>
        <w:tab w:val="left" w:pos="1588"/>
        <w:tab w:val="left" w:pos="2268"/>
        <w:tab w:val="left" w:pos="2892"/>
        <w:tab w:val="left" w:pos="3572"/>
      </w:tabs>
    </w:pPr>
    <w:rPr>
      <w:b w:val="0"/>
    </w:rPr>
  </w:style>
  <w:style w:type="paragraph" w:customStyle="1" w:styleId="listbullettight">
    <w:name w:val="list bullet tight"/>
    <w:basedOn w:val="cpde"/>
    <w:rsid w:val="00C8682F"/>
    <w:pPr>
      <w:numPr>
        <w:numId w:val="18"/>
      </w:numPr>
      <w:overflowPunct/>
      <w:autoSpaceDE/>
      <w:autoSpaceDN/>
      <w:adjustRightInd/>
      <w:textAlignment w:val="auto"/>
    </w:pPr>
  </w:style>
  <w:style w:type="paragraph" w:customStyle="1" w:styleId="nornal">
    <w:name w:val="nornal"/>
    <w:basedOn w:val="cpde"/>
    <w:rsid w:val="00C8682F"/>
    <w:pPr>
      <w:numPr>
        <w:numId w:val="19"/>
      </w:numPr>
      <w:overflowPunct/>
      <w:autoSpaceDE/>
      <w:autoSpaceDN/>
      <w:adjustRightInd/>
      <w:textAlignment w:val="auto"/>
    </w:pPr>
  </w:style>
  <w:style w:type="paragraph" w:customStyle="1" w:styleId="enumlev1">
    <w:name w:val="enumlev1"/>
    <w:basedOn w:val="a"/>
    <w:rsid w:val="00C8682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8682F"/>
    <w:pPr>
      <w:keepNext/>
      <w:overflowPunct w:val="0"/>
      <w:autoSpaceDE w:val="0"/>
      <w:autoSpaceDN w:val="0"/>
      <w:adjustRightInd w:val="0"/>
      <w:spacing w:before="567" w:after="113"/>
      <w:jc w:val="center"/>
      <w:textAlignment w:val="baseline"/>
    </w:pPr>
  </w:style>
  <w:style w:type="paragraph" w:customStyle="1" w:styleId="Buffer">
    <w:name w:val="Buffer"/>
    <w:basedOn w:val="a"/>
    <w:rsid w:val="00C8682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3">
    <w:name w:val="page number"/>
    <w:rsid w:val="00C8682F"/>
  </w:style>
  <w:style w:type="paragraph" w:customStyle="1" w:styleId="Caption1">
    <w:name w:val="Caption1"/>
    <w:basedOn w:val="a"/>
    <w:next w:val="a"/>
    <w:rsid w:val="00C8682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8682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8682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8682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8682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8682F"/>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4">
    <w:name w:val="Emphasis"/>
    <w:qFormat/>
    <w:rsid w:val="00C8682F"/>
    <w:rPr>
      <w:i/>
    </w:rPr>
  </w:style>
  <w:style w:type="paragraph" w:customStyle="1" w:styleId="DefinitionTerm">
    <w:name w:val="Definition Term"/>
    <w:basedOn w:val="a"/>
    <w:next w:val="DefinitionList"/>
    <w:rsid w:val="00C8682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8682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8682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8682F"/>
    <w:pPr>
      <w:overflowPunct w:val="0"/>
      <w:autoSpaceDE w:val="0"/>
      <w:autoSpaceDN w:val="0"/>
      <w:adjustRightInd w:val="0"/>
      <w:spacing w:before="120" w:after="0"/>
      <w:textAlignment w:val="baseline"/>
    </w:pPr>
  </w:style>
  <w:style w:type="paragraph" w:customStyle="1" w:styleId="Bulletlist">
    <w:name w:val="Bullet list"/>
    <w:basedOn w:val="a"/>
    <w:rsid w:val="00C8682F"/>
    <w:pPr>
      <w:overflowPunct w:val="0"/>
      <w:autoSpaceDE w:val="0"/>
      <w:autoSpaceDN w:val="0"/>
      <w:adjustRightInd w:val="0"/>
      <w:spacing w:before="120" w:after="0"/>
      <w:textAlignment w:val="baseline"/>
    </w:pPr>
  </w:style>
  <w:style w:type="paragraph" w:customStyle="1" w:styleId="Bullets">
    <w:name w:val="Bullets"/>
    <w:basedOn w:val="a"/>
    <w:rsid w:val="00C8682F"/>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8682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8682F"/>
    <w:pPr>
      <w:spacing w:before="0"/>
    </w:pPr>
    <w:rPr>
      <w:b/>
    </w:rPr>
  </w:style>
  <w:style w:type="paragraph" w:customStyle="1" w:styleId="Table">
    <w:name w:val="Table_#"/>
    <w:basedOn w:val="a"/>
    <w:next w:val="TableTitle"/>
    <w:rsid w:val="00C8682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8682F"/>
    <w:pPr>
      <w:spacing w:before="142" w:after="142"/>
    </w:pPr>
  </w:style>
  <w:style w:type="paragraph" w:customStyle="1" w:styleId="TableLegend">
    <w:name w:val="Table_Legend"/>
    <w:basedOn w:val="a"/>
    <w:next w:val="a"/>
    <w:rsid w:val="00C8682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8682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8682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8682F"/>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8682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8682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8682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8682F"/>
  </w:style>
  <w:style w:type="paragraph" w:customStyle="1" w:styleId="I1">
    <w:name w:val="I1"/>
    <w:basedOn w:val="a8"/>
    <w:rsid w:val="00C8682F"/>
    <w:pPr>
      <w:overflowPunct w:val="0"/>
      <w:autoSpaceDE w:val="0"/>
      <w:autoSpaceDN w:val="0"/>
      <w:adjustRightInd w:val="0"/>
      <w:textAlignment w:val="baseline"/>
    </w:pPr>
  </w:style>
  <w:style w:type="paragraph" w:customStyle="1" w:styleId="I2">
    <w:name w:val="I2"/>
    <w:basedOn w:val="24"/>
    <w:rsid w:val="00C8682F"/>
    <w:pPr>
      <w:overflowPunct w:val="0"/>
      <w:autoSpaceDE w:val="0"/>
      <w:autoSpaceDN w:val="0"/>
      <w:adjustRightInd w:val="0"/>
      <w:textAlignment w:val="baseline"/>
    </w:pPr>
  </w:style>
  <w:style w:type="paragraph" w:customStyle="1" w:styleId="I3">
    <w:name w:val="I3"/>
    <w:basedOn w:val="33"/>
    <w:rsid w:val="00C8682F"/>
    <w:pPr>
      <w:overflowPunct w:val="0"/>
      <w:autoSpaceDE w:val="0"/>
      <w:autoSpaceDN w:val="0"/>
      <w:adjustRightInd w:val="0"/>
      <w:textAlignment w:val="baseline"/>
    </w:pPr>
  </w:style>
  <w:style w:type="paragraph" w:customStyle="1" w:styleId="IB3">
    <w:name w:val="IB3"/>
    <w:basedOn w:val="a"/>
    <w:rsid w:val="00C8682F"/>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8682F"/>
    <w:pPr>
      <w:tabs>
        <w:tab w:val="left" w:pos="284"/>
      </w:tabs>
      <w:overflowPunct w:val="0"/>
      <w:autoSpaceDE w:val="0"/>
      <w:autoSpaceDN w:val="0"/>
      <w:adjustRightInd w:val="0"/>
      <w:ind w:left="284" w:hanging="284"/>
      <w:textAlignment w:val="baseline"/>
    </w:pPr>
  </w:style>
  <w:style w:type="paragraph" w:customStyle="1" w:styleId="IB2">
    <w:name w:val="IB2"/>
    <w:basedOn w:val="a"/>
    <w:rsid w:val="00C8682F"/>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8682F"/>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8682F"/>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8682F"/>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C8682F"/>
    <w:pPr>
      <w:spacing w:before="120" w:after="0"/>
    </w:pPr>
    <w:rPr>
      <w:sz w:val="24"/>
    </w:rPr>
  </w:style>
  <w:style w:type="paragraph" w:customStyle="1" w:styleId="afff5">
    <w:name w:val="表格文本"/>
    <w:basedOn w:val="a"/>
    <w:rsid w:val="00C8682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C8682F"/>
    <w:pPr>
      <w:overflowPunct w:val="0"/>
      <w:autoSpaceDE w:val="0"/>
      <w:autoSpaceDN w:val="0"/>
      <w:adjustRightInd w:val="0"/>
      <w:spacing w:after="0"/>
    </w:pPr>
    <w:rPr>
      <w:sz w:val="24"/>
      <w:szCs w:val="24"/>
    </w:rPr>
  </w:style>
  <w:style w:type="character" w:customStyle="1" w:styleId="hljs-tag">
    <w:name w:val="hljs-tag"/>
    <w:rsid w:val="00C8682F"/>
  </w:style>
  <w:style w:type="character" w:customStyle="1" w:styleId="hljs-name">
    <w:name w:val="hljs-name"/>
    <w:rsid w:val="00C8682F"/>
  </w:style>
  <w:style w:type="character" w:customStyle="1" w:styleId="hljs-attr">
    <w:name w:val="hljs-attr"/>
    <w:rsid w:val="00C8682F"/>
  </w:style>
  <w:style w:type="character" w:customStyle="1" w:styleId="hljs-string">
    <w:name w:val="hljs-string"/>
    <w:rsid w:val="00C8682F"/>
  </w:style>
  <w:style w:type="character" w:customStyle="1" w:styleId="TALChar1">
    <w:name w:val="TAL Char1"/>
    <w:rsid w:val="00C8682F"/>
    <w:rPr>
      <w:rFonts w:ascii="Arial" w:hAnsi="Arial"/>
      <w:sz w:val="18"/>
      <w:lang w:val="en-GB" w:eastAsia="en-US" w:bidi="ar-SA"/>
    </w:rPr>
  </w:style>
  <w:style w:type="table" w:customStyle="1" w:styleId="110">
    <w:name w:val="网格表 1 浅色1"/>
    <w:basedOn w:val="a1"/>
    <w:uiPriority w:val="46"/>
    <w:rsid w:val="00C8682F"/>
    <w:rPr>
      <w:rFonts w:ascii="Calibri" w:eastAsia="맑은 고딕"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6">
    <w:name w:val="Subtle Emphasis"/>
    <w:basedOn w:val="a0"/>
    <w:uiPriority w:val="19"/>
    <w:qFormat/>
    <w:rsid w:val="00757F1D"/>
    <w:rPr>
      <w:i/>
      <w:iCs/>
      <w:color w:val="808080" w:themeColor="text1" w:themeTint="7F"/>
    </w:rPr>
  </w:style>
  <w:style w:type="character" w:styleId="afff7">
    <w:name w:val="Intense Emphasis"/>
    <w:basedOn w:val="a0"/>
    <w:uiPriority w:val="21"/>
    <w:qFormat/>
    <w:rsid w:val="00757F1D"/>
    <w:rPr>
      <w:b/>
      <w:bCs/>
      <w:i/>
      <w:iCs/>
      <w:color w:val="4F81BD" w:themeColor="accent1"/>
    </w:rPr>
  </w:style>
  <w:style w:type="character" w:styleId="afff8">
    <w:name w:val="Subtle Reference"/>
    <w:basedOn w:val="a0"/>
    <w:uiPriority w:val="31"/>
    <w:qFormat/>
    <w:rsid w:val="00757F1D"/>
    <w:rPr>
      <w:smallCaps/>
      <w:color w:val="C0504D" w:themeColor="accent2"/>
      <w:u w:val="single"/>
    </w:rPr>
  </w:style>
  <w:style w:type="character" w:styleId="afff9">
    <w:name w:val="Intense Reference"/>
    <w:basedOn w:val="a0"/>
    <w:uiPriority w:val="32"/>
    <w:qFormat/>
    <w:rsid w:val="00757F1D"/>
    <w:rPr>
      <w:b/>
      <w:bCs/>
      <w:smallCaps/>
      <w:color w:val="C0504D" w:themeColor="accent2"/>
      <w:spacing w:val="5"/>
      <w:u w:val="single"/>
    </w:rPr>
  </w:style>
  <w:style w:type="character" w:styleId="afffa">
    <w:name w:val="Book Title"/>
    <w:basedOn w:val="a0"/>
    <w:uiPriority w:val="33"/>
    <w:qFormat/>
    <w:rsid w:val="00757F1D"/>
    <w:rPr>
      <w:b/>
      <w:bCs/>
      <w:smallCaps/>
      <w:spacing w:val="5"/>
    </w:rPr>
  </w:style>
  <w:style w:type="table" w:styleId="afffb">
    <w:name w:val="Light Shading"/>
    <w:basedOn w:val="a1"/>
    <w:uiPriority w:val="60"/>
    <w:rsid w:val="00757F1D"/>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757F1D"/>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757F1D"/>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757F1D"/>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757F1D"/>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757F1D"/>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757F1D"/>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757F1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757F1D"/>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757F1D"/>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757F1D"/>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757F1D"/>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757F1D"/>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757F1D"/>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757F1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757F1D"/>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757F1D"/>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757F1D"/>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757F1D"/>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757F1D"/>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757F1D"/>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757F1D"/>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757F1D"/>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757F1D"/>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757F1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757F1D"/>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757F1D"/>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757F1D"/>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757F1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757F1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757F1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757F1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757F1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757F1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757F1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757F1D"/>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757F1D"/>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757F1D"/>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757F1D"/>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757F1D"/>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757F1D"/>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757F1D"/>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757F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757F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757F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757F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757F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757F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757F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757F1D"/>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757F1D"/>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757F1D"/>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757F1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757F1D"/>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757F1D"/>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757F1D"/>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757F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757F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757F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757F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757F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757F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757F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757F1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757F1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757F1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757F1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757F1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757F1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757F1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757F1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757F1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757F1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757F1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757F1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757F1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757F1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757F1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757F1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757F1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757F1D"/>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757F1D"/>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757F1D"/>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757F1D"/>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757F1D"/>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757F1D"/>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757F1D"/>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757F1D"/>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757F1D"/>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757F1D"/>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757F1D"/>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757F1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757F1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757F1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757F1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757F1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757F1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757F1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57F1D"/>
    <w:rPr>
      <w:rFonts w:ascii="Courier New" w:hAnsi="Courier New" w:cstheme="minorBidi"/>
      <w:sz w:val="16"/>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_.vsdx"/><Relationship Id="rId5" Type="http://schemas.openxmlformats.org/officeDocument/2006/relationships/settings" Target="settings.xml"/><Relationship Id="rId15" Type="http://schemas.openxmlformats.org/officeDocument/2006/relationships/package" Target="embeddings/Microsoft_Visio____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1706F-CF97-46FD-A771-E0A9B082D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72</Pages>
  <Words>27548</Words>
  <Characters>157028</Characters>
  <Application>Microsoft Office Word</Application>
  <DocSecurity>0</DocSecurity>
  <Lines>1308</Lines>
  <Paragraphs>368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1899-12-31T23:00:00Z</cp:lastPrinted>
  <dcterms:created xsi:type="dcterms:W3CDTF">2026-02-02T15:10:00Z</dcterms:created>
  <dcterms:modified xsi:type="dcterms:W3CDTF">2026-02-02T16:12:00Z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2E9049B015556C14E90BD5E408E27E2DC8DD444375D9AD28020A0976E87663EC1A4B0D063D3C33208EFEEC2B1B80DCFCDDB3DD2F4D4AE48A82DB8D5135CAC7F8</vt:lpwstr>
  </property>
</Properties>
</file>